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EAB06E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5E55D1">
        <w:rPr>
          <w:b/>
          <w:i/>
          <w:noProof/>
          <w:sz w:val="28"/>
        </w:rPr>
        <w:t>7357</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2072D" w:rsidR="001E41F3" w:rsidRPr="00410371" w:rsidRDefault="00410647" w:rsidP="00E13F3D">
            <w:pPr>
              <w:pStyle w:val="CRCoverPage"/>
              <w:spacing w:after="0"/>
              <w:jc w:val="right"/>
              <w:rPr>
                <w:b/>
                <w:noProof/>
                <w:sz w:val="28"/>
              </w:rPr>
            </w:pPr>
            <w:r>
              <w:rPr>
                <w:b/>
                <w:noProof/>
                <w:sz w:val="28"/>
              </w:rPr>
              <w:t>38.5</w:t>
            </w:r>
            <w:r w:rsidR="000C5E96">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17AB4" w:rsidR="001E41F3" w:rsidRPr="00410371" w:rsidRDefault="00FF5C42" w:rsidP="00FF5C42">
            <w:pPr>
              <w:pStyle w:val="CRCoverPage"/>
              <w:spacing w:after="0"/>
              <w:jc w:val="center"/>
              <w:rPr>
                <w:noProof/>
              </w:rPr>
            </w:pPr>
            <w:fldSimple w:instr=" DOCPROPERTY  Cr#  \* MERGEFORMAT ">
              <w:r w:rsidR="00C64203" w:rsidRPr="00C64203">
                <w:rPr>
                  <w:b/>
                  <w:noProof/>
                  <w:sz w:val="28"/>
                </w:rPr>
                <w:t>0920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310051">
              <w:rPr>
                <w:b/>
                <w:sz w:val="28"/>
              </w:rPr>
              <w:t>1</w:t>
            </w:r>
            <w:r w:rsidR="00E11261" w:rsidRPr="00310051">
              <w:rPr>
                <w:b/>
                <w:sz w:val="28"/>
              </w:rPr>
              <w:t>8</w:t>
            </w:r>
            <w:r w:rsidRPr="00310051">
              <w:rPr>
                <w:b/>
                <w:sz w:val="28"/>
              </w:rPr>
              <w:t>.</w:t>
            </w:r>
            <w:r w:rsidR="00902627" w:rsidRPr="00310051">
              <w:rPr>
                <w:b/>
                <w:sz w:val="28"/>
              </w:rPr>
              <w:t>4</w:t>
            </w:r>
            <w:r w:rsidRPr="0031005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1C368" w:rsidR="001E41F3" w:rsidRDefault="000C5E96">
            <w:pPr>
              <w:pStyle w:val="CRCoverPage"/>
              <w:spacing w:after="0"/>
              <w:ind w:left="100"/>
              <w:rPr>
                <w:noProof/>
              </w:rPr>
            </w:pPr>
            <w:r>
              <w:rPr>
                <w:noProof/>
              </w:rPr>
              <w:t>Corrections to CA HST-SFN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67278" w:rsidR="001E41F3" w:rsidRDefault="001229C8">
            <w:pPr>
              <w:pStyle w:val="CRCoverPage"/>
              <w:spacing w:after="0"/>
              <w:ind w:left="100"/>
              <w:rPr>
                <w:noProof/>
              </w:rPr>
            </w:pPr>
            <w:r w:rsidRPr="001F2B8B">
              <w:t>TEI1</w:t>
            </w:r>
            <w:r w:rsidR="00310051" w:rsidRPr="001F2B8B">
              <w:t>7</w:t>
            </w:r>
            <w:r w:rsidRPr="001F2B8B">
              <w:t xml:space="preserve">_Test, </w:t>
            </w:r>
            <w:r w:rsidR="001F2B8B" w:rsidRPr="001F2B8B">
              <w:t>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F2B8B">
              <w:t>Rel-1</w:t>
            </w:r>
            <w:r w:rsidR="00E11261" w:rsidRPr="001F2B8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73304" w14:textId="44679B24" w:rsidR="001E41F3" w:rsidRDefault="000C5E96">
            <w:pPr>
              <w:pStyle w:val="CRCoverPage"/>
              <w:spacing w:after="0"/>
              <w:ind w:left="100"/>
              <w:rPr>
                <w:noProof/>
              </w:rPr>
            </w:pPr>
            <w:r>
              <w:rPr>
                <w:noProof/>
              </w:rPr>
              <w:t>Test applicability is missing to include E-UTRA requirements for NSA testing.</w:t>
            </w:r>
            <w:r w:rsidR="00381AFF">
              <w:rPr>
                <w:noProof/>
              </w:rPr>
              <w:t xml:space="preserve"> However, for equivalent single carrier test case, test applicability for the E-UTRA cell in the NSA scenario is defined.</w:t>
            </w:r>
          </w:p>
          <w:p w14:paraId="428979FA" w14:textId="4977B9D2" w:rsidR="00E84D12" w:rsidRDefault="00E84D12">
            <w:pPr>
              <w:pStyle w:val="CRCoverPage"/>
              <w:spacing w:after="0"/>
              <w:ind w:left="100"/>
              <w:rPr>
                <w:noProof/>
              </w:rPr>
            </w:pPr>
            <w:r>
              <w:rPr>
                <w:noProof/>
              </w:rPr>
              <w:t>Test parameter table for CSI-RS for tracking is not aligned with test parameter table defined in TS 38.101-4 v17.14.0</w:t>
            </w:r>
          </w:p>
          <w:p w14:paraId="708AA7DE" w14:textId="32EF420A" w:rsidR="000C5E96" w:rsidRDefault="000C5E96">
            <w:pPr>
              <w:pStyle w:val="CRCoverPage"/>
              <w:spacing w:after="0"/>
              <w:ind w:left="100"/>
              <w:rPr>
                <w:noProof/>
              </w:rPr>
            </w:pPr>
            <w:r>
              <w:rPr>
                <w:noProof/>
              </w:rPr>
              <w:t xml:space="preserve">Additionally, </w:t>
            </w:r>
            <w:r w:rsidR="00381AFF">
              <w:rPr>
                <w:noProof/>
              </w:rPr>
              <w:t xml:space="preserve">some values for nrofHARQ-ProcessesForPDSCH are missing to be included in message content tables, and not cover all the values as defined in Table 5.2A-2.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D8D8D" w14:textId="77777777" w:rsidR="001E41F3" w:rsidRDefault="00E84D12">
            <w:pPr>
              <w:pStyle w:val="CRCoverPage"/>
              <w:spacing w:after="0"/>
              <w:ind w:left="100"/>
              <w:rPr>
                <w:noProof/>
              </w:rPr>
            </w:pPr>
            <w:r>
              <w:rPr>
                <w:noProof/>
              </w:rPr>
              <w:t>To update test applicability to include NSA case.</w:t>
            </w:r>
          </w:p>
          <w:p w14:paraId="63F76D18" w14:textId="77777777" w:rsidR="00E84D12" w:rsidRDefault="00E84D12">
            <w:pPr>
              <w:pStyle w:val="CRCoverPage"/>
              <w:spacing w:after="0"/>
              <w:ind w:left="100"/>
              <w:rPr>
                <w:noProof/>
              </w:rPr>
            </w:pPr>
            <w:r>
              <w:rPr>
                <w:noProof/>
              </w:rPr>
              <w:t>Align test parameter table with test parameter table from TS 38.101-4 v17.14.0.</w:t>
            </w:r>
          </w:p>
          <w:p w14:paraId="08579236" w14:textId="77777777" w:rsidR="00E84D12" w:rsidRDefault="00E84D12">
            <w:pPr>
              <w:pStyle w:val="CRCoverPage"/>
              <w:spacing w:after="0"/>
              <w:ind w:left="100"/>
              <w:rPr>
                <w:noProof/>
              </w:rPr>
            </w:pPr>
            <w:r>
              <w:rPr>
                <w:noProof/>
              </w:rPr>
              <w:t>Update values for nrofHARQ-ProcessesForPDSCH in message content.</w:t>
            </w:r>
          </w:p>
          <w:p w14:paraId="31C656EC" w14:textId="3D23F06F" w:rsidR="00096FD1" w:rsidRDefault="00096FD1">
            <w:pPr>
              <w:pStyle w:val="CRCoverPage"/>
              <w:spacing w:after="0"/>
              <w:ind w:left="100"/>
              <w:rPr>
                <w:noProof/>
              </w:rPr>
            </w:pPr>
            <w:r>
              <w:rPr>
                <w:noProof/>
              </w:rPr>
              <w:t>Include new table for CSI-FrequencyOccupation for CSI Tracking.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E8147" w:rsidR="001E41F3" w:rsidRDefault="00E84D12">
            <w:pPr>
              <w:pStyle w:val="CRCoverPage"/>
              <w:spacing w:after="0"/>
              <w:ind w:left="100"/>
              <w:rPr>
                <w:noProof/>
              </w:rPr>
            </w:pPr>
            <w:r>
              <w:rPr>
                <w:noProof/>
              </w:rPr>
              <w:t xml:space="preserve">Test case will not be </w:t>
            </w:r>
            <w:r w:rsidR="006707E8">
              <w:rPr>
                <w:noProof/>
              </w:rPr>
              <w:t>applicable</w:t>
            </w:r>
            <w:r>
              <w:rPr>
                <w:noProof/>
              </w:rPr>
              <w:t xml:space="preserve"> for CA NSA </w:t>
            </w:r>
            <w:r w:rsidR="006707E8">
              <w:rPr>
                <w:noProof/>
              </w:rPr>
              <w:t>combinations and test case signalling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E612" w:rsidR="001E41F3" w:rsidRDefault="006707E8">
            <w:pPr>
              <w:pStyle w:val="CRCoverPage"/>
              <w:spacing w:after="0"/>
              <w:ind w:left="100"/>
              <w:rPr>
                <w:noProof/>
              </w:rPr>
            </w:pPr>
            <w:r>
              <w:rPr>
                <w:noProof/>
              </w:rPr>
              <w:t>5.2A.2.4, 5.2A.3.4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4C166E" w:rsidR="001E41F3" w:rsidRDefault="006707E8">
            <w:pPr>
              <w:pStyle w:val="CRCoverPage"/>
              <w:spacing w:after="0"/>
              <w:ind w:left="100"/>
              <w:rPr>
                <w:noProof/>
              </w:rPr>
            </w:pPr>
            <w:r>
              <w:rPr>
                <w:noProof/>
              </w:rPr>
              <w:t>Dependencies with RAN4 CR</w:t>
            </w:r>
            <w:r w:rsidR="00D959C5">
              <w:rPr>
                <w:noProof/>
              </w:rPr>
              <w:t xml:space="preserve"> </w:t>
            </w:r>
            <w:r w:rsidR="00D959C5" w:rsidRPr="00D959C5">
              <w:rPr>
                <w:noProof/>
              </w:rPr>
              <w:t>R4-2419497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A3E18E" w14:textId="77777777" w:rsidR="0003280D" w:rsidRPr="00855E02" w:rsidRDefault="0003280D" w:rsidP="0003280D">
      <w:pPr>
        <w:pStyle w:val="Heading4"/>
      </w:pPr>
      <w:r w:rsidRPr="00855E02">
        <w:t>5.2A.</w:t>
      </w:r>
      <w:r w:rsidRPr="00855E02">
        <w:rPr>
          <w:lang w:eastAsia="zh-CN"/>
        </w:rPr>
        <w:t>2.4</w:t>
      </w:r>
      <w:r w:rsidRPr="00855E02">
        <w:rPr>
          <w:lang w:eastAsia="zh-CN"/>
        </w:rPr>
        <w:tab/>
        <w:t xml:space="preserve">Requirements for </w:t>
      </w:r>
      <w:r w:rsidRPr="00855E02">
        <w:t>2RX HST-SFN CA PDSCH</w:t>
      </w:r>
    </w:p>
    <w:p w14:paraId="7C10ED42" w14:textId="77777777" w:rsidR="0003280D" w:rsidRPr="00855E02" w:rsidRDefault="0003280D" w:rsidP="0003280D">
      <w:pPr>
        <w:pStyle w:val="Heading5"/>
      </w:pPr>
      <w:r w:rsidRPr="00855E02">
        <w:t>5.2A.2.4.0</w:t>
      </w:r>
      <w:r w:rsidRPr="00855E02">
        <w:tab/>
      </w:r>
      <w:r w:rsidRPr="00855E02">
        <w:rPr>
          <w:lang w:eastAsia="zh-CN"/>
        </w:rPr>
        <w:t xml:space="preserve">Minimum conformance requirements for </w:t>
      </w:r>
      <w:r w:rsidRPr="00855E02">
        <w:t>2RX HST-SFN CA PDSCH</w:t>
      </w:r>
    </w:p>
    <w:p w14:paraId="306AF3BD" w14:textId="77777777" w:rsidR="0003280D" w:rsidRPr="00855E02" w:rsidRDefault="0003280D" w:rsidP="0003280D">
      <w:pPr>
        <w:rPr>
          <w:rFonts w:eastAsia="Malgun Gothic"/>
          <w:lang w:eastAsia="zh-CN"/>
        </w:rPr>
      </w:pPr>
      <w:r w:rsidRPr="00855E02">
        <w:rPr>
          <w:rFonts w:eastAsia="Malgun Gothic"/>
          <w:lang w:eastAsia="zh-CN"/>
        </w:rPr>
        <w:t xml:space="preserve">For HST-SFN CA with different numbers of DL </w:t>
      </w:r>
      <w:r w:rsidRPr="00855E02">
        <w:rPr>
          <w:rFonts w:eastAsia="Malgun Gothic"/>
          <w:snapToGrid w:val="0"/>
          <w:lang w:eastAsia="zh-CN"/>
        </w:rPr>
        <w:t>component carrier</w:t>
      </w:r>
      <w:r w:rsidRPr="00855E02">
        <w:rPr>
          <w:rFonts w:eastAsia="Malgun Gothic"/>
          <w:lang w:eastAsia="zh-CN"/>
        </w:rPr>
        <w:t xml:space="preserve">s, the </w:t>
      </w:r>
      <w:r w:rsidRPr="00855E02">
        <w:rPr>
          <w:rFonts w:eastAsia="Malgun Gothic"/>
        </w:rPr>
        <w:t>requirements</w:t>
      </w:r>
      <w:r w:rsidRPr="00855E02">
        <w:rPr>
          <w:rFonts w:eastAsia="Malgun Gothic"/>
          <w:lang w:eastAsia="zh-CN"/>
        </w:rPr>
        <w:t xml:space="preserve"> are defined in </w:t>
      </w:r>
      <w:r w:rsidRPr="00855E02">
        <w:rPr>
          <w:rFonts w:eastAsia="Malgun Gothic"/>
        </w:rPr>
        <w:t>Table 5.2A.</w:t>
      </w:r>
      <w:r w:rsidRPr="00855E02">
        <w:rPr>
          <w:rFonts w:eastAsia="Malgun Gothic"/>
          <w:lang w:eastAsia="zh-CN"/>
        </w:rPr>
        <w:t>2</w:t>
      </w:r>
      <w:r w:rsidRPr="00855E02">
        <w:rPr>
          <w:rFonts w:eastAsia="Malgun Gothic"/>
        </w:rPr>
        <w:t>.4.0-</w:t>
      </w:r>
      <w:r w:rsidRPr="00855E02">
        <w:rPr>
          <w:rFonts w:eastAsia="Malgun Gothic"/>
          <w:lang w:eastAsia="zh-CN"/>
        </w:rPr>
        <w:t>5 based on t</w:t>
      </w:r>
      <w:r w:rsidRPr="00855E02">
        <w:rPr>
          <w:rFonts w:eastAsia="Malgun Gothic"/>
        </w:rPr>
        <w:t xml:space="preserve">he single carrier requirements for different </w:t>
      </w:r>
      <w:proofErr w:type="gramStart"/>
      <w:r w:rsidRPr="00855E02">
        <w:rPr>
          <w:rFonts w:eastAsia="Malgun Gothic"/>
        </w:rPr>
        <w:t>SCSs</w:t>
      </w:r>
      <w:proofErr w:type="gramEnd"/>
      <w:r w:rsidRPr="00855E02">
        <w:rPr>
          <w:rFonts w:eastAsia="Malgun Gothic"/>
        </w:rPr>
        <w:t xml:space="preserve"> and different bandwidth specified in Table 5.2A.</w:t>
      </w:r>
      <w:r w:rsidRPr="00855E02">
        <w:rPr>
          <w:rFonts w:eastAsia="Malgun Gothic"/>
          <w:lang w:eastAsia="zh-CN"/>
        </w:rPr>
        <w:t>2</w:t>
      </w:r>
      <w:r w:rsidRPr="00855E02">
        <w:rPr>
          <w:rFonts w:eastAsia="Malgun Gothic"/>
        </w:rPr>
        <w:t>.4.0-</w:t>
      </w:r>
      <w:r w:rsidRPr="00855E02">
        <w:rPr>
          <w:rFonts w:eastAsia="Malgun Gothic"/>
          <w:lang w:eastAsia="zh-CN"/>
        </w:rPr>
        <w:t>3</w:t>
      </w:r>
      <w:r w:rsidRPr="00855E02">
        <w:rPr>
          <w:rFonts w:eastAsia="Malgun Gothic"/>
        </w:rPr>
        <w:t xml:space="preserve"> and</w:t>
      </w:r>
      <w:r w:rsidRPr="00855E02">
        <w:rPr>
          <w:rFonts w:eastAsia="Malgun Gothic"/>
          <w:lang w:eastAsia="zh-CN"/>
        </w:rPr>
        <w:t xml:space="preserve"> </w:t>
      </w:r>
      <w:r w:rsidRPr="00855E02">
        <w:rPr>
          <w:rFonts w:eastAsia="Malgun Gothic"/>
        </w:rPr>
        <w:t>Table 5.2A.</w:t>
      </w:r>
      <w:r w:rsidRPr="00855E02">
        <w:rPr>
          <w:rFonts w:eastAsia="Malgun Gothic"/>
          <w:lang w:eastAsia="zh-CN"/>
        </w:rPr>
        <w:t>2</w:t>
      </w:r>
      <w:r w:rsidRPr="00855E02">
        <w:rPr>
          <w:rFonts w:eastAsia="Malgun Gothic"/>
        </w:rPr>
        <w:t>.4.0-</w:t>
      </w:r>
      <w:r w:rsidRPr="00855E02">
        <w:rPr>
          <w:rFonts w:eastAsia="Malgun Gothic"/>
          <w:lang w:eastAsia="zh-CN"/>
        </w:rPr>
        <w:t>4</w:t>
      </w:r>
      <w:r w:rsidRPr="00855E02">
        <w:rPr>
          <w:rFonts w:eastAsia="Malgun Gothic"/>
        </w:rPr>
        <w:t>. Test parameters are specified in Table 5.2A.2.4.0</w:t>
      </w:r>
      <w:r w:rsidRPr="00855E02">
        <w:rPr>
          <w:rFonts w:eastAsia="Malgun Gothic"/>
          <w:lang w:eastAsia="zh-CN"/>
        </w:rPr>
        <w:t>-2</w:t>
      </w:r>
      <w:r w:rsidRPr="00855E02">
        <w:rPr>
          <w:rFonts w:eastAsia="Malgun Gothic"/>
        </w:rPr>
        <w:t xml:space="preserve">, </w:t>
      </w:r>
      <w:r w:rsidRPr="00855E02">
        <w:rPr>
          <w:rFonts w:eastAsia="Malgun Gothic"/>
          <w:lang w:eastAsia="zh-CN"/>
        </w:rPr>
        <w:t>Table 5.2A-2,</w:t>
      </w:r>
      <w:r w:rsidRPr="00855E02">
        <w:rPr>
          <w:rFonts w:eastAsia="Malgun Gothic"/>
        </w:rPr>
        <w:t xml:space="preserve"> and </w:t>
      </w:r>
      <w:r w:rsidRPr="00855E02">
        <w:rPr>
          <w:rFonts w:eastAsia="Malgun Gothic"/>
          <w:lang w:eastAsia="zh-CN"/>
        </w:rPr>
        <w:t xml:space="preserve">Table 5.2A-3 </w:t>
      </w:r>
      <w:r w:rsidRPr="00855E02">
        <w:rPr>
          <w:rFonts w:eastAsia="Malgun Gothic"/>
        </w:rPr>
        <w:t xml:space="preserve">with downlink physical channel setup according to Annex C.2.1. The performance requirements </w:t>
      </w:r>
      <w:r w:rsidRPr="00855E02">
        <w:rPr>
          <w:rFonts w:eastAsia="Malgun Gothic"/>
          <w:lang w:eastAsia="zh-CN"/>
        </w:rPr>
        <w:t xml:space="preserve">specified in this sub-clause </w:t>
      </w:r>
      <w:r w:rsidRPr="00855E02">
        <w:rPr>
          <w:rFonts w:eastAsia="Malgun Gothic"/>
        </w:rPr>
        <w:t xml:space="preserve">do not apply for </w:t>
      </w:r>
      <w:r w:rsidRPr="00855E02">
        <w:rPr>
          <w:rFonts w:eastAsia="Malgun Gothic"/>
          <w:lang w:eastAsia="zh-CN"/>
        </w:rPr>
        <w:t xml:space="preserve">UE </w:t>
      </w:r>
      <w:r w:rsidRPr="00855E02">
        <w:rPr>
          <w:rFonts w:eastAsia="Malgun Gothic"/>
        </w:rPr>
        <w:t>single carrier test.</w:t>
      </w:r>
    </w:p>
    <w:p w14:paraId="12156FC2" w14:textId="77777777" w:rsidR="0003280D" w:rsidRPr="00855E02" w:rsidRDefault="0003280D" w:rsidP="0003280D">
      <w:pPr>
        <w:rPr>
          <w:rFonts w:eastAsia="SimSun"/>
          <w:lang w:eastAsia="zh-CN"/>
        </w:rPr>
      </w:pPr>
      <w:r w:rsidRPr="00855E02">
        <w:rPr>
          <w:rFonts w:eastAsia="SimSun"/>
        </w:rPr>
        <w:t>The test purpose is specified in Table 5.2A.2.</w:t>
      </w:r>
      <w:r w:rsidRPr="00855E02">
        <w:rPr>
          <w:rFonts w:eastAsia="Malgun Gothic"/>
        </w:rPr>
        <w:t>4.0</w:t>
      </w:r>
      <w:r w:rsidRPr="00855E02">
        <w:rPr>
          <w:rFonts w:eastAsia="SimSun"/>
        </w:rPr>
        <w:t>-1</w:t>
      </w:r>
      <w:r w:rsidRPr="00855E02">
        <w:rPr>
          <w:rFonts w:eastAsia="SimSun"/>
          <w:lang w:eastAsia="zh-CN"/>
        </w:rPr>
        <w:t>.</w:t>
      </w:r>
    </w:p>
    <w:p w14:paraId="5B6D0DA3" w14:textId="77777777" w:rsidR="0003280D" w:rsidRPr="00855E02" w:rsidRDefault="0003280D" w:rsidP="0003280D">
      <w:pPr>
        <w:pStyle w:val="TH"/>
        <w:rPr>
          <w:rFonts w:eastAsia="Malgun Gothic"/>
        </w:rPr>
      </w:pPr>
      <w:r w:rsidRPr="00855E02">
        <w:rPr>
          <w:rFonts w:eastAsia="Malgun Gothic"/>
        </w:rPr>
        <w:t>Table 5.2A.2.4.0-1</w:t>
      </w:r>
      <w:r w:rsidRPr="00855E02">
        <w:rPr>
          <w:rFonts w:eastAsia="Malgun Gothic"/>
          <w:lang w:eastAsia="zh-CN"/>
        </w:rPr>
        <w:t>:</w:t>
      </w:r>
      <w:r w:rsidRPr="00855E02">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03280D" w:rsidRPr="00855E02" w14:paraId="69E609C0" w14:textId="77777777" w:rsidTr="00E54FBE">
        <w:tc>
          <w:tcPr>
            <w:tcW w:w="4927" w:type="dxa"/>
            <w:shd w:val="clear" w:color="auto" w:fill="auto"/>
          </w:tcPr>
          <w:p w14:paraId="01B10DD8" w14:textId="77777777" w:rsidR="0003280D" w:rsidRPr="00855E02" w:rsidRDefault="0003280D" w:rsidP="00E54FBE">
            <w:pPr>
              <w:pStyle w:val="TAH"/>
              <w:rPr>
                <w:rFonts w:eastAsia="SimSun"/>
              </w:rPr>
            </w:pPr>
            <w:r w:rsidRPr="00855E02">
              <w:rPr>
                <w:rFonts w:eastAsia="SimSun"/>
              </w:rPr>
              <w:t>Purpose</w:t>
            </w:r>
          </w:p>
        </w:tc>
        <w:tc>
          <w:tcPr>
            <w:tcW w:w="4928" w:type="dxa"/>
            <w:shd w:val="clear" w:color="auto" w:fill="auto"/>
          </w:tcPr>
          <w:p w14:paraId="006CD2F7" w14:textId="77777777" w:rsidR="0003280D" w:rsidRPr="00855E02" w:rsidRDefault="0003280D" w:rsidP="00E54FBE">
            <w:pPr>
              <w:pStyle w:val="TAH"/>
              <w:rPr>
                <w:rFonts w:eastAsia="SimSun"/>
              </w:rPr>
            </w:pPr>
            <w:r w:rsidRPr="00855E02">
              <w:rPr>
                <w:rFonts w:eastAsia="SimSun"/>
              </w:rPr>
              <w:t>Test index</w:t>
            </w:r>
          </w:p>
        </w:tc>
      </w:tr>
      <w:tr w:rsidR="0003280D" w:rsidRPr="00855E02" w14:paraId="411BA061" w14:textId="77777777" w:rsidTr="00E54FBE">
        <w:tc>
          <w:tcPr>
            <w:tcW w:w="4927" w:type="dxa"/>
            <w:shd w:val="clear" w:color="auto" w:fill="auto"/>
          </w:tcPr>
          <w:p w14:paraId="3910E82E" w14:textId="77777777" w:rsidR="0003280D" w:rsidRPr="00855E02" w:rsidRDefault="0003280D" w:rsidP="00E54FBE">
            <w:pPr>
              <w:pStyle w:val="TAL"/>
              <w:rPr>
                <w:rFonts w:eastAsia="SimSun"/>
              </w:rPr>
            </w:pPr>
            <w:r w:rsidRPr="00855E02">
              <w:rPr>
                <w:rFonts w:eastAsia="SimSun"/>
              </w:rPr>
              <w:t>Verify PDSCH performance under 2 receive antenna conditions in the HST-SFN scenario defined in B.3.2 with CA</w:t>
            </w:r>
          </w:p>
        </w:tc>
        <w:tc>
          <w:tcPr>
            <w:tcW w:w="4928" w:type="dxa"/>
            <w:shd w:val="clear" w:color="auto" w:fill="auto"/>
          </w:tcPr>
          <w:p w14:paraId="58A806D9" w14:textId="77777777" w:rsidR="0003280D" w:rsidRPr="00855E02" w:rsidRDefault="0003280D" w:rsidP="00E54FBE">
            <w:pPr>
              <w:pStyle w:val="TAL"/>
              <w:rPr>
                <w:rFonts w:eastAsia="SimSun"/>
                <w:lang w:eastAsia="zh-CN"/>
              </w:rPr>
            </w:pPr>
            <w:r w:rsidRPr="00855E02">
              <w:rPr>
                <w:rFonts w:eastAsia="SimSun"/>
                <w:lang w:eastAsia="zh-CN"/>
              </w:rPr>
              <w:t>1,2,3</w:t>
            </w:r>
          </w:p>
        </w:tc>
      </w:tr>
    </w:tbl>
    <w:p w14:paraId="5BE47224" w14:textId="77777777" w:rsidR="0003280D" w:rsidRPr="00855E02" w:rsidRDefault="0003280D" w:rsidP="0003280D">
      <w:pPr>
        <w:rPr>
          <w:rFonts w:eastAsia="SimSun"/>
        </w:rPr>
      </w:pPr>
    </w:p>
    <w:p w14:paraId="65FBC52A" w14:textId="77777777" w:rsidR="0003280D" w:rsidRPr="00855E02" w:rsidRDefault="0003280D" w:rsidP="0003280D">
      <w:pPr>
        <w:pStyle w:val="TH"/>
        <w:rPr>
          <w:rFonts w:eastAsia="Malgun Gothic"/>
        </w:rPr>
      </w:pPr>
      <w:r w:rsidRPr="00855E02">
        <w:rPr>
          <w:rFonts w:eastAsia="Malgun Gothic"/>
        </w:rPr>
        <w:t>Table 5.2A.2.4.0-2</w:t>
      </w:r>
      <w:r w:rsidRPr="00855E02">
        <w:rPr>
          <w:rFonts w:eastAsia="Malgun Gothic"/>
          <w:lang w:eastAsia="zh-CN"/>
        </w:rPr>
        <w:t>:</w:t>
      </w:r>
      <w:r w:rsidRPr="00855E02">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03280D" w:rsidRPr="00855E02" w14:paraId="017CEDAB" w14:textId="77777777" w:rsidTr="00645104">
        <w:tc>
          <w:tcPr>
            <w:tcW w:w="5409" w:type="dxa"/>
            <w:gridSpan w:val="2"/>
            <w:shd w:val="clear" w:color="auto" w:fill="auto"/>
          </w:tcPr>
          <w:p w14:paraId="06C7C04A" w14:textId="77777777" w:rsidR="0003280D" w:rsidRPr="00855E02" w:rsidRDefault="0003280D" w:rsidP="00E54FBE">
            <w:pPr>
              <w:pStyle w:val="TAH"/>
              <w:rPr>
                <w:rFonts w:eastAsia="SimSun"/>
              </w:rPr>
            </w:pPr>
            <w:r w:rsidRPr="00855E02">
              <w:rPr>
                <w:rFonts w:eastAsia="SimSun"/>
              </w:rPr>
              <w:t>Parameter</w:t>
            </w:r>
          </w:p>
        </w:tc>
        <w:tc>
          <w:tcPr>
            <w:tcW w:w="798" w:type="dxa"/>
            <w:shd w:val="clear" w:color="auto" w:fill="auto"/>
          </w:tcPr>
          <w:p w14:paraId="38289D2B" w14:textId="77777777" w:rsidR="0003280D" w:rsidRPr="00855E02" w:rsidRDefault="0003280D" w:rsidP="00E54FBE">
            <w:pPr>
              <w:pStyle w:val="TAH"/>
              <w:rPr>
                <w:rFonts w:eastAsia="SimSun"/>
              </w:rPr>
            </w:pPr>
            <w:r w:rsidRPr="00855E02">
              <w:rPr>
                <w:rFonts w:eastAsia="SimSun"/>
              </w:rPr>
              <w:t>Unit</w:t>
            </w:r>
          </w:p>
        </w:tc>
        <w:tc>
          <w:tcPr>
            <w:tcW w:w="3309" w:type="dxa"/>
            <w:shd w:val="clear" w:color="auto" w:fill="auto"/>
          </w:tcPr>
          <w:p w14:paraId="09223CA3" w14:textId="77777777" w:rsidR="0003280D" w:rsidRPr="00855E02" w:rsidRDefault="0003280D" w:rsidP="00E54FBE">
            <w:pPr>
              <w:pStyle w:val="TAH"/>
              <w:rPr>
                <w:rFonts w:eastAsia="SimSun"/>
              </w:rPr>
            </w:pPr>
            <w:r w:rsidRPr="00855E02">
              <w:rPr>
                <w:rFonts w:eastAsia="SimSun"/>
              </w:rPr>
              <w:t>Value</w:t>
            </w:r>
          </w:p>
        </w:tc>
      </w:tr>
      <w:tr w:rsidR="0003280D" w:rsidRPr="00855E02" w14:paraId="7910EE2E" w14:textId="77777777" w:rsidTr="00645104">
        <w:tc>
          <w:tcPr>
            <w:tcW w:w="5409" w:type="dxa"/>
            <w:gridSpan w:val="2"/>
            <w:shd w:val="clear" w:color="auto" w:fill="auto"/>
          </w:tcPr>
          <w:p w14:paraId="30B6724B" w14:textId="77777777" w:rsidR="0003280D" w:rsidRPr="00855E02" w:rsidRDefault="0003280D" w:rsidP="00E54FBE">
            <w:pPr>
              <w:pStyle w:val="TAL"/>
              <w:rPr>
                <w:rFonts w:eastAsia="SimSun"/>
              </w:rPr>
            </w:pPr>
            <w:r w:rsidRPr="00855E02">
              <w:rPr>
                <w:rFonts w:eastAsia="SimSun"/>
              </w:rPr>
              <w:t>Duplex mode</w:t>
            </w:r>
          </w:p>
        </w:tc>
        <w:tc>
          <w:tcPr>
            <w:tcW w:w="798" w:type="dxa"/>
            <w:shd w:val="clear" w:color="auto" w:fill="auto"/>
            <w:vAlign w:val="center"/>
          </w:tcPr>
          <w:p w14:paraId="624B716D" w14:textId="77777777" w:rsidR="0003280D" w:rsidRPr="00855E02" w:rsidRDefault="0003280D" w:rsidP="00E54FBE">
            <w:pPr>
              <w:pStyle w:val="TAL"/>
              <w:rPr>
                <w:rFonts w:eastAsia="SimSun"/>
              </w:rPr>
            </w:pPr>
          </w:p>
        </w:tc>
        <w:tc>
          <w:tcPr>
            <w:tcW w:w="3309" w:type="dxa"/>
            <w:shd w:val="clear" w:color="auto" w:fill="auto"/>
            <w:vAlign w:val="center"/>
          </w:tcPr>
          <w:p w14:paraId="034B4133" w14:textId="77777777" w:rsidR="0003280D" w:rsidRPr="00855E02" w:rsidRDefault="0003280D" w:rsidP="00E54FBE">
            <w:pPr>
              <w:pStyle w:val="TAL"/>
              <w:rPr>
                <w:rFonts w:eastAsia="SimSun"/>
              </w:rPr>
            </w:pPr>
            <w:r w:rsidRPr="00855E02">
              <w:rPr>
                <w:rFonts w:eastAsia="SimSun"/>
              </w:rPr>
              <w:t>FDD and TDD</w:t>
            </w:r>
          </w:p>
        </w:tc>
      </w:tr>
      <w:tr w:rsidR="0003280D" w:rsidRPr="00855E02" w14:paraId="65A4295E" w14:textId="77777777" w:rsidTr="00645104">
        <w:tc>
          <w:tcPr>
            <w:tcW w:w="5409" w:type="dxa"/>
            <w:gridSpan w:val="2"/>
            <w:shd w:val="clear" w:color="auto" w:fill="auto"/>
          </w:tcPr>
          <w:p w14:paraId="198E64CF" w14:textId="77777777" w:rsidR="0003280D" w:rsidRPr="00855E02" w:rsidRDefault="0003280D" w:rsidP="00E54FBE">
            <w:pPr>
              <w:pStyle w:val="TAL"/>
              <w:rPr>
                <w:rFonts w:eastAsia="SimSun"/>
              </w:rPr>
            </w:pPr>
            <w:r w:rsidRPr="00855E02">
              <w:rPr>
                <w:rFonts w:eastAsia="SimSun"/>
              </w:rPr>
              <w:t>Active DL BWP index</w:t>
            </w:r>
          </w:p>
        </w:tc>
        <w:tc>
          <w:tcPr>
            <w:tcW w:w="798" w:type="dxa"/>
            <w:shd w:val="clear" w:color="auto" w:fill="auto"/>
          </w:tcPr>
          <w:p w14:paraId="06BE1A9E" w14:textId="77777777" w:rsidR="0003280D" w:rsidRPr="00855E02" w:rsidRDefault="0003280D" w:rsidP="00E54FBE">
            <w:pPr>
              <w:pStyle w:val="TAL"/>
              <w:rPr>
                <w:rFonts w:eastAsia="SimSun"/>
              </w:rPr>
            </w:pPr>
          </w:p>
        </w:tc>
        <w:tc>
          <w:tcPr>
            <w:tcW w:w="3309" w:type="dxa"/>
            <w:shd w:val="clear" w:color="auto" w:fill="auto"/>
            <w:vAlign w:val="center"/>
          </w:tcPr>
          <w:p w14:paraId="460FC277" w14:textId="77777777" w:rsidR="0003280D" w:rsidRPr="00855E02" w:rsidRDefault="0003280D" w:rsidP="00E54FBE">
            <w:pPr>
              <w:pStyle w:val="TAL"/>
              <w:rPr>
                <w:rFonts w:eastAsia="SimSun"/>
              </w:rPr>
            </w:pPr>
            <w:r w:rsidRPr="00855E02">
              <w:rPr>
                <w:rFonts w:eastAsia="SimSun"/>
              </w:rPr>
              <w:t>1</w:t>
            </w:r>
          </w:p>
        </w:tc>
      </w:tr>
      <w:tr w:rsidR="0003280D" w:rsidRPr="00855E02" w14:paraId="22543E4C" w14:textId="77777777" w:rsidTr="00645104">
        <w:tc>
          <w:tcPr>
            <w:tcW w:w="1803" w:type="dxa"/>
            <w:tcBorders>
              <w:bottom w:val="nil"/>
            </w:tcBorders>
            <w:shd w:val="clear" w:color="auto" w:fill="auto"/>
          </w:tcPr>
          <w:p w14:paraId="65D3E8B1" w14:textId="77777777" w:rsidR="0003280D" w:rsidRPr="00855E02" w:rsidRDefault="0003280D" w:rsidP="00E54FBE">
            <w:pPr>
              <w:pStyle w:val="TAL"/>
              <w:rPr>
                <w:rFonts w:eastAsia="SimSun"/>
              </w:rPr>
            </w:pPr>
            <w:r w:rsidRPr="00855E02">
              <w:rPr>
                <w:rFonts w:eastAsia="SimSun"/>
              </w:rPr>
              <w:t>PDSCH configuration</w:t>
            </w:r>
          </w:p>
        </w:tc>
        <w:tc>
          <w:tcPr>
            <w:tcW w:w="3606" w:type="dxa"/>
            <w:shd w:val="clear" w:color="auto" w:fill="auto"/>
          </w:tcPr>
          <w:p w14:paraId="0D92BD93" w14:textId="77777777" w:rsidR="0003280D" w:rsidRPr="00855E02" w:rsidRDefault="0003280D" w:rsidP="00E54FBE">
            <w:pPr>
              <w:pStyle w:val="TAL"/>
              <w:rPr>
                <w:rFonts w:eastAsia="SimSun"/>
              </w:rPr>
            </w:pPr>
            <w:r w:rsidRPr="00855E02">
              <w:rPr>
                <w:rFonts w:eastAsia="SimSun"/>
              </w:rPr>
              <w:t>Mapping type</w:t>
            </w:r>
          </w:p>
        </w:tc>
        <w:tc>
          <w:tcPr>
            <w:tcW w:w="798" w:type="dxa"/>
            <w:shd w:val="clear" w:color="auto" w:fill="auto"/>
          </w:tcPr>
          <w:p w14:paraId="517F59C3" w14:textId="77777777" w:rsidR="0003280D" w:rsidRPr="00855E02" w:rsidRDefault="0003280D" w:rsidP="00E54FBE">
            <w:pPr>
              <w:pStyle w:val="TAL"/>
              <w:rPr>
                <w:rFonts w:eastAsia="SimSun"/>
              </w:rPr>
            </w:pPr>
          </w:p>
        </w:tc>
        <w:tc>
          <w:tcPr>
            <w:tcW w:w="3309" w:type="dxa"/>
            <w:shd w:val="clear" w:color="auto" w:fill="auto"/>
            <w:vAlign w:val="center"/>
          </w:tcPr>
          <w:p w14:paraId="1DA371DF" w14:textId="77777777" w:rsidR="0003280D" w:rsidRPr="00855E02" w:rsidRDefault="0003280D" w:rsidP="00E54FBE">
            <w:pPr>
              <w:pStyle w:val="TAL"/>
              <w:rPr>
                <w:rFonts w:eastAsia="SimSun"/>
              </w:rPr>
            </w:pPr>
            <w:r w:rsidRPr="00855E02">
              <w:rPr>
                <w:rFonts w:eastAsia="SimSun"/>
              </w:rPr>
              <w:t>Type A</w:t>
            </w:r>
          </w:p>
        </w:tc>
      </w:tr>
      <w:tr w:rsidR="0003280D" w:rsidRPr="00855E02" w14:paraId="3D747D1D" w14:textId="77777777" w:rsidTr="00645104">
        <w:tc>
          <w:tcPr>
            <w:tcW w:w="1803" w:type="dxa"/>
            <w:tcBorders>
              <w:top w:val="nil"/>
              <w:bottom w:val="nil"/>
            </w:tcBorders>
            <w:shd w:val="clear" w:color="auto" w:fill="auto"/>
          </w:tcPr>
          <w:p w14:paraId="14E6ABA0" w14:textId="77777777" w:rsidR="0003280D" w:rsidRPr="00855E02" w:rsidRDefault="0003280D" w:rsidP="00E54FBE">
            <w:pPr>
              <w:pStyle w:val="TAL"/>
              <w:rPr>
                <w:rFonts w:eastAsia="SimSun"/>
              </w:rPr>
            </w:pPr>
          </w:p>
        </w:tc>
        <w:tc>
          <w:tcPr>
            <w:tcW w:w="3606" w:type="dxa"/>
            <w:shd w:val="clear" w:color="auto" w:fill="auto"/>
          </w:tcPr>
          <w:p w14:paraId="7052CD92" w14:textId="77777777" w:rsidR="0003280D" w:rsidRPr="00855E02" w:rsidRDefault="0003280D" w:rsidP="00E54FBE">
            <w:pPr>
              <w:pStyle w:val="TAL"/>
              <w:rPr>
                <w:rFonts w:eastAsia="SimSun"/>
              </w:rPr>
            </w:pPr>
            <w:r w:rsidRPr="00855E02">
              <w:rPr>
                <w:rFonts w:eastAsia="SimSun"/>
              </w:rPr>
              <w:t>k0</w:t>
            </w:r>
          </w:p>
        </w:tc>
        <w:tc>
          <w:tcPr>
            <w:tcW w:w="798" w:type="dxa"/>
            <w:shd w:val="clear" w:color="auto" w:fill="auto"/>
          </w:tcPr>
          <w:p w14:paraId="33A55FF0" w14:textId="77777777" w:rsidR="0003280D" w:rsidRPr="00855E02" w:rsidRDefault="0003280D" w:rsidP="00E54FBE">
            <w:pPr>
              <w:pStyle w:val="TAL"/>
              <w:rPr>
                <w:rFonts w:eastAsia="SimSun"/>
              </w:rPr>
            </w:pPr>
          </w:p>
        </w:tc>
        <w:tc>
          <w:tcPr>
            <w:tcW w:w="3309" w:type="dxa"/>
            <w:shd w:val="clear" w:color="auto" w:fill="auto"/>
            <w:vAlign w:val="center"/>
          </w:tcPr>
          <w:p w14:paraId="6A5E4470" w14:textId="77777777" w:rsidR="0003280D" w:rsidRPr="00855E02" w:rsidRDefault="0003280D" w:rsidP="00E54FBE">
            <w:pPr>
              <w:pStyle w:val="TAL"/>
              <w:rPr>
                <w:rFonts w:eastAsia="SimSun"/>
              </w:rPr>
            </w:pPr>
            <w:r w:rsidRPr="00855E02">
              <w:rPr>
                <w:rFonts w:eastAsia="SimSun"/>
              </w:rPr>
              <w:t>0</w:t>
            </w:r>
          </w:p>
        </w:tc>
      </w:tr>
      <w:tr w:rsidR="0003280D" w:rsidRPr="00855E02" w14:paraId="6E15CCCD" w14:textId="77777777" w:rsidTr="00645104">
        <w:tc>
          <w:tcPr>
            <w:tcW w:w="1803" w:type="dxa"/>
            <w:tcBorders>
              <w:top w:val="nil"/>
              <w:bottom w:val="nil"/>
            </w:tcBorders>
            <w:shd w:val="clear" w:color="auto" w:fill="auto"/>
          </w:tcPr>
          <w:p w14:paraId="38F0A81D" w14:textId="77777777" w:rsidR="0003280D" w:rsidRPr="00855E02" w:rsidRDefault="0003280D" w:rsidP="00E54FBE">
            <w:pPr>
              <w:pStyle w:val="TAL"/>
              <w:rPr>
                <w:rFonts w:eastAsia="SimSun"/>
              </w:rPr>
            </w:pPr>
          </w:p>
        </w:tc>
        <w:tc>
          <w:tcPr>
            <w:tcW w:w="3606" w:type="dxa"/>
            <w:shd w:val="clear" w:color="auto" w:fill="auto"/>
          </w:tcPr>
          <w:p w14:paraId="036E2D91" w14:textId="77777777" w:rsidR="0003280D" w:rsidRPr="00855E02" w:rsidRDefault="0003280D" w:rsidP="00E54FBE">
            <w:pPr>
              <w:pStyle w:val="TAL"/>
              <w:rPr>
                <w:rFonts w:eastAsia="SimSun"/>
              </w:rPr>
            </w:pPr>
            <w:r w:rsidRPr="00855E02">
              <w:rPr>
                <w:rFonts w:eastAsia="SimSun"/>
              </w:rPr>
              <w:t xml:space="preserve">Starting symbol (S) </w:t>
            </w:r>
          </w:p>
        </w:tc>
        <w:tc>
          <w:tcPr>
            <w:tcW w:w="798" w:type="dxa"/>
            <w:shd w:val="clear" w:color="auto" w:fill="auto"/>
          </w:tcPr>
          <w:p w14:paraId="34D6BCAA" w14:textId="77777777" w:rsidR="0003280D" w:rsidRPr="00855E02" w:rsidRDefault="0003280D" w:rsidP="00E54FBE">
            <w:pPr>
              <w:pStyle w:val="TAL"/>
              <w:rPr>
                <w:rFonts w:eastAsia="SimSun"/>
              </w:rPr>
            </w:pPr>
          </w:p>
        </w:tc>
        <w:tc>
          <w:tcPr>
            <w:tcW w:w="3309" w:type="dxa"/>
            <w:shd w:val="clear" w:color="auto" w:fill="auto"/>
            <w:vAlign w:val="center"/>
          </w:tcPr>
          <w:p w14:paraId="2D1086F2" w14:textId="77777777" w:rsidR="0003280D" w:rsidRPr="00855E02" w:rsidRDefault="0003280D" w:rsidP="00E54FBE">
            <w:pPr>
              <w:pStyle w:val="TAL"/>
              <w:rPr>
                <w:rFonts w:eastAsia="SimSun"/>
              </w:rPr>
            </w:pPr>
            <w:r w:rsidRPr="00855E02">
              <w:rPr>
                <w:rFonts w:eastAsia="SimSun"/>
              </w:rPr>
              <w:t>2</w:t>
            </w:r>
          </w:p>
        </w:tc>
      </w:tr>
      <w:tr w:rsidR="0003280D" w:rsidRPr="00855E02" w14:paraId="3CF0FB5F" w14:textId="77777777" w:rsidTr="00645104">
        <w:tc>
          <w:tcPr>
            <w:tcW w:w="1803" w:type="dxa"/>
            <w:tcBorders>
              <w:top w:val="nil"/>
              <w:bottom w:val="nil"/>
            </w:tcBorders>
            <w:shd w:val="clear" w:color="auto" w:fill="auto"/>
          </w:tcPr>
          <w:p w14:paraId="555EBAF9" w14:textId="77777777" w:rsidR="0003280D" w:rsidRPr="00855E02" w:rsidRDefault="0003280D" w:rsidP="00E54FBE">
            <w:pPr>
              <w:pStyle w:val="TAL"/>
              <w:rPr>
                <w:rFonts w:eastAsia="SimSun"/>
              </w:rPr>
            </w:pPr>
          </w:p>
        </w:tc>
        <w:tc>
          <w:tcPr>
            <w:tcW w:w="3606" w:type="dxa"/>
            <w:shd w:val="clear" w:color="auto" w:fill="auto"/>
          </w:tcPr>
          <w:p w14:paraId="2E37CEE1" w14:textId="77777777" w:rsidR="0003280D" w:rsidRPr="00855E02" w:rsidRDefault="0003280D" w:rsidP="00E54FBE">
            <w:pPr>
              <w:pStyle w:val="TAL"/>
              <w:rPr>
                <w:rFonts w:eastAsia="SimSun"/>
              </w:rPr>
            </w:pPr>
            <w:r w:rsidRPr="00855E02">
              <w:rPr>
                <w:rFonts w:eastAsia="SimSun"/>
              </w:rPr>
              <w:t>Length (L)</w:t>
            </w:r>
          </w:p>
        </w:tc>
        <w:tc>
          <w:tcPr>
            <w:tcW w:w="798" w:type="dxa"/>
            <w:shd w:val="clear" w:color="auto" w:fill="auto"/>
          </w:tcPr>
          <w:p w14:paraId="2E086136" w14:textId="77777777" w:rsidR="0003280D" w:rsidRPr="00855E02" w:rsidRDefault="0003280D" w:rsidP="00E54FBE">
            <w:pPr>
              <w:pStyle w:val="TAL"/>
              <w:rPr>
                <w:rFonts w:eastAsia="SimSun"/>
              </w:rPr>
            </w:pPr>
          </w:p>
        </w:tc>
        <w:tc>
          <w:tcPr>
            <w:tcW w:w="3309" w:type="dxa"/>
            <w:shd w:val="clear" w:color="auto" w:fill="auto"/>
            <w:vAlign w:val="center"/>
          </w:tcPr>
          <w:p w14:paraId="1286156F" w14:textId="77777777" w:rsidR="0003280D" w:rsidRPr="00855E02" w:rsidRDefault="0003280D" w:rsidP="00E54FBE">
            <w:pPr>
              <w:pStyle w:val="TAL"/>
              <w:rPr>
                <w:rFonts w:eastAsia="SimSun"/>
              </w:rPr>
            </w:pPr>
            <w:r w:rsidRPr="00855E02">
              <w:rPr>
                <w:rFonts w:eastAsia="SimSun"/>
              </w:rPr>
              <w:t>12</w:t>
            </w:r>
          </w:p>
        </w:tc>
      </w:tr>
      <w:tr w:rsidR="0003280D" w:rsidRPr="00855E02" w14:paraId="4A65CDF4" w14:textId="77777777" w:rsidTr="00645104">
        <w:tc>
          <w:tcPr>
            <w:tcW w:w="1803" w:type="dxa"/>
            <w:tcBorders>
              <w:top w:val="nil"/>
              <w:bottom w:val="nil"/>
            </w:tcBorders>
            <w:shd w:val="clear" w:color="auto" w:fill="auto"/>
          </w:tcPr>
          <w:p w14:paraId="03E84042" w14:textId="77777777" w:rsidR="0003280D" w:rsidRPr="00855E02" w:rsidRDefault="0003280D" w:rsidP="00E54FBE">
            <w:pPr>
              <w:pStyle w:val="TAL"/>
              <w:rPr>
                <w:rFonts w:eastAsia="SimSun"/>
              </w:rPr>
            </w:pPr>
          </w:p>
        </w:tc>
        <w:tc>
          <w:tcPr>
            <w:tcW w:w="3606" w:type="dxa"/>
            <w:shd w:val="clear" w:color="auto" w:fill="auto"/>
          </w:tcPr>
          <w:p w14:paraId="7FF5E828" w14:textId="77777777" w:rsidR="0003280D" w:rsidRPr="00855E02" w:rsidRDefault="0003280D" w:rsidP="00E54FBE">
            <w:pPr>
              <w:pStyle w:val="TAL"/>
              <w:rPr>
                <w:rFonts w:eastAsia="SimSun"/>
              </w:rPr>
            </w:pPr>
            <w:r w:rsidRPr="00855E02">
              <w:rPr>
                <w:rFonts w:eastAsia="SimSun"/>
              </w:rPr>
              <w:t>PDSCH aggregation factor</w:t>
            </w:r>
          </w:p>
        </w:tc>
        <w:tc>
          <w:tcPr>
            <w:tcW w:w="798" w:type="dxa"/>
            <w:shd w:val="clear" w:color="auto" w:fill="auto"/>
          </w:tcPr>
          <w:p w14:paraId="17D851FA" w14:textId="77777777" w:rsidR="0003280D" w:rsidRPr="00855E02" w:rsidRDefault="0003280D" w:rsidP="00E54FBE">
            <w:pPr>
              <w:pStyle w:val="TAL"/>
              <w:rPr>
                <w:rFonts w:eastAsia="SimSun"/>
              </w:rPr>
            </w:pPr>
          </w:p>
        </w:tc>
        <w:tc>
          <w:tcPr>
            <w:tcW w:w="3309" w:type="dxa"/>
            <w:shd w:val="clear" w:color="auto" w:fill="auto"/>
            <w:vAlign w:val="center"/>
          </w:tcPr>
          <w:p w14:paraId="60CD98A5" w14:textId="77777777" w:rsidR="0003280D" w:rsidRPr="00855E02" w:rsidRDefault="0003280D" w:rsidP="00E54FBE">
            <w:pPr>
              <w:pStyle w:val="TAL"/>
              <w:rPr>
                <w:rFonts w:eastAsia="SimSun"/>
              </w:rPr>
            </w:pPr>
            <w:r w:rsidRPr="00855E02">
              <w:rPr>
                <w:rFonts w:eastAsia="SimSun"/>
              </w:rPr>
              <w:t>1</w:t>
            </w:r>
          </w:p>
        </w:tc>
      </w:tr>
      <w:tr w:rsidR="0003280D" w:rsidRPr="00855E02" w14:paraId="7CC61172" w14:textId="77777777" w:rsidTr="00645104">
        <w:tc>
          <w:tcPr>
            <w:tcW w:w="1803" w:type="dxa"/>
            <w:tcBorders>
              <w:top w:val="nil"/>
              <w:bottom w:val="nil"/>
            </w:tcBorders>
            <w:shd w:val="clear" w:color="auto" w:fill="auto"/>
          </w:tcPr>
          <w:p w14:paraId="3E9AE594" w14:textId="77777777" w:rsidR="0003280D" w:rsidRPr="00855E02" w:rsidRDefault="0003280D" w:rsidP="00E54FBE">
            <w:pPr>
              <w:pStyle w:val="TAL"/>
              <w:rPr>
                <w:rFonts w:eastAsia="SimSun"/>
              </w:rPr>
            </w:pPr>
          </w:p>
        </w:tc>
        <w:tc>
          <w:tcPr>
            <w:tcW w:w="3606" w:type="dxa"/>
            <w:shd w:val="clear" w:color="auto" w:fill="auto"/>
          </w:tcPr>
          <w:p w14:paraId="576633BC" w14:textId="77777777" w:rsidR="0003280D" w:rsidRPr="00855E02" w:rsidRDefault="0003280D" w:rsidP="00E54FBE">
            <w:pPr>
              <w:pStyle w:val="TAL"/>
              <w:rPr>
                <w:rFonts w:eastAsia="SimSun"/>
              </w:rPr>
            </w:pPr>
            <w:r w:rsidRPr="00855E02">
              <w:rPr>
                <w:rFonts w:eastAsia="SimSun"/>
              </w:rPr>
              <w:t>PRB bundling type</w:t>
            </w:r>
          </w:p>
        </w:tc>
        <w:tc>
          <w:tcPr>
            <w:tcW w:w="798" w:type="dxa"/>
            <w:shd w:val="clear" w:color="auto" w:fill="auto"/>
          </w:tcPr>
          <w:p w14:paraId="06DB8C64" w14:textId="77777777" w:rsidR="0003280D" w:rsidRPr="00855E02" w:rsidRDefault="0003280D" w:rsidP="00E54FBE">
            <w:pPr>
              <w:pStyle w:val="TAL"/>
              <w:rPr>
                <w:rFonts w:eastAsia="SimSun"/>
              </w:rPr>
            </w:pPr>
          </w:p>
        </w:tc>
        <w:tc>
          <w:tcPr>
            <w:tcW w:w="3309" w:type="dxa"/>
            <w:shd w:val="clear" w:color="auto" w:fill="auto"/>
            <w:vAlign w:val="center"/>
          </w:tcPr>
          <w:p w14:paraId="2FA58AAE" w14:textId="77777777" w:rsidR="0003280D" w:rsidRPr="00855E02" w:rsidRDefault="0003280D" w:rsidP="00E54FBE">
            <w:pPr>
              <w:pStyle w:val="TAL"/>
              <w:rPr>
                <w:rFonts w:eastAsia="SimSun"/>
              </w:rPr>
            </w:pPr>
            <w:r w:rsidRPr="00855E02">
              <w:rPr>
                <w:rFonts w:eastAsia="SimSun"/>
              </w:rPr>
              <w:t>Static</w:t>
            </w:r>
          </w:p>
        </w:tc>
      </w:tr>
      <w:tr w:rsidR="0003280D" w:rsidRPr="00855E02" w14:paraId="6EFC6D86" w14:textId="77777777" w:rsidTr="00645104">
        <w:tc>
          <w:tcPr>
            <w:tcW w:w="1803" w:type="dxa"/>
            <w:tcBorders>
              <w:top w:val="nil"/>
              <w:bottom w:val="nil"/>
            </w:tcBorders>
            <w:shd w:val="clear" w:color="auto" w:fill="auto"/>
          </w:tcPr>
          <w:p w14:paraId="55983341" w14:textId="77777777" w:rsidR="0003280D" w:rsidRPr="00855E02" w:rsidRDefault="0003280D" w:rsidP="00E54FBE">
            <w:pPr>
              <w:pStyle w:val="TAL"/>
              <w:rPr>
                <w:rFonts w:eastAsia="SimSun"/>
              </w:rPr>
            </w:pPr>
          </w:p>
        </w:tc>
        <w:tc>
          <w:tcPr>
            <w:tcW w:w="3606" w:type="dxa"/>
            <w:shd w:val="clear" w:color="auto" w:fill="auto"/>
          </w:tcPr>
          <w:p w14:paraId="4AF333BB" w14:textId="77777777" w:rsidR="0003280D" w:rsidRPr="00855E02" w:rsidRDefault="0003280D" w:rsidP="00E54FBE">
            <w:pPr>
              <w:pStyle w:val="TAL"/>
              <w:rPr>
                <w:rFonts w:eastAsia="SimSun"/>
              </w:rPr>
            </w:pPr>
            <w:r w:rsidRPr="00855E02">
              <w:rPr>
                <w:rFonts w:eastAsia="SimSun"/>
              </w:rPr>
              <w:t>PRB bundling size</w:t>
            </w:r>
          </w:p>
        </w:tc>
        <w:tc>
          <w:tcPr>
            <w:tcW w:w="798" w:type="dxa"/>
            <w:shd w:val="clear" w:color="auto" w:fill="auto"/>
          </w:tcPr>
          <w:p w14:paraId="6F147515" w14:textId="77777777" w:rsidR="0003280D" w:rsidRPr="00855E02" w:rsidRDefault="0003280D" w:rsidP="00E54FBE">
            <w:pPr>
              <w:pStyle w:val="TAL"/>
              <w:rPr>
                <w:rFonts w:eastAsia="SimSun"/>
              </w:rPr>
            </w:pPr>
          </w:p>
        </w:tc>
        <w:tc>
          <w:tcPr>
            <w:tcW w:w="3309" w:type="dxa"/>
            <w:shd w:val="clear" w:color="auto" w:fill="auto"/>
            <w:vAlign w:val="center"/>
          </w:tcPr>
          <w:p w14:paraId="7EDC92E6" w14:textId="77777777" w:rsidR="0003280D" w:rsidRPr="00855E02" w:rsidRDefault="0003280D" w:rsidP="00E54FBE">
            <w:pPr>
              <w:pStyle w:val="TAL"/>
              <w:rPr>
                <w:rFonts w:eastAsia="SimSun"/>
              </w:rPr>
            </w:pPr>
            <w:r w:rsidRPr="00855E02">
              <w:rPr>
                <w:rFonts w:eastAsia="SimSun"/>
              </w:rPr>
              <w:t>2</w:t>
            </w:r>
          </w:p>
        </w:tc>
      </w:tr>
      <w:tr w:rsidR="0003280D" w:rsidRPr="00855E02" w14:paraId="2E592471" w14:textId="77777777" w:rsidTr="00645104">
        <w:tc>
          <w:tcPr>
            <w:tcW w:w="1803" w:type="dxa"/>
            <w:tcBorders>
              <w:top w:val="nil"/>
              <w:bottom w:val="nil"/>
            </w:tcBorders>
            <w:shd w:val="clear" w:color="auto" w:fill="auto"/>
          </w:tcPr>
          <w:p w14:paraId="6502A424" w14:textId="77777777" w:rsidR="0003280D" w:rsidRPr="00855E02" w:rsidRDefault="0003280D" w:rsidP="00E54FBE">
            <w:pPr>
              <w:pStyle w:val="TAL"/>
              <w:rPr>
                <w:rFonts w:eastAsia="SimSun"/>
              </w:rPr>
            </w:pPr>
          </w:p>
        </w:tc>
        <w:tc>
          <w:tcPr>
            <w:tcW w:w="3606" w:type="dxa"/>
            <w:shd w:val="clear" w:color="auto" w:fill="auto"/>
          </w:tcPr>
          <w:p w14:paraId="315FD9A9" w14:textId="77777777" w:rsidR="0003280D" w:rsidRPr="00855E02" w:rsidRDefault="0003280D" w:rsidP="00E54FBE">
            <w:pPr>
              <w:pStyle w:val="TAL"/>
              <w:rPr>
                <w:rFonts w:eastAsia="SimSun"/>
              </w:rPr>
            </w:pPr>
            <w:r w:rsidRPr="00855E02">
              <w:rPr>
                <w:rFonts w:eastAsia="SimSun"/>
              </w:rPr>
              <w:t>Resource allocation type</w:t>
            </w:r>
          </w:p>
        </w:tc>
        <w:tc>
          <w:tcPr>
            <w:tcW w:w="798" w:type="dxa"/>
            <w:shd w:val="clear" w:color="auto" w:fill="auto"/>
          </w:tcPr>
          <w:p w14:paraId="452E0767" w14:textId="77777777" w:rsidR="0003280D" w:rsidRPr="00855E02" w:rsidRDefault="0003280D" w:rsidP="00E54FBE">
            <w:pPr>
              <w:pStyle w:val="TAL"/>
              <w:rPr>
                <w:rFonts w:eastAsia="SimSun"/>
              </w:rPr>
            </w:pPr>
          </w:p>
        </w:tc>
        <w:tc>
          <w:tcPr>
            <w:tcW w:w="3309" w:type="dxa"/>
            <w:shd w:val="clear" w:color="auto" w:fill="auto"/>
            <w:vAlign w:val="center"/>
          </w:tcPr>
          <w:p w14:paraId="11DEE08C" w14:textId="77777777" w:rsidR="0003280D" w:rsidRPr="00855E02" w:rsidRDefault="0003280D" w:rsidP="00E54FBE">
            <w:pPr>
              <w:pStyle w:val="TAL"/>
              <w:rPr>
                <w:rFonts w:eastAsia="SimSun"/>
              </w:rPr>
            </w:pPr>
            <w:r w:rsidRPr="00855E02">
              <w:rPr>
                <w:rFonts w:eastAsia="SimSun"/>
              </w:rPr>
              <w:t>Type 0</w:t>
            </w:r>
          </w:p>
        </w:tc>
      </w:tr>
      <w:tr w:rsidR="0003280D" w:rsidRPr="00855E02" w14:paraId="2EA35BF8" w14:textId="77777777" w:rsidTr="00645104">
        <w:tc>
          <w:tcPr>
            <w:tcW w:w="1803" w:type="dxa"/>
            <w:tcBorders>
              <w:top w:val="nil"/>
              <w:bottom w:val="nil"/>
            </w:tcBorders>
            <w:shd w:val="clear" w:color="auto" w:fill="auto"/>
          </w:tcPr>
          <w:p w14:paraId="2CD7C4C4" w14:textId="77777777" w:rsidR="0003280D" w:rsidRPr="00855E02" w:rsidRDefault="0003280D" w:rsidP="00E54FBE">
            <w:pPr>
              <w:pStyle w:val="TAL"/>
              <w:rPr>
                <w:rFonts w:eastAsia="SimSun"/>
              </w:rPr>
            </w:pPr>
          </w:p>
        </w:tc>
        <w:tc>
          <w:tcPr>
            <w:tcW w:w="3606" w:type="dxa"/>
            <w:shd w:val="clear" w:color="auto" w:fill="auto"/>
          </w:tcPr>
          <w:p w14:paraId="6CA45224" w14:textId="77777777" w:rsidR="0003280D" w:rsidRPr="00855E02" w:rsidRDefault="0003280D" w:rsidP="00E54FBE">
            <w:pPr>
              <w:pStyle w:val="TAL"/>
              <w:rPr>
                <w:rFonts w:eastAsia="SimSun"/>
              </w:rPr>
            </w:pPr>
            <w:r w:rsidRPr="00855E02">
              <w:rPr>
                <w:rFonts w:eastAsia="SimSun"/>
              </w:rPr>
              <w:t>RBG size</w:t>
            </w:r>
          </w:p>
        </w:tc>
        <w:tc>
          <w:tcPr>
            <w:tcW w:w="798" w:type="dxa"/>
            <w:shd w:val="clear" w:color="auto" w:fill="auto"/>
          </w:tcPr>
          <w:p w14:paraId="76F01F18" w14:textId="77777777" w:rsidR="0003280D" w:rsidRPr="00855E02" w:rsidRDefault="0003280D" w:rsidP="00E54FBE">
            <w:pPr>
              <w:pStyle w:val="TAL"/>
              <w:rPr>
                <w:rFonts w:eastAsia="SimSun"/>
              </w:rPr>
            </w:pPr>
          </w:p>
        </w:tc>
        <w:tc>
          <w:tcPr>
            <w:tcW w:w="3309" w:type="dxa"/>
            <w:shd w:val="clear" w:color="auto" w:fill="auto"/>
            <w:vAlign w:val="center"/>
          </w:tcPr>
          <w:p w14:paraId="74E5CAD6" w14:textId="77777777" w:rsidR="0003280D" w:rsidRPr="00855E02" w:rsidRDefault="0003280D" w:rsidP="00E54FBE">
            <w:pPr>
              <w:pStyle w:val="TAL"/>
              <w:rPr>
                <w:rFonts w:eastAsia="SimSun"/>
              </w:rPr>
            </w:pPr>
            <w:r w:rsidRPr="00855E02">
              <w:rPr>
                <w:rFonts w:eastAsia="SimSun"/>
                <w:lang w:eastAsia="zh-CN"/>
              </w:rPr>
              <w:t>Config2</w:t>
            </w:r>
          </w:p>
        </w:tc>
      </w:tr>
      <w:tr w:rsidR="0003280D" w:rsidRPr="00855E02" w14:paraId="5B1D395A" w14:textId="77777777" w:rsidTr="00645104">
        <w:tc>
          <w:tcPr>
            <w:tcW w:w="1803" w:type="dxa"/>
            <w:tcBorders>
              <w:top w:val="nil"/>
              <w:bottom w:val="nil"/>
            </w:tcBorders>
            <w:shd w:val="clear" w:color="auto" w:fill="auto"/>
          </w:tcPr>
          <w:p w14:paraId="4C0C060B" w14:textId="77777777" w:rsidR="0003280D" w:rsidRPr="00855E02" w:rsidRDefault="0003280D" w:rsidP="00E54FBE">
            <w:pPr>
              <w:pStyle w:val="TAL"/>
              <w:rPr>
                <w:rFonts w:eastAsia="SimSun"/>
              </w:rPr>
            </w:pPr>
          </w:p>
        </w:tc>
        <w:tc>
          <w:tcPr>
            <w:tcW w:w="3606" w:type="dxa"/>
            <w:shd w:val="clear" w:color="auto" w:fill="auto"/>
          </w:tcPr>
          <w:p w14:paraId="0450C2BE" w14:textId="77777777" w:rsidR="0003280D" w:rsidRPr="00855E02" w:rsidRDefault="0003280D" w:rsidP="00E54FBE">
            <w:pPr>
              <w:pStyle w:val="TAL"/>
              <w:rPr>
                <w:rFonts w:eastAsia="SimSun"/>
              </w:rPr>
            </w:pPr>
            <w:r w:rsidRPr="00855E02">
              <w:rPr>
                <w:rFonts w:eastAsia="SimSun"/>
              </w:rPr>
              <w:t>VRB-to-PRB mapping type</w:t>
            </w:r>
          </w:p>
        </w:tc>
        <w:tc>
          <w:tcPr>
            <w:tcW w:w="798" w:type="dxa"/>
            <w:shd w:val="clear" w:color="auto" w:fill="auto"/>
          </w:tcPr>
          <w:p w14:paraId="294BB855" w14:textId="77777777" w:rsidR="0003280D" w:rsidRPr="00855E02" w:rsidRDefault="0003280D" w:rsidP="00E54FBE">
            <w:pPr>
              <w:pStyle w:val="TAL"/>
              <w:rPr>
                <w:rFonts w:eastAsia="SimSun"/>
              </w:rPr>
            </w:pPr>
          </w:p>
        </w:tc>
        <w:tc>
          <w:tcPr>
            <w:tcW w:w="3309" w:type="dxa"/>
            <w:shd w:val="clear" w:color="auto" w:fill="auto"/>
            <w:vAlign w:val="center"/>
          </w:tcPr>
          <w:p w14:paraId="58EB6F64" w14:textId="77777777" w:rsidR="0003280D" w:rsidRPr="00855E02" w:rsidRDefault="0003280D" w:rsidP="00E54FBE">
            <w:pPr>
              <w:pStyle w:val="TAL"/>
              <w:rPr>
                <w:rFonts w:eastAsia="SimSun"/>
              </w:rPr>
            </w:pPr>
            <w:r w:rsidRPr="00855E02">
              <w:rPr>
                <w:rFonts w:eastAsia="SimSun"/>
              </w:rPr>
              <w:t>Non-interleaved</w:t>
            </w:r>
          </w:p>
        </w:tc>
      </w:tr>
      <w:tr w:rsidR="0003280D" w:rsidRPr="00855E02" w14:paraId="1E19251C" w14:textId="77777777" w:rsidTr="00645104">
        <w:tc>
          <w:tcPr>
            <w:tcW w:w="1803" w:type="dxa"/>
            <w:tcBorders>
              <w:top w:val="nil"/>
              <w:bottom w:val="single" w:sz="4" w:space="0" w:color="auto"/>
            </w:tcBorders>
            <w:shd w:val="clear" w:color="auto" w:fill="auto"/>
          </w:tcPr>
          <w:p w14:paraId="0B2E0C5D" w14:textId="77777777" w:rsidR="0003280D" w:rsidRPr="00855E02" w:rsidRDefault="0003280D" w:rsidP="00E54FBE">
            <w:pPr>
              <w:pStyle w:val="TAL"/>
              <w:rPr>
                <w:rFonts w:eastAsia="SimSun"/>
              </w:rPr>
            </w:pPr>
          </w:p>
        </w:tc>
        <w:tc>
          <w:tcPr>
            <w:tcW w:w="3606" w:type="dxa"/>
            <w:shd w:val="clear" w:color="auto" w:fill="auto"/>
          </w:tcPr>
          <w:p w14:paraId="009CF706" w14:textId="77777777" w:rsidR="0003280D" w:rsidRPr="00855E02" w:rsidRDefault="0003280D" w:rsidP="00E54FBE">
            <w:pPr>
              <w:pStyle w:val="TAL"/>
              <w:rPr>
                <w:rFonts w:eastAsia="SimSun"/>
              </w:rPr>
            </w:pPr>
            <w:r w:rsidRPr="00855E02">
              <w:rPr>
                <w:rFonts w:eastAsia="SimSun"/>
              </w:rPr>
              <w:t xml:space="preserve">VRB-to-PRB mapping </w:t>
            </w:r>
            <w:proofErr w:type="spellStart"/>
            <w:r w:rsidRPr="00855E02">
              <w:rPr>
                <w:rFonts w:eastAsia="SimSun"/>
              </w:rPr>
              <w:t>interleaver</w:t>
            </w:r>
            <w:proofErr w:type="spellEnd"/>
            <w:r w:rsidRPr="00855E02">
              <w:rPr>
                <w:rFonts w:eastAsia="SimSun"/>
              </w:rPr>
              <w:t xml:space="preserve"> bundle size</w:t>
            </w:r>
          </w:p>
        </w:tc>
        <w:tc>
          <w:tcPr>
            <w:tcW w:w="798" w:type="dxa"/>
            <w:shd w:val="clear" w:color="auto" w:fill="auto"/>
          </w:tcPr>
          <w:p w14:paraId="20BD4D3D" w14:textId="77777777" w:rsidR="0003280D" w:rsidRPr="00855E02" w:rsidRDefault="0003280D" w:rsidP="00E54FBE">
            <w:pPr>
              <w:pStyle w:val="TAL"/>
              <w:rPr>
                <w:rFonts w:eastAsia="SimSun"/>
              </w:rPr>
            </w:pPr>
          </w:p>
        </w:tc>
        <w:tc>
          <w:tcPr>
            <w:tcW w:w="3309" w:type="dxa"/>
            <w:shd w:val="clear" w:color="auto" w:fill="auto"/>
            <w:vAlign w:val="center"/>
          </w:tcPr>
          <w:p w14:paraId="1948EF83" w14:textId="77777777" w:rsidR="0003280D" w:rsidRPr="00855E02" w:rsidRDefault="0003280D" w:rsidP="00E54FBE">
            <w:pPr>
              <w:pStyle w:val="TAL"/>
              <w:rPr>
                <w:rFonts w:eastAsia="SimSun"/>
              </w:rPr>
            </w:pPr>
            <w:r w:rsidRPr="00855E02">
              <w:rPr>
                <w:rFonts w:eastAsia="SimSun"/>
              </w:rPr>
              <w:t>N/A</w:t>
            </w:r>
          </w:p>
        </w:tc>
      </w:tr>
      <w:tr w:rsidR="0003280D" w:rsidRPr="00855E02" w14:paraId="5DB600FE" w14:textId="77777777" w:rsidTr="00645104">
        <w:tc>
          <w:tcPr>
            <w:tcW w:w="1803" w:type="dxa"/>
            <w:tcBorders>
              <w:bottom w:val="nil"/>
            </w:tcBorders>
            <w:shd w:val="clear" w:color="auto" w:fill="auto"/>
          </w:tcPr>
          <w:p w14:paraId="45B15AF5" w14:textId="77777777" w:rsidR="0003280D" w:rsidRPr="00855E02" w:rsidRDefault="0003280D" w:rsidP="00E54FBE">
            <w:pPr>
              <w:pStyle w:val="TAL"/>
              <w:rPr>
                <w:rFonts w:eastAsia="SimSun"/>
              </w:rPr>
            </w:pPr>
            <w:r w:rsidRPr="00855E02">
              <w:rPr>
                <w:rFonts w:eastAsia="SimSun"/>
              </w:rPr>
              <w:t>PDSCH DMRS configuration</w:t>
            </w:r>
          </w:p>
        </w:tc>
        <w:tc>
          <w:tcPr>
            <w:tcW w:w="3606" w:type="dxa"/>
            <w:shd w:val="clear" w:color="auto" w:fill="auto"/>
          </w:tcPr>
          <w:p w14:paraId="3FFB388A" w14:textId="77777777" w:rsidR="0003280D" w:rsidRPr="00855E02" w:rsidRDefault="0003280D" w:rsidP="00E54FBE">
            <w:pPr>
              <w:pStyle w:val="TAL"/>
              <w:rPr>
                <w:rFonts w:eastAsia="SimSun"/>
              </w:rPr>
            </w:pPr>
            <w:r w:rsidRPr="00855E02">
              <w:rPr>
                <w:rFonts w:eastAsia="SimSun"/>
              </w:rPr>
              <w:t>DMRS Type</w:t>
            </w:r>
          </w:p>
        </w:tc>
        <w:tc>
          <w:tcPr>
            <w:tcW w:w="798" w:type="dxa"/>
            <w:shd w:val="clear" w:color="auto" w:fill="auto"/>
          </w:tcPr>
          <w:p w14:paraId="23B4EBE3" w14:textId="77777777" w:rsidR="0003280D" w:rsidRPr="00855E02" w:rsidRDefault="0003280D" w:rsidP="00E54FBE">
            <w:pPr>
              <w:pStyle w:val="TAL"/>
              <w:rPr>
                <w:rFonts w:eastAsia="SimSun"/>
              </w:rPr>
            </w:pPr>
          </w:p>
        </w:tc>
        <w:tc>
          <w:tcPr>
            <w:tcW w:w="3309" w:type="dxa"/>
            <w:shd w:val="clear" w:color="auto" w:fill="auto"/>
            <w:vAlign w:val="center"/>
          </w:tcPr>
          <w:p w14:paraId="6ECA3090" w14:textId="77777777" w:rsidR="0003280D" w:rsidRPr="00855E02" w:rsidRDefault="0003280D" w:rsidP="00E54FBE">
            <w:pPr>
              <w:pStyle w:val="TAL"/>
              <w:rPr>
                <w:rFonts w:eastAsia="SimSun"/>
              </w:rPr>
            </w:pPr>
            <w:r w:rsidRPr="00855E02">
              <w:rPr>
                <w:rFonts w:eastAsia="SimSun"/>
              </w:rPr>
              <w:t>Type 1</w:t>
            </w:r>
          </w:p>
        </w:tc>
      </w:tr>
      <w:tr w:rsidR="0003280D" w:rsidRPr="00855E02" w14:paraId="1523AA7B" w14:textId="77777777" w:rsidTr="00645104">
        <w:tc>
          <w:tcPr>
            <w:tcW w:w="1803" w:type="dxa"/>
            <w:tcBorders>
              <w:top w:val="nil"/>
              <w:bottom w:val="nil"/>
            </w:tcBorders>
            <w:shd w:val="clear" w:color="auto" w:fill="auto"/>
          </w:tcPr>
          <w:p w14:paraId="2A50F3B4" w14:textId="77777777" w:rsidR="0003280D" w:rsidRPr="00855E02" w:rsidRDefault="0003280D" w:rsidP="00E54FBE">
            <w:pPr>
              <w:pStyle w:val="TAL"/>
              <w:rPr>
                <w:rFonts w:eastAsia="SimSun"/>
              </w:rPr>
            </w:pPr>
          </w:p>
        </w:tc>
        <w:tc>
          <w:tcPr>
            <w:tcW w:w="3606" w:type="dxa"/>
            <w:shd w:val="clear" w:color="auto" w:fill="auto"/>
          </w:tcPr>
          <w:p w14:paraId="7EA21BA6" w14:textId="77777777" w:rsidR="0003280D" w:rsidRPr="00855E02" w:rsidRDefault="0003280D" w:rsidP="00E54FBE">
            <w:pPr>
              <w:pStyle w:val="TAL"/>
              <w:rPr>
                <w:rFonts w:eastAsia="SimSun"/>
              </w:rPr>
            </w:pPr>
            <w:r w:rsidRPr="00855E02">
              <w:rPr>
                <w:rFonts w:eastAsia="SimSun"/>
              </w:rPr>
              <w:t>Number of additional DMRS</w:t>
            </w:r>
          </w:p>
        </w:tc>
        <w:tc>
          <w:tcPr>
            <w:tcW w:w="798" w:type="dxa"/>
            <w:shd w:val="clear" w:color="auto" w:fill="auto"/>
          </w:tcPr>
          <w:p w14:paraId="2C0BB8A6" w14:textId="77777777" w:rsidR="0003280D" w:rsidRPr="00855E02" w:rsidRDefault="0003280D" w:rsidP="00E54FBE">
            <w:pPr>
              <w:pStyle w:val="TAL"/>
              <w:rPr>
                <w:rFonts w:eastAsia="SimSun"/>
              </w:rPr>
            </w:pPr>
          </w:p>
        </w:tc>
        <w:tc>
          <w:tcPr>
            <w:tcW w:w="3309" w:type="dxa"/>
            <w:shd w:val="clear" w:color="auto" w:fill="auto"/>
            <w:vAlign w:val="center"/>
          </w:tcPr>
          <w:p w14:paraId="58B79032" w14:textId="77777777" w:rsidR="0003280D" w:rsidRPr="00855E02" w:rsidRDefault="0003280D" w:rsidP="00E54FBE">
            <w:pPr>
              <w:pStyle w:val="TAL"/>
              <w:rPr>
                <w:rFonts w:eastAsia="SimSun"/>
              </w:rPr>
            </w:pPr>
            <w:r w:rsidRPr="00855E02">
              <w:rPr>
                <w:rFonts w:eastAsia="SimSun"/>
              </w:rPr>
              <w:t>2</w:t>
            </w:r>
          </w:p>
        </w:tc>
      </w:tr>
      <w:tr w:rsidR="0003280D" w:rsidRPr="00855E02" w14:paraId="659BD9D7" w14:textId="77777777" w:rsidTr="00645104">
        <w:tc>
          <w:tcPr>
            <w:tcW w:w="1803" w:type="dxa"/>
            <w:tcBorders>
              <w:top w:val="nil"/>
              <w:bottom w:val="single" w:sz="4" w:space="0" w:color="auto"/>
            </w:tcBorders>
            <w:shd w:val="clear" w:color="auto" w:fill="auto"/>
          </w:tcPr>
          <w:p w14:paraId="144FDBC5" w14:textId="77777777" w:rsidR="0003280D" w:rsidRPr="00855E02" w:rsidRDefault="0003280D" w:rsidP="00E54FBE">
            <w:pPr>
              <w:pStyle w:val="TAL"/>
              <w:rPr>
                <w:rFonts w:eastAsia="SimSun"/>
              </w:rPr>
            </w:pPr>
          </w:p>
        </w:tc>
        <w:tc>
          <w:tcPr>
            <w:tcW w:w="3606" w:type="dxa"/>
            <w:shd w:val="clear" w:color="auto" w:fill="auto"/>
          </w:tcPr>
          <w:p w14:paraId="56AED90D" w14:textId="77777777" w:rsidR="0003280D" w:rsidRPr="00855E02" w:rsidRDefault="0003280D" w:rsidP="00E54FBE">
            <w:pPr>
              <w:pStyle w:val="TAL"/>
              <w:rPr>
                <w:rFonts w:eastAsia="SimSun"/>
              </w:rPr>
            </w:pPr>
            <w:r w:rsidRPr="00855E02">
              <w:rPr>
                <w:rFonts w:eastAsia="SimSun"/>
              </w:rPr>
              <w:t>Maximum number of OFDM symbols for DL front loaded DMRS</w:t>
            </w:r>
          </w:p>
        </w:tc>
        <w:tc>
          <w:tcPr>
            <w:tcW w:w="798" w:type="dxa"/>
            <w:shd w:val="clear" w:color="auto" w:fill="auto"/>
          </w:tcPr>
          <w:p w14:paraId="0CC9A250" w14:textId="77777777" w:rsidR="0003280D" w:rsidRPr="00855E02" w:rsidRDefault="0003280D" w:rsidP="00E54FBE">
            <w:pPr>
              <w:pStyle w:val="TAL"/>
              <w:rPr>
                <w:rFonts w:eastAsia="SimSun"/>
              </w:rPr>
            </w:pPr>
          </w:p>
        </w:tc>
        <w:tc>
          <w:tcPr>
            <w:tcW w:w="3309" w:type="dxa"/>
            <w:shd w:val="clear" w:color="auto" w:fill="auto"/>
            <w:vAlign w:val="center"/>
          </w:tcPr>
          <w:p w14:paraId="2E64A1B1" w14:textId="77777777" w:rsidR="0003280D" w:rsidRPr="00855E02" w:rsidRDefault="0003280D" w:rsidP="00E54FBE">
            <w:pPr>
              <w:pStyle w:val="TAL"/>
              <w:rPr>
                <w:rFonts w:eastAsia="SimSun"/>
                <w:lang w:eastAsia="zh-CN"/>
              </w:rPr>
            </w:pPr>
            <w:r w:rsidRPr="00855E02">
              <w:rPr>
                <w:rFonts w:eastAsia="SimSun"/>
                <w:lang w:eastAsia="zh-CN"/>
              </w:rPr>
              <w:t>1</w:t>
            </w:r>
          </w:p>
        </w:tc>
      </w:tr>
      <w:tr w:rsidR="00645104" w:rsidRPr="00855E02" w14:paraId="27DEB9D6" w14:textId="77777777" w:rsidTr="00645104">
        <w:tc>
          <w:tcPr>
            <w:tcW w:w="1803" w:type="dxa"/>
            <w:vMerge w:val="restart"/>
            <w:shd w:val="clear" w:color="auto" w:fill="auto"/>
          </w:tcPr>
          <w:p w14:paraId="27010571" w14:textId="77777777" w:rsidR="00645104" w:rsidRPr="00855E02" w:rsidRDefault="00645104" w:rsidP="00E54FBE">
            <w:pPr>
              <w:pStyle w:val="TAL"/>
              <w:rPr>
                <w:rFonts w:eastAsia="SimSun"/>
                <w:lang w:eastAsia="zh-CN"/>
              </w:rPr>
            </w:pPr>
            <w:r w:rsidRPr="00855E02">
              <w:rPr>
                <w:rFonts w:eastAsia="SimSun"/>
                <w:lang w:eastAsia="zh-CN"/>
              </w:rPr>
              <w:t>CSI-RS for tracking</w:t>
            </w:r>
          </w:p>
        </w:tc>
        <w:tc>
          <w:tcPr>
            <w:tcW w:w="3606" w:type="dxa"/>
            <w:shd w:val="clear" w:color="auto" w:fill="auto"/>
          </w:tcPr>
          <w:p w14:paraId="6D3A8EF3" w14:textId="77777777" w:rsidR="00645104" w:rsidRPr="00855E02" w:rsidRDefault="00645104" w:rsidP="00E54FBE">
            <w:pPr>
              <w:pStyle w:val="TAL"/>
              <w:rPr>
                <w:rFonts w:eastAsia="SimSun"/>
              </w:rPr>
            </w:pPr>
            <w:r w:rsidRPr="00855E02">
              <w:rPr>
                <w:rFonts w:eastAsia="SimSun"/>
              </w:rPr>
              <w:t>CSI-RS periodicity</w:t>
            </w:r>
          </w:p>
        </w:tc>
        <w:tc>
          <w:tcPr>
            <w:tcW w:w="798" w:type="dxa"/>
            <w:shd w:val="clear" w:color="auto" w:fill="auto"/>
          </w:tcPr>
          <w:p w14:paraId="7A8AE461" w14:textId="77777777" w:rsidR="00645104" w:rsidRPr="00855E02" w:rsidRDefault="00645104" w:rsidP="00E54FBE">
            <w:pPr>
              <w:pStyle w:val="TAL"/>
              <w:rPr>
                <w:rFonts w:eastAsia="SimSun"/>
              </w:rPr>
            </w:pPr>
            <w:r w:rsidRPr="00855E02">
              <w:rPr>
                <w:rFonts w:eastAsia="SimSun"/>
              </w:rPr>
              <w:t>Slots</w:t>
            </w:r>
          </w:p>
        </w:tc>
        <w:tc>
          <w:tcPr>
            <w:tcW w:w="3309" w:type="dxa"/>
            <w:shd w:val="clear" w:color="auto" w:fill="auto"/>
            <w:vAlign w:val="center"/>
          </w:tcPr>
          <w:p w14:paraId="3D6850DA" w14:textId="77777777" w:rsidR="00645104" w:rsidRPr="00855E02" w:rsidRDefault="00645104" w:rsidP="00E54FBE">
            <w:pPr>
              <w:pStyle w:val="TAL"/>
              <w:rPr>
                <w:rFonts w:eastAsia="SimSun"/>
              </w:rPr>
            </w:pPr>
            <w:r w:rsidRPr="00855E02">
              <w:rPr>
                <w:rFonts w:eastAsia="SimSun"/>
              </w:rPr>
              <w:t>FDD: 10 for CSI-RS resource 1,2,3,4.</w:t>
            </w:r>
          </w:p>
          <w:p w14:paraId="65F29F86" w14:textId="77777777" w:rsidR="00645104" w:rsidRPr="00855E02" w:rsidDel="007B13C5" w:rsidRDefault="00645104" w:rsidP="00E54FBE">
            <w:pPr>
              <w:pStyle w:val="TAL"/>
              <w:rPr>
                <w:rFonts w:eastAsia="SimSun"/>
              </w:rPr>
            </w:pPr>
            <w:r w:rsidRPr="00855E02">
              <w:rPr>
                <w:rFonts w:eastAsia="SimSun"/>
              </w:rPr>
              <w:t>TDD: 20 for CSI-RS resource 1,2,3,4.</w:t>
            </w:r>
          </w:p>
        </w:tc>
      </w:tr>
      <w:tr w:rsidR="00645104" w:rsidRPr="00855E02" w14:paraId="22A0FBC0" w14:textId="77777777" w:rsidTr="00645104">
        <w:tc>
          <w:tcPr>
            <w:tcW w:w="1803" w:type="dxa"/>
            <w:vMerge/>
            <w:shd w:val="clear" w:color="auto" w:fill="auto"/>
          </w:tcPr>
          <w:p w14:paraId="268C1EA3" w14:textId="77777777" w:rsidR="00645104" w:rsidRPr="00855E02" w:rsidRDefault="00645104" w:rsidP="00E54FBE">
            <w:pPr>
              <w:pStyle w:val="TAL"/>
              <w:rPr>
                <w:rFonts w:eastAsia="SimSun"/>
              </w:rPr>
            </w:pPr>
          </w:p>
        </w:tc>
        <w:tc>
          <w:tcPr>
            <w:tcW w:w="3606" w:type="dxa"/>
            <w:shd w:val="clear" w:color="auto" w:fill="auto"/>
          </w:tcPr>
          <w:p w14:paraId="68800929" w14:textId="77777777" w:rsidR="00645104" w:rsidRPr="00855E02" w:rsidRDefault="00645104" w:rsidP="00E54FBE">
            <w:pPr>
              <w:pStyle w:val="TAL"/>
              <w:rPr>
                <w:rFonts w:eastAsia="SimSun"/>
              </w:rPr>
            </w:pPr>
            <w:r w:rsidRPr="00855E02">
              <w:rPr>
                <w:rFonts w:eastAsia="SimSun"/>
              </w:rPr>
              <w:t>CSI-RS offset</w:t>
            </w:r>
          </w:p>
        </w:tc>
        <w:tc>
          <w:tcPr>
            <w:tcW w:w="798" w:type="dxa"/>
            <w:shd w:val="clear" w:color="auto" w:fill="auto"/>
          </w:tcPr>
          <w:p w14:paraId="12EC61B5" w14:textId="77777777" w:rsidR="00645104" w:rsidRPr="00855E02" w:rsidRDefault="00645104" w:rsidP="00E54FBE">
            <w:pPr>
              <w:pStyle w:val="TAL"/>
              <w:rPr>
                <w:rFonts w:eastAsia="SimSun"/>
              </w:rPr>
            </w:pPr>
            <w:r w:rsidRPr="00855E02">
              <w:rPr>
                <w:rFonts w:eastAsia="SimSun"/>
              </w:rPr>
              <w:t>Slots</w:t>
            </w:r>
          </w:p>
        </w:tc>
        <w:tc>
          <w:tcPr>
            <w:tcW w:w="3309" w:type="dxa"/>
            <w:shd w:val="clear" w:color="auto" w:fill="auto"/>
            <w:vAlign w:val="center"/>
          </w:tcPr>
          <w:p w14:paraId="116D213E" w14:textId="77777777" w:rsidR="00645104" w:rsidRPr="00855E02" w:rsidDel="007B13C5" w:rsidRDefault="00645104" w:rsidP="00E54FBE">
            <w:pPr>
              <w:pStyle w:val="TAL"/>
              <w:rPr>
                <w:rFonts w:eastAsia="SimSun"/>
              </w:rPr>
            </w:pPr>
            <w:r w:rsidRPr="00855E02">
              <w:rPr>
                <w:rFonts w:eastAsia="SimSun"/>
              </w:rPr>
              <w:t>1 for CSI-RS resource 1 and 2</w:t>
            </w:r>
            <w:r w:rsidRPr="00855E02">
              <w:rPr>
                <w:rFonts w:eastAsia="SimSun"/>
              </w:rPr>
              <w:br/>
              <w:t>2 for CSI-RS resource 3 and 4.</w:t>
            </w:r>
          </w:p>
        </w:tc>
      </w:tr>
      <w:tr w:rsidR="00645104" w:rsidRPr="00855E02" w14:paraId="3DD05364" w14:textId="77777777" w:rsidTr="00645104">
        <w:trPr>
          <w:ins w:id="1" w:author="Patricia Bustos" w:date="2024-11-08T10:43:00Z"/>
        </w:trPr>
        <w:tc>
          <w:tcPr>
            <w:tcW w:w="1803" w:type="dxa"/>
            <w:vMerge/>
            <w:shd w:val="clear" w:color="auto" w:fill="auto"/>
          </w:tcPr>
          <w:p w14:paraId="77DCAB72" w14:textId="77777777" w:rsidR="00645104" w:rsidRPr="00855E02" w:rsidRDefault="00645104" w:rsidP="00645104">
            <w:pPr>
              <w:pStyle w:val="TAL"/>
              <w:rPr>
                <w:ins w:id="2" w:author="Patricia Bustos" w:date="2024-11-08T10:43:00Z" w16du:dateUtc="2024-11-08T09:43:00Z"/>
                <w:rFonts w:eastAsia="SimSun"/>
              </w:rPr>
            </w:pPr>
          </w:p>
        </w:tc>
        <w:tc>
          <w:tcPr>
            <w:tcW w:w="3606" w:type="dxa"/>
            <w:shd w:val="clear" w:color="auto" w:fill="auto"/>
          </w:tcPr>
          <w:p w14:paraId="67AA27A7" w14:textId="432A15C0" w:rsidR="00645104" w:rsidRPr="00855E02" w:rsidRDefault="00645104" w:rsidP="00645104">
            <w:pPr>
              <w:pStyle w:val="TAL"/>
              <w:rPr>
                <w:ins w:id="3" w:author="Patricia Bustos" w:date="2024-11-08T10:43:00Z" w16du:dateUtc="2024-11-08T09:43:00Z"/>
                <w:rFonts w:eastAsia="SimSun"/>
              </w:rPr>
            </w:pPr>
            <w:ins w:id="4" w:author="Patricia Bustos" w:date="2024-11-08T10:43:00Z" w16du:dateUtc="2024-11-08T09:43:00Z">
              <w:r>
                <w:rPr>
                  <w:rFonts w:eastAsia="SimSun"/>
                  <w:lang w:eastAsia="x-none"/>
                </w:rPr>
                <w:t>Frequency Occupation</w:t>
              </w:r>
            </w:ins>
          </w:p>
        </w:tc>
        <w:tc>
          <w:tcPr>
            <w:tcW w:w="798" w:type="dxa"/>
            <w:shd w:val="clear" w:color="auto" w:fill="auto"/>
          </w:tcPr>
          <w:p w14:paraId="05C01999" w14:textId="77777777" w:rsidR="00645104" w:rsidRPr="00855E02" w:rsidRDefault="00645104" w:rsidP="00645104">
            <w:pPr>
              <w:pStyle w:val="TAL"/>
              <w:rPr>
                <w:ins w:id="5" w:author="Patricia Bustos" w:date="2024-11-08T10:43:00Z" w16du:dateUtc="2024-11-08T09:43:00Z"/>
                <w:rFonts w:eastAsia="SimSun"/>
              </w:rPr>
            </w:pPr>
          </w:p>
        </w:tc>
        <w:tc>
          <w:tcPr>
            <w:tcW w:w="3309" w:type="dxa"/>
            <w:shd w:val="clear" w:color="auto" w:fill="auto"/>
            <w:vAlign w:val="center"/>
          </w:tcPr>
          <w:p w14:paraId="4091490E" w14:textId="77777777" w:rsidR="00645104" w:rsidRDefault="00645104" w:rsidP="005D2D61">
            <w:pPr>
              <w:keepNext/>
              <w:keepLines/>
              <w:overflowPunct/>
              <w:autoSpaceDE/>
              <w:autoSpaceDN/>
              <w:adjustRightInd/>
              <w:spacing w:after="0"/>
              <w:textAlignment w:val="auto"/>
              <w:rPr>
                <w:ins w:id="6" w:author="Patricia Bustos" w:date="2024-11-08T10:43:00Z" w16du:dateUtc="2024-11-08T09:43:00Z"/>
                <w:rFonts w:ascii="Arial" w:eastAsia="SimSun" w:hAnsi="Arial"/>
                <w:sz w:val="18"/>
              </w:rPr>
            </w:pPr>
            <w:ins w:id="7" w:author="Patricia Bustos" w:date="2024-11-08T10:43:00Z" w16du:dateUtc="2024-11-08T09:43:00Z">
              <w:r>
                <w:rPr>
                  <w:rFonts w:ascii="Arial" w:eastAsia="SimSun" w:hAnsi="Arial"/>
                  <w:sz w:val="18"/>
                </w:rPr>
                <w:t>Start PRB = 0</w:t>
              </w:r>
            </w:ins>
          </w:p>
          <w:p w14:paraId="20AC83EA" w14:textId="15EB15F9" w:rsidR="00645104" w:rsidRDefault="00645104" w:rsidP="005D2D61">
            <w:pPr>
              <w:keepNext/>
              <w:keepLines/>
              <w:overflowPunct/>
              <w:autoSpaceDE/>
              <w:autoSpaceDN/>
              <w:adjustRightInd/>
              <w:spacing w:after="0"/>
              <w:textAlignment w:val="auto"/>
              <w:rPr>
                <w:ins w:id="8" w:author="Patricia Bustos" w:date="2024-11-08T10:43:00Z" w16du:dateUtc="2024-11-08T09:43:00Z"/>
                <w:rFonts w:ascii="Arial" w:eastAsia="SimSun" w:hAnsi="Arial"/>
                <w:sz w:val="18"/>
              </w:rPr>
            </w:pPr>
            <w:ins w:id="9" w:author="Patricia Bustos" w:date="2024-11-08T10:43:00Z" w16du:dateUtc="2024-11-08T09:43:00Z">
              <w:r>
                <w:rPr>
                  <w:rFonts w:ascii="Arial" w:eastAsia="SimSun" w:hAnsi="Arial"/>
                  <w:sz w:val="18"/>
                </w:rPr>
                <w:t>Number of PRB = 52 for TDD with BW 20MHz and higher</w:t>
              </w:r>
            </w:ins>
            <w:ins w:id="10" w:author="Patricia Bustos" w:date="2024-11-08T10:44:00Z" w16du:dateUtc="2024-11-08T09:44:00Z">
              <w:r>
                <w:rPr>
                  <w:rFonts w:ascii="Arial" w:eastAsia="SimSun" w:hAnsi="Arial"/>
                  <w:sz w:val="18"/>
                </w:rPr>
                <w:t xml:space="preserve"> BW</w:t>
              </w:r>
            </w:ins>
          </w:p>
          <w:p w14:paraId="35A2B396" w14:textId="154D7C15" w:rsidR="00645104" w:rsidRPr="00855E02" w:rsidRDefault="00645104" w:rsidP="005D2D61">
            <w:pPr>
              <w:pStyle w:val="TAL"/>
              <w:jc w:val="both"/>
              <w:rPr>
                <w:ins w:id="11" w:author="Patricia Bustos" w:date="2024-11-08T10:43:00Z" w16du:dateUtc="2024-11-08T09:43:00Z"/>
                <w:rFonts w:eastAsia="SimSun"/>
              </w:rPr>
            </w:pPr>
            <w:ins w:id="12" w:author="Patricia Bustos" w:date="2024-11-08T10:43:00Z" w16du:dateUtc="2024-11-08T09:43:00Z">
              <w:r w:rsidRPr="00C91AF3">
                <w:rPr>
                  <w:rFonts w:eastAsia="SimSun"/>
                </w:rPr>
                <w:t>Number of PRB = BWP size</w:t>
              </w:r>
              <w:r>
                <w:rPr>
                  <w:rFonts w:eastAsia="SimSun"/>
                </w:rPr>
                <w:t xml:space="preserve"> other case</w:t>
              </w:r>
            </w:ins>
          </w:p>
        </w:tc>
      </w:tr>
      <w:tr w:rsidR="00645104" w:rsidRPr="00855E02" w14:paraId="4D06A38A"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14E6BF62" w14:textId="77777777" w:rsidR="00645104" w:rsidRPr="00855E02" w:rsidRDefault="00645104" w:rsidP="00645104">
            <w:pPr>
              <w:pStyle w:val="TAL"/>
              <w:rPr>
                <w:rFonts w:eastAsia="SimSun"/>
              </w:rPr>
            </w:pPr>
            <w:r w:rsidRPr="00855E02">
              <w:rPr>
                <w:rFonts w:eastAsia="SimSun"/>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348C2C7"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496544A1" w14:textId="77777777" w:rsidR="00645104" w:rsidRPr="00855E02" w:rsidRDefault="00645104" w:rsidP="00645104">
            <w:pPr>
              <w:pStyle w:val="TAL"/>
              <w:rPr>
                <w:rFonts w:eastAsia="SimSun"/>
                <w:lang w:eastAsia="zh-CN"/>
              </w:rPr>
            </w:pPr>
            <w:r w:rsidRPr="00855E02">
              <w:rPr>
                <w:rFonts w:eastAsia="SimSun"/>
              </w:rPr>
              <w:t>As defined in Table 5.2A-2</w:t>
            </w:r>
          </w:p>
        </w:tc>
      </w:tr>
      <w:tr w:rsidR="00645104" w:rsidRPr="00855E02" w14:paraId="2C23663F"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12BCB0D0" w14:textId="77777777" w:rsidR="00645104" w:rsidRPr="00855E02" w:rsidRDefault="00645104" w:rsidP="00645104">
            <w:pPr>
              <w:pStyle w:val="TAL"/>
              <w:rPr>
                <w:rFonts w:eastAsia="SimSun"/>
              </w:rPr>
            </w:pPr>
            <w:r w:rsidRPr="00855E02">
              <w:rPr>
                <w:rFonts w:eastAsia="SimSun"/>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BD7E092"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53CF260B" w14:textId="77777777" w:rsidR="00645104" w:rsidRPr="00855E02" w:rsidRDefault="00645104" w:rsidP="00645104">
            <w:pPr>
              <w:pStyle w:val="TAL"/>
              <w:rPr>
                <w:rFonts w:eastAsia="SimSun"/>
              </w:rPr>
            </w:pPr>
            <w:r w:rsidRPr="00855E02">
              <w:rPr>
                <w:rFonts w:eastAsia="SimSun"/>
              </w:rPr>
              <w:t>15 kHz SCS: FR1.15-1</w:t>
            </w:r>
          </w:p>
          <w:p w14:paraId="4CF34824" w14:textId="77777777" w:rsidR="00645104" w:rsidRPr="00855E02" w:rsidRDefault="00645104" w:rsidP="00645104">
            <w:pPr>
              <w:pStyle w:val="TAL"/>
              <w:rPr>
                <w:rFonts w:eastAsia="SimSun"/>
              </w:rPr>
            </w:pPr>
            <w:r w:rsidRPr="00855E02">
              <w:rPr>
                <w:rFonts w:eastAsia="SimSun"/>
              </w:rPr>
              <w:t>30 kHz SCS: FR1.30-1</w:t>
            </w:r>
          </w:p>
        </w:tc>
      </w:tr>
      <w:tr w:rsidR="00645104" w:rsidRPr="00855E02" w14:paraId="06DC4F3C"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65163834" w14:textId="77777777" w:rsidR="00645104" w:rsidRPr="00855E02" w:rsidRDefault="00645104" w:rsidP="00645104">
            <w:pPr>
              <w:pStyle w:val="TAL"/>
              <w:rPr>
                <w:rFonts w:eastAsia="SimSun"/>
              </w:rPr>
            </w:pPr>
            <w:r w:rsidRPr="00855E02">
              <w:rPr>
                <w:rFonts w:eastAsia="SimSun"/>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077215F"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1548045E" w14:textId="77777777" w:rsidR="00645104" w:rsidRPr="00855E02" w:rsidRDefault="00645104" w:rsidP="00645104">
            <w:pPr>
              <w:pStyle w:val="TAL"/>
              <w:rPr>
                <w:rFonts w:eastAsia="SimSun"/>
                <w:lang w:eastAsia="zh-CN"/>
              </w:rPr>
            </w:pPr>
            <w:r w:rsidRPr="00855E02">
              <w:rPr>
                <w:rFonts w:eastAsia="SimSun"/>
              </w:rPr>
              <w:t>As defined in Table 5.2A-3</w:t>
            </w:r>
          </w:p>
        </w:tc>
      </w:tr>
      <w:tr w:rsidR="00645104" w:rsidRPr="00855E02" w14:paraId="7093B209"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4CD87668" w14:textId="77777777" w:rsidR="00645104" w:rsidRPr="00855E02" w:rsidRDefault="00645104" w:rsidP="00645104">
            <w:pPr>
              <w:pStyle w:val="TAL"/>
              <w:rPr>
                <w:rFonts w:eastAsia="SimSun"/>
              </w:rPr>
            </w:pPr>
            <w:r w:rsidRPr="00855E02">
              <w:rPr>
                <w:rFonts w:eastAsia="SimSun"/>
              </w:rPr>
              <w:t xml:space="preserve">Number of PUCCH </w:t>
            </w:r>
            <w:proofErr w:type="spellStart"/>
            <w:r w:rsidRPr="00855E02">
              <w:rPr>
                <w:rFonts w:eastAsia="SimSun"/>
              </w:rPr>
              <w:t>ResourceGroups</w:t>
            </w:r>
            <w:proofErr w:type="spellEnd"/>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74343CE"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5A8D0F60" w14:textId="77777777" w:rsidR="00645104" w:rsidRPr="00855E02" w:rsidRDefault="00645104" w:rsidP="00645104">
            <w:pPr>
              <w:pStyle w:val="TAL"/>
              <w:rPr>
                <w:rFonts w:eastAsia="SimSun"/>
              </w:rPr>
            </w:pPr>
            <w:r w:rsidRPr="00855E02">
              <w:rPr>
                <w:rFonts w:eastAsia="SimSun"/>
              </w:rPr>
              <w:t>1</w:t>
            </w:r>
          </w:p>
        </w:tc>
      </w:tr>
      <w:tr w:rsidR="00645104" w:rsidRPr="00855E02" w14:paraId="2676D99E" w14:textId="77777777" w:rsidTr="00645104">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6D21ED24" w14:textId="77777777" w:rsidR="00645104" w:rsidRPr="00855E02" w:rsidRDefault="00645104" w:rsidP="00645104">
            <w:pPr>
              <w:pStyle w:val="TAL"/>
              <w:rPr>
                <w:rFonts w:eastAsia="SimSun"/>
              </w:rPr>
            </w:pPr>
            <w:r w:rsidRPr="00855E02">
              <w:rPr>
                <w:rFonts w:eastAsia="SimSun"/>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993713E" w14:textId="77777777" w:rsidR="00645104" w:rsidRPr="00855E02" w:rsidRDefault="00645104" w:rsidP="00645104">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14:paraId="386C3868" w14:textId="77777777" w:rsidR="00645104" w:rsidRPr="00855E02" w:rsidRDefault="00645104" w:rsidP="00645104">
            <w:pPr>
              <w:pStyle w:val="TAL"/>
              <w:rPr>
                <w:rFonts w:eastAsia="SimSun"/>
              </w:rPr>
            </w:pPr>
            <w:r w:rsidRPr="00855E02">
              <w:rPr>
                <w:rFonts w:eastAsia="SimSun"/>
              </w:rPr>
              <w:t>PUCCH format 1 for cases with no more than 2 DL CCs</w:t>
            </w:r>
          </w:p>
          <w:p w14:paraId="2ABCC24D" w14:textId="77777777" w:rsidR="00645104" w:rsidRPr="00855E02" w:rsidRDefault="00645104" w:rsidP="00645104">
            <w:pPr>
              <w:pStyle w:val="TAL"/>
              <w:rPr>
                <w:rFonts w:eastAsia="SimSun"/>
              </w:rPr>
            </w:pPr>
            <w:r w:rsidRPr="00855E02">
              <w:rPr>
                <w:rFonts w:eastAsia="SimSun"/>
              </w:rPr>
              <w:t>PUCCH format 3 for cases with more than 2 DL CCs</w:t>
            </w:r>
          </w:p>
        </w:tc>
      </w:tr>
    </w:tbl>
    <w:p w14:paraId="38874D7A" w14:textId="77777777" w:rsidR="0003280D" w:rsidRPr="00855E02" w:rsidRDefault="0003280D" w:rsidP="0003280D">
      <w:pPr>
        <w:rPr>
          <w:rFonts w:eastAsia="Malgun Gothic"/>
        </w:rPr>
      </w:pPr>
    </w:p>
    <w:p w14:paraId="39B41B4F" w14:textId="77777777" w:rsidR="0003280D" w:rsidRPr="00855E02" w:rsidRDefault="0003280D" w:rsidP="0003280D">
      <w:pPr>
        <w:pStyle w:val="TH"/>
        <w:rPr>
          <w:rFonts w:eastAsia="Malgun Gothic"/>
        </w:rPr>
      </w:pPr>
      <w:r w:rsidRPr="00855E02">
        <w:rPr>
          <w:rFonts w:eastAsia="Malgun Gothic"/>
        </w:rPr>
        <w:lastRenderedPageBreak/>
        <w:t>Table 5.2A.2.4.0-3: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3"/>
        <w:gridCol w:w="1351"/>
        <w:gridCol w:w="1530"/>
        <w:gridCol w:w="1367"/>
        <w:gridCol w:w="1547"/>
        <w:gridCol w:w="667"/>
      </w:tblGrid>
      <w:tr w:rsidR="0003280D" w:rsidRPr="00855E02" w14:paraId="6770A4E0" w14:textId="77777777" w:rsidTr="00E54FBE">
        <w:trPr>
          <w:trHeight w:val="397"/>
          <w:jc w:val="center"/>
        </w:trPr>
        <w:tc>
          <w:tcPr>
            <w:tcW w:w="744" w:type="pct"/>
            <w:vMerge w:val="restart"/>
            <w:shd w:val="clear" w:color="auto" w:fill="FFFFFF"/>
            <w:vAlign w:val="center"/>
          </w:tcPr>
          <w:p w14:paraId="4D88854F" w14:textId="77777777" w:rsidR="0003280D" w:rsidRPr="00855E02" w:rsidRDefault="0003280D" w:rsidP="00E54FBE">
            <w:pPr>
              <w:pStyle w:val="TAH"/>
              <w:rPr>
                <w:rFonts w:eastAsia="Malgun Gothic" w:cs="Arial"/>
              </w:rPr>
            </w:pPr>
            <w:r w:rsidRPr="00855E02">
              <w:rPr>
                <w:rFonts w:eastAsia="Malgun Gothic"/>
              </w:rPr>
              <w:t>Bandwidth (MHz)</w:t>
            </w:r>
          </w:p>
        </w:tc>
        <w:tc>
          <w:tcPr>
            <w:tcW w:w="768" w:type="pct"/>
            <w:vMerge w:val="restart"/>
            <w:shd w:val="clear" w:color="auto" w:fill="FFFFFF"/>
            <w:vAlign w:val="center"/>
          </w:tcPr>
          <w:p w14:paraId="096EF8DA"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9" w:type="pct"/>
            <w:vMerge w:val="restart"/>
            <w:shd w:val="clear" w:color="auto" w:fill="FFFFFF"/>
            <w:vAlign w:val="center"/>
          </w:tcPr>
          <w:p w14:paraId="014D6BD0"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122DA8E9" w14:textId="77777777" w:rsidR="0003280D" w:rsidRPr="00855E02" w:rsidRDefault="0003280D"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7CB5BBC6"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95" w:type="pct"/>
            <w:gridSpan w:val="2"/>
            <w:shd w:val="clear" w:color="auto" w:fill="FFFFFF"/>
            <w:vAlign w:val="center"/>
          </w:tcPr>
          <w:p w14:paraId="62F18B0F"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64561933" w14:textId="77777777" w:rsidTr="00E54FBE">
        <w:trPr>
          <w:trHeight w:val="397"/>
          <w:jc w:val="center"/>
        </w:trPr>
        <w:tc>
          <w:tcPr>
            <w:tcW w:w="744" w:type="pct"/>
            <w:vMerge/>
            <w:shd w:val="clear" w:color="auto" w:fill="FFFFFF"/>
            <w:vAlign w:val="center"/>
          </w:tcPr>
          <w:p w14:paraId="67720AD3" w14:textId="77777777" w:rsidR="0003280D" w:rsidRPr="00855E02" w:rsidRDefault="0003280D" w:rsidP="00E54FBE">
            <w:pPr>
              <w:pStyle w:val="TAH"/>
              <w:rPr>
                <w:rFonts w:eastAsia="Malgun Gothic"/>
              </w:rPr>
            </w:pPr>
          </w:p>
        </w:tc>
        <w:tc>
          <w:tcPr>
            <w:tcW w:w="768" w:type="pct"/>
            <w:vMerge/>
            <w:shd w:val="clear" w:color="auto" w:fill="FFFFFF"/>
            <w:vAlign w:val="center"/>
          </w:tcPr>
          <w:p w14:paraId="1D163E9C" w14:textId="77777777" w:rsidR="0003280D" w:rsidRPr="00855E02" w:rsidRDefault="0003280D" w:rsidP="00E54FBE">
            <w:pPr>
              <w:pStyle w:val="TAH"/>
              <w:rPr>
                <w:rFonts w:eastAsia="Malgun Gothic"/>
              </w:rPr>
            </w:pPr>
          </w:p>
        </w:tc>
        <w:tc>
          <w:tcPr>
            <w:tcW w:w="729" w:type="pct"/>
            <w:vMerge/>
            <w:shd w:val="clear" w:color="auto" w:fill="FFFFFF"/>
          </w:tcPr>
          <w:p w14:paraId="796CA71B" w14:textId="77777777" w:rsidR="0003280D" w:rsidRPr="00855E02" w:rsidRDefault="0003280D" w:rsidP="00E54FBE">
            <w:pPr>
              <w:pStyle w:val="TAH"/>
              <w:rPr>
                <w:rFonts w:eastAsia="Malgun Gothic"/>
              </w:rPr>
            </w:pPr>
          </w:p>
        </w:tc>
        <w:tc>
          <w:tcPr>
            <w:tcW w:w="826" w:type="pct"/>
            <w:vMerge/>
            <w:shd w:val="clear" w:color="auto" w:fill="FFFFFF"/>
            <w:vAlign w:val="center"/>
          </w:tcPr>
          <w:p w14:paraId="5853BF1A" w14:textId="77777777" w:rsidR="0003280D" w:rsidRPr="00855E02" w:rsidRDefault="0003280D" w:rsidP="00E54FBE">
            <w:pPr>
              <w:pStyle w:val="TAH"/>
              <w:rPr>
                <w:rFonts w:eastAsia="Malgun Gothic"/>
              </w:rPr>
            </w:pPr>
          </w:p>
        </w:tc>
        <w:tc>
          <w:tcPr>
            <w:tcW w:w="738" w:type="pct"/>
            <w:vMerge/>
            <w:shd w:val="clear" w:color="auto" w:fill="FFFFFF"/>
            <w:vAlign w:val="center"/>
          </w:tcPr>
          <w:p w14:paraId="1FD731DF" w14:textId="77777777" w:rsidR="0003280D" w:rsidRPr="00855E02" w:rsidRDefault="0003280D" w:rsidP="00E54FBE">
            <w:pPr>
              <w:pStyle w:val="TAH"/>
              <w:rPr>
                <w:rFonts w:eastAsia="Malgun Gothic"/>
              </w:rPr>
            </w:pPr>
          </w:p>
        </w:tc>
        <w:tc>
          <w:tcPr>
            <w:tcW w:w="835" w:type="pct"/>
            <w:shd w:val="clear" w:color="auto" w:fill="FFFFFF"/>
            <w:vAlign w:val="center"/>
          </w:tcPr>
          <w:p w14:paraId="1DA1014B"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44BB6673"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06628C6A" w14:textId="77777777" w:rsidTr="00E54FBE">
        <w:trPr>
          <w:trHeight w:val="200"/>
          <w:jc w:val="center"/>
        </w:trPr>
        <w:tc>
          <w:tcPr>
            <w:tcW w:w="744" w:type="pct"/>
            <w:shd w:val="clear" w:color="auto" w:fill="FFFFFF"/>
            <w:vAlign w:val="center"/>
          </w:tcPr>
          <w:p w14:paraId="5611A80C" w14:textId="77777777" w:rsidR="0003280D" w:rsidRPr="00855E02" w:rsidRDefault="0003280D" w:rsidP="00E54FBE">
            <w:pPr>
              <w:pStyle w:val="TAC"/>
              <w:rPr>
                <w:rFonts w:eastAsia="Malgun Gothic" w:cs="Arial"/>
              </w:rPr>
            </w:pPr>
            <w:r w:rsidRPr="00855E02">
              <w:rPr>
                <w:rFonts w:eastAsia="Malgun Gothic"/>
              </w:rPr>
              <w:t>5</w:t>
            </w:r>
          </w:p>
        </w:tc>
        <w:tc>
          <w:tcPr>
            <w:tcW w:w="768" w:type="pct"/>
            <w:shd w:val="clear" w:color="auto" w:fill="FFFFFF"/>
            <w:vAlign w:val="center"/>
          </w:tcPr>
          <w:p w14:paraId="7E68AB1F"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.1-13.1 FDD</w:t>
            </w:r>
          </w:p>
        </w:tc>
        <w:tc>
          <w:tcPr>
            <w:tcW w:w="729" w:type="pct"/>
            <w:shd w:val="clear" w:color="auto" w:fill="FFFFFF"/>
            <w:vAlign w:val="center"/>
          </w:tcPr>
          <w:p w14:paraId="1079D181" w14:textId="77777777" w:rsidR="0003280D" w:rsidRPr="00855E02" w:rsidRDefault="0003280D" w:rsidP="00E54FBE">
            <w:pPr>
              <w:pStyle w:val="TAC"/>
              <w:rPr>
                <w:rFonts w:eastAsia="Malgun Gothic" w:cs="Arial"/>
              </w:rPr>
            </w:pPr>
            <w:r w:rsidRPr="00855E02">
              <w:rPr>
                <w:rFonts w:eastAsia="Malgun Gothic"/>
              </w:rPr>
              <w:t>16QAM, 0.48</w:t>
            </w:r>
          </w:p>
        </w:tc>
        <w:tc>
          <w:tcPr>
            <w:tcW w:w="826" w:type="pct"/>
            <w:shd w:val="clear" w:color="auto" w:fill="FFFFFF"/>
            <w:vAlign w:val="center"/>
          </w:tcPr>
          <w:p w14:paraId="2C67047A" w14:textId="77777777" w:rsidR="0003280D" w:rsidRPr="00855E02" w:rsidRDefault="0003280D" w:rsidP="00E54FBE">
            <w:pPr>
              <w:pStyle w:val="TAC"/>
              <w:rPr>
                <w:rFonts w:eastAsia="Malgun Gothic"/>
              </w:rPr>
            </w:pPr>
            <w:r w:rsidRPr="00855E02">
              <w:rPr>
                <w:rFonts w:eastAsia="SimSun"/>
              </w:rPr>
              <w:t>HST-SFN</w:t>
            </w:r>
          </w:p>
        </w:tc>
        <w:tc>
          <w:tcPr>
            <w:tcW w:w="738" w:type="pct"/>
            <w:shd w:val="clear" w:color="auto" w:fill="FFFFFF"/>
            <w:vAlign w:val="center"/>
          </w:tcPr>
          <w:p w14:paraId="07238228"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5" w:type="pct"/>
            <w:shd w:val="clear" w:color="auto" w:fill="FFFFFF"/>
            <w:vAlign w:val="center"/>
          </w:tcPr>
          <w:p w14:paraId="7844F718" w14:textId="77777777" w:rsidR="0003280D" w:rsidRPr="00855E02" w:rsidRDefault="0003280D" w:rsidP="00E54FBE">
            <w:pPr>
              <w:pStyle w:val="TAC"/>
              <w:rPr>
                <w:rFonts w:eastAsia="Malgun Gothic"/>
              </w:rPr>
            </w:pPr>
            <w:r w:rsidRPr="00855E02">
              <w:rPr>
                <w:rFonts w:eastAsia="SimSun"/>
              </w:rPr>
              <w:t>70</w:t>
            </w:r>
          </w:p>
        </w:tc>
        <w:tc>
          <w:tcPr>
            <w:tcW w:w="360" w:type="pct"/>
            <w:shd w:val="clear" w:color="auto" w:fill="FFFFFF"/>
            <w:vAlign w:val="center"/>
          </w:tcPr>
          <w:p w14:paraId="08C84743" w14:textId="77777777" w:rsidR="0003280D" w:rsidRPr="00855E02" w:rsidRDefault="0003280D" w:rsidP="00E54FBE">
            <w:pPr>
              <w:pStyle w:val="TAC"/>
              <w:rPr>
                <w:rFonts w:eastAsia="Malgun Gothic"/>
                <w:lang w:eastAsia="zh-CN"/>
              </w:rPr>
            </w:pPr>
            <w:r w:rsidRPr="00855E02">
              <w:rPr>
                <w:rFonts w:eastAsia="SimSun"/>
                <w:lang w:eastAsia="zh-CN"/>
              </w:rPr>
              <w:t>12.9</w:t>
            </w:r>
          </w:p>
        </w:tc>
      </w:tr>
      <w:tr w:rsidR="0003280D" w:rsidRPr="00855E02" w14:paraId="06873E2A" w14:textId="77777777" w:rsidTr="00E54FBE">
        <w:trPr>
          <w:trHeight w:val="200"/>
          <w:jc w:val="center"/>
        </w:trPr>
        <w:tc>
          <w:tcPr>
            <w:tcW w:w="744" w:type="pct"/>
            <w:shd w:val="clear" w:color="auto" w:fill="FFFFFF"/>
            <w:vAlign w:val="center"/>
          </w:tcPr>
          <w:p w14:paraId="0DB18565"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68" w:type="pct"/>
            <w:shd w:val="clear" w:color="auto" w:fill="FFFFFF"/>
            <w:vAlign w:val="center"/>
          </w:tcPr>
          <w:p w14:paraId="6E5720B9"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.1-8.3 FDD</w:t>
            </w:r>
          </w:p>
        </w:tc>
        <w:tc>
          <w:tcPr>
            <w:tcW w:w="729" w:type="pct"/>
            <w:shd w:val="clear" w:color="auto" w:fill="FFFFFF"/>
            <w:vAlign w:val="center"/>
          </w:tcPr>
          <w:p w14:paraId="1F8F396B"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549A7A0A"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4548A601"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0F153C13"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CAE51DC" w14:textId="77777777" w:rsidR="0003280D" w:rsidRPr="00855E02" w:rsidRDefault="0003280D" w:rsidP="00E54FBE">
            <w:pPr>
              <w:pStyle w:val="TAC"/>
              <w:rPr>
                <w:rFonts w:eastAsia="SimSun"/>
                <w:lang w:eastAsia="zh-CN"/>
              </w:rPr>
            </w:pPr>
            <w:r w:rsidRPr="00855E02">
              <w:rPr>
                <w:rFonts w:eastAsia="SimSun"/>
                <w:lang w:eastAsia="zh-CN"/>
              </w:rPr>
              <w:t>13.1</w:t>
            </w:r>
          </w:p>
        </w:tc>
      </w:tr>
      <w:tr w:rsidR="0003280D" w:rsidRPr="00855E02" w14:paraId="51F196AD" w14:textId="77777777" w:rsidTr="00E54FBE">
        <w:trPr>
          <w:trHeight w:val="200"/>
          <w:jc w:val="center"/>
        </w:trPr>
        <w:tc>
          <w:tcPr>
            <w:tcW w:w="744" w:type="pct"/>
            <w:shd w:val="clear" w:color="auto" w:fill="FFFFFF"/>
            <w:vAlign w:val="center"/>
          </w:tcPr>
          <w:p w14:paraId="0D68918D"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68" w:type="pct"/>
            <w:shd w:val="clear" w:color="auto" w:fill="FFFFFF"/>
            <w:vAlign w:val="center"/>
          </w:tcPr>
          <w:p w14:paraId="7FA47BDA"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.1-13.2 FDD</w:t>
            </w:r>
          </w:p>
        </w:tc>
        <w:tc>
          <w:tcPr>
            <w:tcW w:w="729" w:type="pct"/>
            <w:shd w:val="clear" w:color="auto" w:fill="FFFFFF"/>
            <w:vAlign w:val="center"/>
          </w:tcPr>
          <w:p w14:paraId="64304BC9"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2BD845F2"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23002C4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58AF980D"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63691904" w14:textId="77777777" w:rsidR="0003280D" w:rsidRPr="00855E02" w:rsidRDefault="0003280D" w:rsidP="00E54FBE">
            <w:pPr>
              <w:pStyle w:val="TAC"/>
              <w:rPr>
                <w:rFonts w:eastAsia="SimSun"/>
                <w:lang w:eastAsia="zh-CN"/>
              </w:rPr>
            </w:pPr>
            <w:r w:rsidRPr="00855E02">
              <w:rPr>
                <w:rFonts w:eastAsia="SimSun"/>
                <w:lang w:eastAsia="zh-CN"/>
              </w:rPr>
              <w:t>13.4</w:t>
            </w:r>
          </w:p>
        </w:tc>
      </w:tr>
      <w:tr w:rsidR="0003280D" w:rsidRPr="00855E02" w14:paraId="01FC6CFB" w14:textId="77777777" w:rsidTr="00E54FBE">
        <w:trPr>
          <w:trHeight w:val="200"/>
          <w:jc w:val="center"/>
        </w:trPr>
        <w:tc>
          <w:tcPr>
            <w:tcW w:w="744" w:type="pct"/>
            <w:shd w:val="clear" w:color="auto" w:fill="FFFFFF"/>
            <w:vAlign w:val="center"/>
          </w:tcPr>
          <w:p w14:paraId="3C2E5E17"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68" w:type="pct"/>
            <w:shd w:val="clear" w:color="auto" w:fill="FFFFFF"/>
            <w:vAlign w:val="center"/>
          </w:tcPr>
          <w:p w14:paraId="59DC59C4"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.1-13.3 FDD</w:t>
            </w:r>
          </w:p>
        </w:tc>
        <w:tc>
          <w:tcPr>
            <w:tcW w:w="729" w:type="pct"/>
            <w:shd w:val="clear" w:color="auto" w:fill="FFFFFF"/>
            <w:vAlign w:val="center"/>
          </w:tcPr>
          <w:p w14:paraId="756CA3FE"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3DC47C6"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14BA648E"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DB04519"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7E579BAE" w14:textId="77777777" w:rsidR="0003280D" w:rsidRPr="00855E02" w:rsidRDefault="0003280D" w:rsidP="00E54FBE">
            <w:pPr>
              <w:pStyle w:val="TAC"/>
              <w:rPr>
                <w:rFonts w:eastAsia="SimSun"/>
                <w:lang w:eastAsia="zh-CN"/>
              </w:rPr>
            </w:pPr>
            <w:r w:rsidRPr="00855E02">
              <w:rPr>
                <w:rFonts w:eastAsia="SimSun"/>
                <w:lang w:eastAsia="zh-CN"/>
              </w:rPr>
              <w:t>13.9</w:t>
            </w:r>
          </w:p>
        </w:tc>
      </w:tr>
      <w:tr w:rsidR="0003280D" w:rsidRPr="00855E02" w14:paraId="6EC6F6CD" w14:textId="77777777" w:rsidTr="00E54FBE">
        <w:trPr>
          <w:trHeight w:val="200"/>
          <w:jc w:val="center"/>
        </w:trPr>
        <w:tc>
          <w:tcPr>
            <w:tcW w:w="744" w:type="pct"/>
            <w:shd w:val="clear" w:color="auto" w:fill="FFFFFF"/>
            <w:vAlign w:val="center"/>
          </w:tcPr>
          <w:p w14:paraId="4BED9BF2"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68" w:type="pct"/>
            <w:shd w:val="clear" w:color="auto" w:fill="FFFFFF"/>
            <w:vAlign w:val="center"/>
          </w:tcPr>
          <w:p w14:paraId="758466AF"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.1-13.4 FDD</w:t>
            </w:r>
          </w:p>
        </w:tc>
        <w:tc>
          <w:tcPr>
            <w:tcW w:w="729" w:type="pct"/>
            <w:shd w:val="clear" w:color="auto" w:fill="FFFFFF"/>
            <w:vAlign w:val="center"/>
          </w:tcPr>
          <w:p w14:paraId="73643B43"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742648F"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7918BF73"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575A87F"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4DCDE495" w14:textId="77777777" w:rsidR="0003280D" w:rsidRPr="00855E02" w:rsidRDefault="0003280D" w:rsidP="00E54FBE">
            <w:pPr>
              <w:pStyle w:val="TAC"/>
              <w:rPr>
                <w:rFonts w:eastAsia="SimSun"/>
                <w:lang w:eastAsia="zh-CN"/>
              </w:rPr>
            </w:pPr>
            <w:r w:rsidRPr="00855E02">
              <w:rPr>
                <w:rFonts w:eastAsia="SimSun"/>
                <w:lang w:eastAsia="zh-CN"/>
              </w:rPr>
              <w:t>14.0</w:t>
            </w:r>
          </w:p>
        </w:tc>
      </w:tr>
      <w:tr w:rsidR="0003280D" w:rsidRPr="00855E02" w14:paraId="071741AD" w14:textId="77777777" w:rsidTr="00E54FBE">
        <w:trPr>
          <w:trHeight w:val="200"/>
          <w:jc w:val="center"/>
        </w:trPr>
        <w:tc>
          <w:tcPr>
            <w:tcW w:w="744" w:type="pct"/>
            <w:shd w:val="clear" w:color="auto" w:fill="FFFFFF"/>
            <w:vAlign w:val="center"/>
          </w:tcPr>
          <w:p w14:paraId="61F70C09"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68" w:type="pct"/>
            <w:shd w:val="clear" w:color="auto" w:fill="FFFFFF"/>
            <w:vAlign w:val="center"/>
          </w:tcPr>
          <w:p w14:paraId="5D958EF5"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.1-13.5 FDD</w:t>
            </w:r>
          </w:p>
        </w:tc>
        <w:tc>
          <w:tcPr>
            <w:tcW w:w="729" w:type="pct"/>
            <w:shd w:val="clear" w:color="auto" w:fill="FFFFFF"/>
            <w:vAlign w:val="center"/>
          </w:tcPr>
          <w:p w14:paraId="4D9A371A"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3040C214"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3F6246BE"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3840B9D2"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26257C1E" w14:textId="77777777" w:rsidR="0003280D" w:rsidRPr="00855E02" w:rsidRDefault="0003280D" w:rsidP="00E54FBE">
            <w:pPr>
              <w:pStyle w:val="TAC"/>
              <w:rPr>
                <w:rFonts w:eastAsia="SimSun"/>
                <w:lang w:eastAsia="zh-CN"/>
              </w:rPr>
            </w:pPr>
            <w:r w:rsidRPr="00855E02">
              <w:rPr>
                <w:rFonts w:eastAsia="SimSun"/>
                <w:lang w:eastAsia="zh-CN"/>
              </w:rPr>
              <w:t>13.9</w:t>
            </w:r>
          </w:p>
        </w:tc>
      </w:tr>
      <w:tr w:rsidR="0003280D" w:rsidRPr="00855E02" w14:paraId="7FA17DE6" w14:textId="77777777" w:rsidTr="00E54FBE">
        <w:trPr>
          <w:trHeight w:val="200"/>
          <w:jc w:val="center"/>
        </w:trPr>
        <w:tc>
          <w:tcPr>
            <w:tcW w:w="744" w:type="pct"/>
            <w:shd w:val="clear" w:color="auto" w:fill="FFFFFF"/>
            <w:vAlign w:val="center"/>
          </w:tcPr>
          <w:p w14:paraId="223F34DC" w14:textId="77777777" w:rsidR="0003280D" w:rsidRPr="00855E02" w:rsidRDefault="0003280D" w:rsidP="00E54FBE">
            <w:pPr>
              <w:pStyle w:val="TAC"/>
              <w:rPr>
                <w:rFonts w:eastAsia="Malgun Gothic"/>
                <w:lang w:eastAsia="zh-CN"/>
              </w:rPr>
            </w:pPr>
            <w:r w:rsidRPr="00855E02">
              <w:rPr>
                <w:rFonts w:eastAsia="Malgun Gothic"/>
                <w:lang w:eastAsia="zh-CN"/>
              </w:rPr>
              <w:t>35</w:t>
            </w:r>
          </w:p>
        </w:tc>
        <w:tc>
          <w:tcPr>
            <w:tcW w:w="768" w:type="pct"/>
            <w:shd w:val="clear" w:color="auto" w:fill="FFFFFF"/>
            <w:vAlign w:val="center"/>
          </w:tcPr>
          <w:p w14:paraId="6DDB996F"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.1-14.3 FDD</w:t>
            </w:r>
          </w:p>
        </w:tc>
        <w:tc>
          <w:tcPr>
            <w:tcW w:w="729" w:type="pct"/>
            <w:shd w:val="clear" w:color="auto" w:fill="FFFFFF"/>
            <w:vAlign w:val="center"/>
          </w:tcPr>
          <w:p w14:paraId="1C9A3C66"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40BDF4F"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3682B3C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F37266B"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1C9A3E7" w14:textId="77777777" w:rsidR="0003280D" w:rsidRPr="00855E02" w:rsidRDefault="0003280D" w:rsidP="00E54FBE">
            <w:pPr>
              <w:pStyle w:val="TAC"/>
              <w:rPr>
                <w:rFonts w:eastAsia="SimSun"/>
                <w:lang w:eastAsia="zh-CN"/>
              </w:rPr>
            </w:pPr>
            <w:r w:rsidRPr="00855E02">
              <w:rPr>
                <w:rFonts w:eastAsia="SimSun"/>
                <w:lang w:eastAsia="zh-CN"/>
              </w:rPr>
              <w:t>13.8</w:t>
            </w:r>
          </w:p>
        </w:tc>
      </w:tr>
      <w:tr w:rsidR="0003280D" w:rsidRPr="00855E02" w14:paraId="0F95DB8B" w14:textId="77777777" w:rsidTr="00E54FBE">
        <w:trPr>
          <w:trHeight w:val="200"/>
          <w:jc w:val="center"/>
        </w:trPr>
        <w:tc>
          <w:tcPr>
            <w:tcW w:w="744" w:type="pct"/>
            <w:shd w:val="clear" w:color="auto" w:fill="FFFFFF"/>
            <w:vAlign w:val="center"/>
          </w:tcPr>
          <w:p w14:paraId="7167EE77" w14:textId="77777777" w:rsidR="0003280D" w:rsidRPr="00855E02" w:rsidRDefault="0003280D" w:rsidP="00E54FBE">
            <w:pPr>
              <w:pStyle w:val="TAC"/>
              <w:rPr>
                <w:rFonts w:eastAsia="Malgun Gothic"/>
              </w:rPr>
            </w:pPr>
            <w:r w:rsidRPr="00855E02">
              <w:rPr>
                <w:rFonts w:eastAsia="Malgun Gothic"/>
              </w:rPr>
              <w:t>40</w:t>
            </w:r>
          </w:p>
        </w:tc>
        <w:tc>
          <w:tcPr>
            <w:tcW w:w="768" w:type="pct"/>
            <w:shd w:val="clear" w:color="auto" w:fill="FFFFFF"/>
            <w:vAlign w:val="center"/>
          </w:tcPr>
          <w:p w14:paraId="3B344CA2"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.1-14.1 FDD</w:t>
            </w:r>
          </w:p>
        </w:tc>
        <w:tc>
          <w:tcPr>
            <w:tcW w:w="729" w:type="pct"/>
            <w:shd w:val="clear" w:color="auto" w:fill="FFFFFF"/>
            <w:vAlign w:val="center"/>
          </w:tcPr>
          <w:p w14:paraId="606CB100"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4CF3826"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5CA9D9E7"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7B19536C"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5A254A4" w14:textId="77777777" w:rsidR="0003280D" w:rsidRPr="00855E02" w:rsidRDefault="0003280D" w:rsidP="00E54FBE">
            <w:pPr>
              <w:pStyle w:val="TAC"/>
              <w:rPr>
                <w:rFonts w:eastAsia="SimSun"/>
                <w:lang w:eastAsia="zh-CN"/>
              </w:rPr>
            </w:pPr>
            <w:r w:rsidRPr="00855E02">
              <w:rPr>
                <w:rFonts w:eastAsia="SimSun"/>
                <w:lang w:eastAsia="zh-CN"/>
              </w:rPr>
              <w:t>14.0</w:t>
            </w:r>
          </w:p>
        </w:tc>
      </w:tr>
      <w:tr w:rsidR="0003280D" w:rsidRPr="00855E02" w14:paraId="4B290A08" w14:textId="77777777" w:rsidTr="00E54FBE">
        <w:trPr>
          <w:trHeight w:val="200"/>
          <w:jc w:val="center"/>
        </w:trPr>
        <w:tc>
          <w:tcPr>
            <w:tcW w:w="744" w:type="pct"/>
            <w:shd w:val="clear" w:color="auto" w:fill="FFFFFF"/>
            <w:vAlign w:val="center"/>
          </w:tcPr>
          <w:p w14:paraId="03140D4F" w14:textId="77777777" w:rsidR="0003280D" w:rsidRPr="00855E02" w:rsidRDefault="0003280D" w:rsidP="00E54FBE">
            <w:pPr>
              <w:pStyle w:val="TAC"/>
              <w:rPr>
                <w:rFonts w:eastAsia="Malgun Gothic"/>
              </w:rPr>
            </w:pPr>
            <w:r w:rsidRPr="00855E02">
              <w:rPr>
                <w:rFonts w:eastAsia="Malgun Gothic"/>
              </w:rPr>
              <w:t>45</w:t>
            </w:r>
          </w:p>
        </w:tc>
        <w:tc>
          <w:tcPr>
            <w:tcW w:w="768" w:type="pct"/>
            <w:shd w:val="clear" w:color="auto" w:fill="FFFFFF"/>
            <w:vAlign w:val="center"/>
          </w:tcPr>
          <w:p w14:paraId="334F50D0"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.1-14.4 FDD</w:t>
            </w:r>
          </w:p>
        </w:tc>
        <w:tc>
          <w:tcPr>
            <w:tcW w:w="729" w:type="pct"/>
            <w:shd w:val="clear" w:color="auto" w:fill="FFFFFF"/>
            <w:vAlign w:val="center"/>
          </w:tcPr>
          <w:p w14:paraId="04DC0F7D"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094AE350"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18FF30AF"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10FB5B08"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5DFF0E4" w14:textId="77777777" w:rsidR="0003280D" w:rsidRPr="00855E02" w:rsidRDefault="0003280D" w:rsidP="00E54FBE">
            <w:pPr>
              <w:pStyle w:val="TAC"/>
              <w:rPr>
                <w:rFonts w:eastAsia="SimSun"/>
                <w:lang w:eastAsia="zh-CN"/>
              </w:rPr>
            </w:pPr>
            <w:r w:rsidRPr="00855E02">
              <w:rPr>
                <w:rFonts w:eastAsia="SimSun"/>
                <w:lang w:eastAsia="zh-CN"/>
              </w:rPr>
              <w:t>13.9</w:t>
            </w:r>
          </w:p>
        </w:tc>
      </w:tr>
      <w:tr w:rsidR="0003280D" w:rsidRPr="00855E02" w14:paraId="4B7E3789" w14:textId="77777777" w:rsidTr="00E54FBE">
        <w:trPr>
          <w:trHeight w:val="200"/>
          <w:jc w:val="center"/>
        </w:trPr>
        <w:tc>
          <w:tcPr>
            <w:tcW w:w="744" w:type="pct"/>
            <w:shd w:val="clear" w:color="auto" w:fill="FFFFFF"/>
            <w:vAlign w:val="center"/>
          </w:tcPr>
          <w:p w14:paraId="0072BF62"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68" w:type="pct"/>
            <w:shd w:val="clear" w:color="auto" w:fill="FFFFFF"/>
            <w:vAlign w:val="center"/>
          </w:tcPr>
          <w:p w14:paraId="4D24CA59"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.1-14.2 FDD</w:t>
            </w:r>
          </w:p>
        </w:tc>
        <w:tc>
          <w:tcPr>
            <w:tcW w:w="729" w:type="pct"/>
            <w:shd w:val="clear" w:color="auto" w:fill="FFFFFF"/>
            <w:vAlign w:val="center"/>
          </w:tcPr>
          <w:p w14:paraId="17739792"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88A75CF"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02D661C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75714E54"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6D6DA37" w14:textId="77777777" w:rsidR="0003280D" w:rsidRPr="00855E02" w:rsidRDefault="0003280D" w:rsidP="00E54FBE">
            <w:pPr>
              <w:pStyle w:val="TAC"/>
              <w:rPr>
                <w:rFonts w:eastAsia="SimSun"/>
                <w:lang w:eastAsia="zh-CN"/>
              </w:rPr>
            </w:pPr>
            <w:r w:rsidRPr="00855E02">
              <w:rPr>
                <w:rFonts w:eastAsia="SimSun"/>
                <w:lang w:eastAsia="zh-CN"/>
              </w:rPr>
              <w:t>14.0</w:t>
            </w:r>
          </w:p>
        </w:tc>
      </w:tr>
    </w:tbl>
    <w:p w14:paraId="44256E84" w14:textId="77777777" w:rsidR="0003280D" w:rsidRPr="00855E02" w:rsidRDefault="0003280D" w:rsidP="0003280D">
      <w:pPr>
        <w:rPr>
          <w:rFonts w:eastAsia="SimSun"/>
        </w:rPr>
      </w:pPr>
    </w:p>
    <w:p w14:paraId="6B0D9F6F" w14:textId="77777777" w:rsidR="0003280D" w:rsidRPr="00855E02" w:rsidRDefault="0003280D" w:rsidP="0003280D">
      <w:pPr>
        <w:pStyle w:val="TH"/>
        <w:rPr>
          <w:rFonts w:eastAsia="Malgun Gothic"/>
        </w:rPr>
      </w:pPr>
      <w:r w:rsidRPr="00855E02">
        <w:rPr>
          <w:rFonts w:eastAsia="Malgun Gothic"/>
        </w:rPr>
        <w:t>Table 5.2A.</w:t>
      </w:r>
      <w:r w:rsidRPr="00855E02">
        <w:rPr>
          <w:rFonts w:eastAsia="Malgun Gothic"/>
          <w:lang w:eastAsia="zh-CN"/>
        </w:rPr>
        <w:t>2</w:t>
      </w:r>
      <w:r w:rsidRPr="00855E02">
        <w:rPr>
          <w:rFonts w:eastAsia="Malgun Gothic"/>
        </w:rPr>
        <w:t>.4.0-</w:t>
      </w:r>
      <w:r w:rsidRPr="00855E02">
        <w:rPr>
          <w:rFonts w:eastAsia="Malgun Gothic"/>
          <w:lang w:eastAsia="zh-CN"/>
        </w:rPr>
        <w:t>4:</w:t>
      </w:r>
      <w:r w:rsidRPr="00855E02">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03280D" w:rsidRPr="00855E02" w14:paraId="12EA961C" w14:textId="77777777" w:rsidTr="00E54FBE">
        <w:trPr>
          <w:trHeight w:val="397"/>
          <w:jc w:val="center"/>
        </w:trPr>
        <w:tc>
          <w:tcPr>
            <w:tcW w:w="747" w:type="pct"/>
            <w:vMerge w:val="restart"/>
            <w:shd w:val="clear" w:color="auto" w:fill="FFFFFF"/>
            <w:vAlign w:val="center"/>
          </w:tcPr>
          <w:p w14:paraId="04AA4B3B" w14:textId="77777777" w:rsidR="0003280D" w:rsidRPr="00855E02" w:rsidRDefault="0003280D" w:rsidP="00E54FBE">
            <w:pPr>
              <w:pStyle w:val="TAH"/>
              <w:rPr>
                <w:rFonts w:eastAsia="Malgun Gothic" w:cs="Arial"/>
              </w:rPr>
            </w:pPr>
            <w:r w:rsidRPr="00855E02">
              <w:rPr>
                <w:rFonts w:eastAsia="Malgun Gothic"/>
              </w:rPr>
              <w:t>Bandwidth (MHz)</w:t>
            </w:r>
          </w:p>
        </w:tc>
        <w:tc>
          <w:tcPr>
            <w:tcW w:w="772" w:type="pct"/>
            <w:vMerge w:val="restart"/>
            <w:shd w:val="clear" w:color="auto" w:fill="FFFFFF"/>
            <w:vAlign w:val="center"/>
          </w:tcPr>
          <w:p w14:paraId="1414CB1C"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31" w:type="pct"/>
            <w:vMerge w:val="restart"/>
            <w:shd w:val="clear" w:color="auto" w:fill="FFFFFF"/>
            <w:vAlign w:val="center"/>
          </w:tcPr>
          <w:p w14:paraId="7CC0BF3E"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8" w:type="pct"/>
            <w:vMerge w:val="restart"/>
            <w:shd w:val="clear" w:color="auto" w:fill="FFFFFF"/>
            <w:vAlign w:val="center"/>
          </w:tcPr>
          <w:p w14:paraId="0975B812" w14:textId="77777777" w:rsidR="0003280D" w:rsidRPr="00855E02" w:rsidRDefault="0003280D" w:rsidP="00E54FBE">
            <w:pPr>
              <w:pStyle w:val="TAH"/>
              <w:rPr>
                <w:rFonts w:eastAsia="Malgun Gothic"/>
              </w:rPr>
            </w:pPr>
            <w:r w:rsidRPr="00855E02">
              <w:rPr>
                <w:rFonts w:eastAsia="Malgun Gothic"/>
              </w:rPr>
              <w:t>Propagation condition</w:t>
            </w:r>
          </w:p>
        </w:tc>
        <w:tc>
          <w:tcPr>
            <w:tcW w:w="733" w:type="pct"/>
            <w:vMerge w:val="restart"/>
            <w:shd w:val="clear" w:color="auto" w:fill="FFFFFF"/>
            <w:vAlign w:val="center"/>
          </w:tcPr>
          <w:p w14:paraId="04233879"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88" w:type="pct"/>
            <w:gridSpan w:val="2"/>
            <w:shd w:val="clear" w:color="auto" w:fill="FFFFFF"/>
            <w:vAlign w:val="center"/>
          </w:tcPr>
          <w:p w14:paraId="563A3AB2"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5C7DCC05" w14:textId="77777777" w:rsidTr="00E54FBE">
        <w:trPr>
          <w:trHeight w:val="397"/>
          <w:jc w:val="center"/>
        </w:trPr>
        <w:tc>
          <w:tcPr>
            <w:tcW w:w="747" w:type="pct"/>
            <w:vMerge/>
            <w:shd w:val="clear" w:color="auto" w:fill="FFFFFF"/>
            <w:vAlign w:val="center"/>
          </w:tcPr>
          <w:p w14:paraId="4C8D62AC" w14:textId="77777777" w:rsidR="0003280D" w:rsidRPr="00855E02" w:rsidRDefault="0003280D" w:rsidP="00E54FBE">
            <w:pPr>
              <w:pStyle w:val="TAH"/>
              <w:rPr>
                <w:rFonts w:eastAsia="Malgun Gothic"/>
              </w:rPr>
            </w:pPr>
          </w:p>
        </w:tc>
        <w:tc>
          <w:tcPr>
            <w:tcW w:w="772" w:type="pct"/>
            <w:vMerge/>
            <w:shd w:val="clear" w:color="auto" w:fill="FFFFFF"/>
            <w:vAlign w:val="center"/>
          </w:tcPr>
          <w:p w14:paraId="670F4AA8" w14:textId="77777777" w:rsidR="0003280D" w:rsidRPr="00855E02" w:rsidRDefault="0003280D" w:rsidP="00E54FBE">
            <w:pPr>
              <w:pStyle w:val="TAH"/>
              <w:rPr>
                <w:rFonts w:eastAsia="Malgun Gothic"/>
              </w:rPr>
            </w:pPr>
          </w:p>
        </w:tc>
        <w:tc>
          <w:tcPr>
            <w:tcW w:w="731" w:type="pct"/>
            <w:vMerge/>
            <w:shd w:val="clear" w:color="auto" w:fill="FFFFFF"/>
          </w:tcPr>
          <w:p w14:paraId="50AFF7A1" w14:textId="77777777" w:rsidR="0003280D" w:rsidRPr="00855E02" w:rsidRDefault="0003280D" w:rsidP="00E54FBE">
            <w:pPr>
              <w:pStyle w:val="TAH"/>
              <w:rPr>
                <w:rFonts w:eastAsia="Malgun Gothic"/>
              </w:rPr>
            </w:pPr>
          </w:p>
        </w:tc>
        <w:tc>
          <w:tcPr>
            <w:tcW w:w="828" w:type="pct"/>
            <w:vMerge/>
            <w:shd w:val="clear" w:color="auto" w:fill="FFFFFF"/>
            <w:vAlign w:val="center"/>
          </w:tcPr>
          <w:p w14:paraId="09BBCB36" w14:textId="77777777" w:rsidR="0003280D" w:rsidRPr="00855E02" w:rsidRDefault="0003280D" w:rsidP="00E54FBE">
            <w:pPr>
              <w:pStyle w:val="TAH"/>
              <w:rPr>
                <w:rFonts w:eastAsia="Malgun Gothic"/>
              </w:rPr>
            </w:pPr>
          </w:p>
        </w:tc>
        <w:tc>
          <w:tcPr>
            <w:tcW w:w="733" w:type="pct"/>
            <w:vMerge/>
            <w:shd w:val="clear" w:color="auto" w:fill="FFFFFF"/>
            <w:vAlign w:val="center"/>
          </w:tcPr>
          <w:p w14:paraId="046F836E" w14:textId="77777777" w:rsidR="0003280D" w:rsidRPr="00855E02" w:rsidRDefault="0003280D" w:rsidP="00E54FBE">
            <w:pPr>
              <w:pStyle w:val="TAH"/>
              <w:rPr>
                <w:rFonts w:eastAsia="Malgun Gothic"/>
              </w:rPr>
            </w:pPr>
          </w:p>
        </w:tc>
        <w:tc>
          <w:tcPr>
            <w:tcW w:w="836" w:type="pct"/>
            <w:shd w:val="clear" w:color="auto" w:fill="FFFFFF"/>
            <w:vAlign w:val="center"/>
          </w:tcPr>
          <w:p w14:paraId="4511B7E7"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52" w:type="pct"/>
            <w:shd w:val="clear" w:color="auto" w:fill="FFFFFF"/>
            <w:vAlign w:val="center"/>
          </w:tcPr>
          <w:p w14:paraId="53C8E173"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1A6D5F84" w14:textId="77777777" w:rsidTr="00E54FBE">
        <w:trPr>
          <w:trHeight w:val="200"/>
          <w:jc w:val="center"/>
        </w:trPr>
        <w:tc>
          <w:tcPr>
            <w:tcW w:w="747" w:type="pct"/>
            <w:shd w:val="clear" w:color="auto" w:fill="FFFFFF"/>
            <w:vAlign w:val="center"/>
          </w:tcPr>
          <w:p w14:paraId="6108D473" w14:textId="77777777" w:rsidR="0003280D" w:rsidRPr="00855E02" w:rsidRDefault="0003280D" w:rsidP="00E54FBE">
            <w:pPr>
              <w:pStyle w:val="TAC"/>
              <w:rPr>
                <w:rFonts w:eastAsia="Malgun Gothic" w:cs="Arial"/>
              </w:rPr>
            </w:pPr>
            <w:r w:rsidRPr="00855E02">
              <w:rPr>
                <w:rFonts w:eastAsia="Malgun Gothic"/>
              </w:rPr>
              <w:t>5</w:t>
            </w:r>
          </w:p>
        </w:tc>
        <w:tc>
          <w:tcPr>
            <w:tcW w:w="772" w:type="pct"/>
            <w:shd w:val="clear" w:color="auto" w:fill="FFFFFF"/>
            <w:vAlign w:val="center"/>
          </w:tcPr>
          <w:p w14:paraId="2ACB2A8D"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.2-19.1 TDD</w:t>
            </w:r>
          </w:p>
        </w:tc>
        <w:tc>
          <w:tcPr>
            <w:tcW w:w="731" w:type="pct"/>
            <w:shd w:val="clear" w:color="auto" w:fill="FFFFFF"/>
            <w:vAlign w:val="center"/>
          </w:tcPr>
          <w:p w14:paraId="4F2C36D8" w14:textId="77777777" w:rsidR="0003280D" w:rsidRPr="00855E02" w:rsidRDefault="0003280D" w:rsidP="00E54FBE">
            <w:pPr>
              <w:pStyle w:val="TAC"/>
              <w:rPr>
                <w:rFonts w:eastAsia="Malgun Gothic" w:cs="Arial"/>
              </w:rPr>
            </w:pPr>
            <w:r w:rsidRPr="00855E02">
              <w:rPr>
                <w:rFonts w:eastAsia="Malgun Gothic"/>
              </w:rPr>
              <w:t>16QAM, 0.48</w:t>
            </w:r>
          </w:p>
        </w:tc>
        <w:tc>
          <w:tcPr>
            <w:tcW w:w="828" w:type="pct"/>
            <w:shd w:val="clear" w:color="auto" w:fill="FFFFFF"/>
            <w:vAlign w:val="center"/>
          </w:tcPr>
          <w:p w14:paraId="6E40CB37" w14:textId="77777777" w:rsidR="0003280D" w:rsidRPr="00855E02" w:rsidRDefault="0003280D" w:rsidP="00E54FBE">
            <w:pPr>
              <w:pStyle w:val="TAC"/>
              <w:rPr>
                <w:rFonts w:eastAsia="Malgun Gothic"/>
              </w:rPr>
            </w:pPr>
            <w:r w:rsidRPr="00855E02">
              <w:rPr>
                <w:rFonts w:eastAsia="SimSun"/>
              </w:rPr>
              <w:t>HST-SFN</w:t>
            </w:r>
          </w:p>
        </w:tc>
        <w:tc>
          <w:tcPr>
            <w:tcW w:w="733" w:type="pct"/>
            <w:shd w:val="clear" w:color="auto" w:fill="FFFFFF"/>
            <w:vAlign w:val="center"/>
          </w:tcPr>
          <w:p w14:paraId="46C0F983"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6" w:type="pct"/>
            <w:shd w:val="clear" w:color="auto" w:fill="FFFFFF"/>
            <w:vAlign w:val="center"/>
          </w:tcPr>
          <w:p w14:paraId="7430EC3B" w14:textId="77777777" w:rsidR="0003280D" w:rsidRPr="00855E02" w:rsidRDefault="0003280D" w:rsidP="00E54FBE">
            <w:pPr>
              <w:pStyle w:val="TAC"/>
              <w:rPr>
                <w:rFonts w:eastAsia="Malgun Gothic"/>
              </w:rPr>
            </w:pPr>
            <w:r w:rsidRPr="00855E02">
              <w:rPr>
                <w:rFonts w:eastAsia="SimSun"/>
              </w:rPr>
              <w:t>70</w:t>
            </w:r>
          </w:p>
        </w:tc>
        <w:tc>
          <w:tcPr>
            <w:tcW w:w="352" w:type="pct"/>
            <w:shd w:val="clear" w:color="auto" w:fill="FFFFFF"/>
            <w:vAlign w:val="center"/>
          </w:tcPr>
          <w:p w14:paraId="13E384E1" w14:textId="77777777" w:rsidR="0003280D" w:rsidRPr="00855E02" w:rsidRDefault="0003280D" w:rsidP="00E54FBE">
            <w:pPr>
              <w:pStyle w:val="TAC"/>
              <w:rPr>
                <w:rFonts w:eastAsia="Malgun Gothic"/>
                <w:lang w:eastAsia="zh-CN"/>
              </w:rPr>
            </w:pPr>
            <w:r w:rsidRPr="00855E02">
              <w:rPr>
                <w:rFonts w:eastAsia="Malgun Gothic"/>
                <w:lang w:eastAsia="zh-CN"/>
              </w:rPr>
              <w:t>13.4</w:t>
            </w:r>
          </w:p>
        </w:tc>
      </w:tr>
      <w:tr w:rsidR="0003280D" w:rsidRPr="00855E02" w14:paraId="30695201" w14:textId="77777777" w:rsidTr="00E54FBE">
        <w:trPr>
          <w:trHeight w:val="200"/>
          <w:jc w:val="center"/>
        </w:trPr>
        <w:tc>
          <w:tcPr>
            <w:tcW w:w="747" w:type="pct"/>
            <w:shd w:val="clear" w:color="auto" w:fill="FFFFFF"/>
            <w:vAlign w:val="center"/>
          </w:tcPr>
          <w:p w14:paraId="70F61222"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72" w:type="pct"/>
            <w:shd w:val="clear" w:color="auto" w:fill="FFFFFF"/>
            <w:vAlign w:val="center"/>
          </w:tcPr>
          <w:p w14:paraId="2B22919F"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.2-19.2 TDD</w:t>
            </w:r>
          </w:p>
        </w:tc>
        <w:tc>
          <w:tcPr>
            <w:tcW w:w="731" w:type="pct"/>
            <w:shd w:val="clear" w:color="auto" w:fill="FFFFFF"/>
            <w:vAlign w:val="center"/>
          </w:tcPr>
          <w:p w14:paraId="6839508F"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79D468F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64CAF470"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59105583"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62AD60D9" w14:textId="77777777" w:rsidR="0003280D" w:rsidRPr="00855E02" w:rsidRDefault="0003280D" w:rsidP="00E54FBE">
            <w:pPr>
              <w:pStyle w:val="TAC"/>
              <w:rPr>
                <w:rFonts w:eastAsia="SimSun"/>
                <w:lang w:eastAsia="zh-CN"/>
              </w:rPr>
            </w:pPr>
            <w:r w:rsidRPr="00855E02">
              <w:rPr>
                <w:rFonts w:eastAsia="Malgun Gothic"/>
                <w:lang w:eastAsia="zh-CN"/>
              </w:rPr>
              <w:t>13.7</w:t>
            </w:r>
          </w:p>
        </w:tc>
      </w:tr>
      <w:tr w:rsidR="0003280D" w:rsidRPr="00855E02" w14:paraId="5887E66F" w14:textId="77777777" w:rsidTr="00E54FBE">
        <w:trPr>
          <w:trHeight w:val="200"/>
          <w:jc w:val="center"/>
        </w:trPr>
        <w:tc>
          <w:tcPr>
            <w:tcW w:w="747" w:type="pct"/>
            <w:shd w:val="clear" w:color="auto" w:fill="FFFFFF"/>
            <w:vAlign w:val="center"/>
          </w:tcPr>
          <w:p w14:paraId="537BBCCA"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72" w:type="pct"/>
            <w:shd w:val="clear" w:color="auto" w:fill="FFFFFF"/>
            <w:vAlign w:val="center"/>
          </w:tcPr>
          <w:p w14:paraId="4D0675B6"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.2-19.3 TDD</w:t>
            </w:r>
          </w:p>
        </w:tc>
        <w:tc>
          <w:tcPr>
            <w:tcW w:w="731" w:type="pct"/>
            <w:shd w:val="clear" w:color="auto" w:fill="FFFFFF"/>
            <w:vAlign w:val="center"/>
          </w:tcPr>
          <w:p w14:paraId="0BDEA947"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7810BA51"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4C8B81A"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134B8EE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54B5ABAD" w14:textId="77777777" w:rsidR="0003280D" w:rsidRPr="00855E02" w:rsidRDefault="0003280D" w:rsidP="00E54FBE">
            <w:pPr>
              <w:pStyle w:val="TAC"/>
              <w:rPr>
                <w:rFonts w:eastAsia="SimSun"/>
                <w:lang w:eastAsia="zh-CN"/>
              </w:rPr>
            </w:pPr>
            <w:r w:rsidRPr="00855E02">
              <w:rPr>
                <w:rFonts w:eastAsia="Malgun Gothic"/>
                <w:lang w:eastAsia="zh-CN"/>
              </w:rPr>
              <w:t>13.8</w:t>
            </w:r>
          </w:p>
        </w:tc>
      </w:tr>
      <w:tr w:rsidR="0003280D" w:rsidRPr="00855E02" w14:paraId="321E9567" w14:textId="77777777" w:rsidTr="00E54FBE">
        <w:trPr>
          <w:trHeight w:val="200"/>
          <w:jc w:val="center"/>
        </w:trPr>
        <w:tc>
          <w:tcPr>
            <w:tcW w:w="747" w:type="pct"/>
            <w:shd w:val="clear" w:color="auto" w:fill="FFFFFF"/>
            <w:vAlign w:val="center"/>
          </w:tcPr>
          <w:p w14:paraId="70A02150"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72" w:type="pct"/>
            <w:shd w:val="clear" w:color="auto" w:fill="FFFFFF"/>
            <w:vAlign w:val="center"/>
          </w:tcPr>
          <w:p w14:paraId="4A2AF6F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.2-19.4 TDD</w:t>
            </w:r>
          </w:p>
        </w:tc>
        <w:tc>
          <w:tcPr>
            <w:tcW w:w="731" w:type="pct"/>
            <w:shd w:val="clear" w:color="auto" w:fill="FFFFFF"/>
            <w:vAlign w:val="center"/>
          </w:tcPr>
          <w:p w14:paraId="6D515A2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4FBECF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2FBDE00C"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224907ED"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66C1C139" w14:textId="77777777" w:rsidR="0003280D" w:rsidRPr="00855E02" w:rsidRDefault="0003280D" w:rsidP="00E54FBE">
            <w:pPr>
              <w:pStyle w:val="TAC"/>
              <w:rPr>
                <w:rFonts w:eastAsia="SimSun"/>
                <w:lang w:eastAsia="zh-CN"/>
              </w:rPr>
            </w:pPr>
            <w:r w:rsidRPr="00855E02">
              <w:rPr>
                <w:rFonts w:eastAsia="Malgun Gothic"/>
                <w:lang w:eastAsia="zh-CN"/>
              </w:rPr>
              <w:t>13.8</w:t>
            </w:r>
          </w:p>
        </w:tc>
      </w:tr>
      <w:tr w:rsidR="0003280D" w:rsidRPr="00855E02" w14:paraId="665E3DE5" w14:textId="77777777" w:rsidTr="00E54FBE">
        <w:trPr>
          <w:trHeight w:val="200"/>
          <w:jc w:val="center"/>
        </w:trPr>
        <w:tc>
          <w:tcPr>
            <w:tcW w:w="747" w:type="pct"/>
            <w:shd w:val="clear" w:color="auto" w:fill="FFFFFF"/>
            <w:vAlign w:val="center"/>
          </w:tcPr>
          <w:p w14:paraId="5A566742"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72" w:type="pct"/>
            <w:shd w:val="clear" w:color="auto" w:fill="FFFFFF"/>
            <w:vAlign w:val="center"/>
          </w:tcPr>
          <w:p w14:paraId="3FC43CD2"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.2-19.5 TDD</w:t>
            </w:r>
          </w:p>
        </w:tc>
        <w:tc>
          <w:tcPr>
            <w:tcW w:w="731" w:type="pct"/>
            <w:shd w:val="clear" w:color="auto" w:fill="FFFFFF"/>
            <w:vAlign w:val="center"/>
          </w:tcPr>
          <w:p w14:paraId="665E2911"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455A56C7"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5BFF5D2"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204657DA"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5A50283" w14:textId="77777777" w:rsidR="0003280D" w:rsidRPr="00855E02" w:rsidRDefault="0003280D" w:rsidP="00E54FBE">
            <w:pPr>
              <w:pStyle w:val="TAC"/>
              <w:rPr>
                <w:rFonts w:eastAsia="SimSun"/>
                <w:lang w:eastAsia="zh-CN"/>
              </w:rPr>
            </w:pPr>
            <w:r w:rsidRPr="00855E02">
              <w:rPr>
                <w:rFonts w:eastAsia="Malgun Gothic"/>
                <w:lang w:eastAsia="zh-CN"/>
              </w:rPr>
              <w:t>14.1</w:t>
            </w:r>
          </w:p>
        </w:tc>
      </w:tr>
      <w:tr w:rsidR="0003280D" w:rsidRPr="00855E02" w14:paraId="793F7520" w14:textId="77777777" w:rsidTr="00E54FBE">
        <w:trPr>
          <w:trHeight w:val="200"/>
          <w:jc w:val="center"/>
        </w:trPr>
        <w:tc>
          <w:tcPr>
            <w:tcW w:w="747" w:type="pct"/>
            <w:shd w:val="clear" w:color="auto" w:fill="FFFFFF"/>
            <w:vAlign w:val="center"/>
          </w:tcPr>
          <w:p w14:paraId="48796005"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72" w:type="pct"/>
            <w:shd w:val="clear" w:color="auto" w:fill="FFFFFF"/>
            <w:vAlign w:val="center"/>
          </w:tcPr>
          <w:p w14:paraId="736573E2"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.2-20.1 TDD</w:t>
            </w:r>
          </w:p>
        </w:tc>
        <w:tc>
          <w:tcPr>
            <w:tcW w:w="731" w:type="pct"/>
            <w:shd w:val="clear" w:color="auto" w:fill="FFFFFF"/>
            <w:vAlign w:val="center"/>
          </w:tcPr>
          <w:p w14:paraId="161B9DAA"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C7C4046"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05BA9C25"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6304DB5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C5F25F1"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437464F2" w14:textId="77777777" w:rsidTr="00E54FBE">
        <w:trPr>
          <w:trHeight w:val="200"/>
          <w:jc w:val="center"/>
        </w:trPr>
        <w:tc>
          <w:tcPr>
            <w:tcW w:w="747" w:type="pct"/>
            <w:shd w:val="clear" w:color="auto" w:fill="FFFFFF"/>
            <w:vAlign w:val="center"/>
          </w:tcPr>
          <w:p w14:paraId="127D4005" w14:textId="77777777" w:rsidR="0003280D" w:rsidRPr="00855E02" w:rsidRDefault="0003280D" w:rsidP="00E54FBE">
            <w:pPr>
              <w:pStyle w:val="TAC"/>
              <w:rPr>
                <w:rFonts w:eastAsia="Malgun Gothic"/>
              </w:rPr>
            </w:pPr>
            <w:r w:rsidRPr="00855E02">
              <w:rPr>
                <w:rFonts w:eastAsia="Malgun Gothic"/>
              </w:rPr>
              <w:t>40</w:t>
            </w:r>
          </w:p>
        </w:tc>
        <w:tc>
          <w:tcPr>
            <w:tcW w:w="772" w:type="pct"/>
            <w:shd w:val="clear" w:color="auto" w:fill="FFFFFF"/>
            <w:vAlign w:val="center"/>
          </w:tcPr>
          <w:p w14:paraId="6A0DA8CD"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.2-10.4 TDD</w:t>
            </w:r>
          </w:p>
        </w:tc>
        <w:tc>
          <w:tcPr>
            <w:tcW w:w="731" w:type="pct"/>
            <w:shd w:val="clear" w:color="auto" w:fill="FFFFFF"/>
            <w:vAlign w:val="center"/>
          </w:tcPr>
          <w:p w14:paraId="2911A806"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567C91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199977AE"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2F91144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6BC36E89" w14:textId="77777777" w:rsidR="0003280D" w:rsidRPr="00855E02" w:rsidRDefault="0003280D" w:rsidP="00E54FBE">
            <w:pPr>
              <w:pStyle w:val="TAC"/>
              <w:rPr>
                <w:rFonts w:eastAsia="SimSun"/>
                <w:lang w:eastAsia="zh-CN"/>
              </w:rPr>
            </w:pPr>
            <w:r w:rsidRPr="00855E02">
              <w:rPr>
                <w:rFonts w:eastAsia="Malgun Gothic"/>
                <w:lang w:eastAsia="zh-CN"/>
              </w:rPr>
              <w:t>14.6</w:t>
            </w:r>
          </w:p>
        </w:tc>
      </w:tr>
      <w:tr w:rsidR="0003280D" w:rsidRPr="00855E02" w14:paraId="1C776AEB" w14:textId="77777777" w:rsidTr="00E54FBE">
        <w:trPr>
          <w:trHeight w:val="200"/>
          <w:jc w:val="center"/>
        </w:trPr>
        <w:tc>
          <w:tcPr>
            <w:tcW w:w="747" w:type="pct"/>
            <w:shd w:val="clear" w:color="auto" w:fill="FFFFFF"/>
            <w:vAlign w:val="center"/>
          </w:tcPr>
          <w:p w14:paraId="63517666"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72" w:type="pct"/>
            <w:shd w:val="clear" w:color="auto" w:fill="FFFFFF"/>
            <w:vAlign w:val="center"/>
          </w:tcPr>
          <w:p w14:paraId="473802C4"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.2-20.2 TDD</w:t>
            </w:r>
          </w:p>
        </w:tc>
        <w:tc>
          <w:tcPr>
            <w:tcW w:w="731" w:type="pct"/>
            <w:shd w:val="clear" w:color="auto" w:fill="FFFFFF"/>
            <w:vAlign w:val="center"/>
          </w:tcPr>
          <w:p w14:paraId="4ACEFFA1"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0231A8F2"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462AFD24"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7A3E34E1"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3F7F94AC" w14:textId="77777777" w:rsidR="0003280D" w:rsidRPr="00855E02" w:rsidRDefault="0003280D" w:rsidP="00E54FBE">
            <w:pPr>
              <w:pStyle w:val="TAC"/>
              <w:rPr>
                <w:rFonts w:eastAsia="SimSun"/>
                <w:lang w:eastAsia="zh-CN"/>
              </w:rPr>
            </w:pPr>
            <w:r w:rsidRPr="00855E02">
              <w:rPr>
                <w:rFonts w:eastAsia="Malgun Gothic"/>
                <w:lang w:eastAsia="zh-CN"/>
              </w:rPr>
              <w:t>14.7</w:t>
            </w:r>
          </w:p>
        </w:tc>
      </w:tr>
      <w:tr w:rsidR="0003280D" w:rsidRPr="00855E02" w14:paraId="5F90E2D5" w14:textId="77777777" w:rsidTr="00E54FBE">
        <w:trPr>
          <w:trHeight w:val="200"/>
          <w:jc w:val="center"/>
        </w:trPr>
        <w:tc>
          <w:tcPr>
            <w:tcW w:w="747" w:type="pct"/>
            <w:shd w:val="clear" w:color="auto" w:fill="FFFFFF"/>
            <w:vAlign w:val="center"/>
          </w:tcPr>
          <w:p w14:paraId="2C4D8A72" w14:textId="77777777" w:rsidR="0003280D" w:rsidRPr="00855E02" w:rsidRDefault="0003280D" w:rsidP="00E54FBE">
            <w:pPr>
              <w:pStyle w:val="TAC"/>
              <w:rPr>
                <w:rFonts w:eastAsia="Malgun Gothic"/>
                <w:lang w:eastAsia="zh-CN"/>
              </w:rPr>
            </w:pPr>
            <w:r w:rsidRPr="00855E02">
              <w:rPr>
                <w:rFonts w:eastAsia="Malgun Gothic"/>
                <w:lang w:eastAsia="zh-CN"/>
              </w:rPr>
              <w:t>60</w:t>
            </w:r>
          </w:p>
        </w:tc>
        <w:tc>
          <w:tcPr>
            <w:tcW w:w="772" w:type="pct"/>
            <w:shd w:val="clear" w:color="auto" w:fill="FFFFFF"/>
            <w:vAlign w:val="center"/>
          </w:tcPr>
          <w:p w14:paraId="35C4FF6C"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.2-20.3 TDD</w:t>
            </w:r>
          </w:p>
        </w:tc>
        <w:tc>
          <w:tcPr>
            <w:tcW w:w="731" w:type="pct"/>
            <w:shd w:val="clear" w:color="auto" w:fill="FFFFFF"/>
            <w:vAlign w:val="center"/>
          </w:tcPr>
          <w:p w14:paraId="61879B10"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A54A3EF"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0C21C99D"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074051F2"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9947672"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58663814" w14:textId="77777777" w:rsidTr="00E54FBE">
        <w:trPr>
          <w:trHeight w:val="200"/>
          <w:jc w:val="center"/>
        </w:trPr>
        <w:tc>
          <w:tcPr>
            <w:tcW w:w="747" w:type="pct"/>
            <w:shd w:val="clear" w:color="auto" w:fill="FFFFFF"/>
            <w:vAlign w:val="center"/>
          </w:tcPr>
          <w:p w14:paraId="545AE30A" w14:textId="77777777" w:rsidR="0003280D" w:rsidRPr="00855E02" w:rsidRDefault="0003280D" w:rsidP="00E54FBE">
            <w:pPr>
              <w:pStyle w:val="TAC"/>
              <w:rPr>
                <w:rFonts w:eastAsia="Malgun Gothic"/>
                <w:lang w:eastAsia="zh-CN"/>
              </w:rPr>
            </w:pPr>
            <w:r w:rsidRPr="00855E02">
              <w:rPr>
                <w:rFonts w:eastAsia="Malgun Gothic"/>
                <w:lang w:eastAsia="zh-CN"/>
              </w:rPr>
              <w:t>80</w:t>
            </w:r>
          </w:p>
        </w:tc>
        <w:tc>
          <w:tcPr>
            <w:tcW w:w="772" w:type="pct"/>
            <w:shd w:val="clear" w:color="auto" w:fill="FFFFFF"/>
            <w:vAlign w:val="center"/>
          </w:tcPr>
          <w:p w14:paraId="3DC4D26C"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.2-20.4 TDD</w:t>
            </w:r>
          </w:p>
        </w:tc>
        <w:tc>
          <w:tcPr>
            <w:tcW w:w="731" w:type="pct"/>
            <w:shd w:val="clear" w:color="auto" w:fill="FFFFFF"/>
            <w:vAlign w:val="center"/>
          </w:tcPr>
          <w:p w14:paraId="42C94044"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DB35209"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235EFB3D"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0DD91015"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5B4A9C97" w14:textId="77777777" w:rsidR="0003280D" w:rsidRPr="00855E02" w:rsidRDefault="0003280D" w:rsidP="00E54FBE">
            <w:pPr>
              <w:pStyle w:val="TAC"/>
              <w:rPr>
                <w:rFonts w:eastAsia="SimSun"/>
                <w:lang w:eastAsia="zh-CN"/>
              </w:rPr>
            </w:pPr>
            <w:r w:rsidRPr="00855E02">
              <w:rPr>
                <w:rFonts w:eastAsia="Malgun Gothic"/>
                <w:lang w:eastAsia="zh-CN"/>
              </w:rPr>
              <w:t>14.9</w:t>
            </w:r>
          </w:p>
        </w:tc>
      </w:tr>
      <w:tr w:rsidR="0003280D" w:rsidRPr="00855E02" w14:paraId="4D018B77" w14:textId="77777777" w:rsidTr="00E54FBE">
        <w:trPr>
          <w:trHeight w:val="200"/>
          <w:jc w:val="center"/>
        </w:trPr>
        <w:tc>
          <w:tcPr>
            <w:tcW w:w="747" w:type="pct"/>
            <w:shd w:val="clear" w:color="auto" w:fill="FFFFFF"/>
            <w:vAlign w:val="center"/>
          </w:tcPr>
          <w:p w14:paraId="64822E55" w14:textId="77777777" w:rsidR="0003280D" w:rsidRPr="00855E02" w:rsidRDefault="0003280D" w:rsidP="00E54FBE">
            <w:pPr>
              <w:pStyle w:val="TAC"/>
              <w:rPr>
                <w:rFonts w:eastAsia="Malgun Gothic"/>
                <w:lang w:eastAsia="zh-CN"/>
              </w:rPr>
            </w:pPr>
            <w:r w:rsidRPr="00855E02">
              <w:rPr>
                <w:rFonts w:eastAsia="Malgun Gothic"/>
                <w:lang w:eastAsia="zh-CN"/>
              </w:rPr>
              <w:t>90</w:t>
            </w:r>
          </w:p>
        </w:tc>
        <w:tc>
          <w:tcPr>
            <w:tcW w:w="772" w:type="pct"/>
            <w:shd w:val="clear" w:color="auto" w:fill="FFFFFF"/>
            <w:vAlign w:val="center"/>
          </w:tcPr>
          <w:p w14:paraId="71384F43"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.2-20.5 TDD</w:t>
            </w:r>
          </w:p>
        </w:tc>
        <w:tc>
          <w:tcPr>
            <w:tcW w:w="731" w:type="pct"/>
            <w:shd w:val="clear" w:color="auto" w:fill="FFFFFF"/>
            <w:vAlign w:val="center"/>
          </w:tcPr>
          <w:p w14:paraId="1845BC1F"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464EB1A0"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54012216"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4A859376"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0176FE2C" w14:textId="77777777" w:rsidR="0003280D" w:rsidRPr="00855E02" w:rsidRDefault="0003280D" w:rsidP="00E54FBE">
            <w:pPr>
              <w:pStyle w:val="TAC"/>
              <w:rPr>
                <w:rFonts w:eastAsia="SimSun"/>
                <w:lang w:eastAsia="zh-CN"/>
              </w:rPr>
            </w:pPr>
            <w:r w:rsidRPr="00855E02">
              <w:rPr>
                <w:rFonts w:eastAsia="Malgun Gothic"/>
                <w:lang w:eastAsia="zh-CN"/>
              </w:rPr>
              <w:t>15.4</w:t>
            </w:r>
          </w:p>
        </w:tc>
      </w:tr>
      <w:tr w:rsidR="0003280D" w:rsidRPr="00855E02" w14:paraId="6B712133" w14:textId="77777777" w:rsidTr="00E54FBE">
        <w:trPr>
          <w:trHeight w:val="200"/>
          <w:jc w:val="center"/>
        </w:trPr>
        <w:tc>
          <w:tcPr>
            <w:tcW w:w="747" w:type="pct"/>
            <w:shd w:val="clear" w:color="auto" w:fill="FFFFFF"/>
            <w:vAlign w:val="center"/>
          </w:tcPr>
          <w:p w14:paraId="4F5037E3" w14:textId="77777777" w:rsidR="0003280D" w:rsidRPr="00855E02" w:rsidRDefault="0003280D" w:rsidP="00E54FBE">
            <w:pPr>
              <w:pStyle w:val="TAC"/>
              <w:rPr>
                <w:rFonts w:eastAsia="Malgun Gothic"/>
                <w:lang w:eastAsia="zh-CN"/>
              </w:rPr>
            </w:pPr>
            <w:r w:rsidRPr="00855E02">
              <w:rPr>
                <w:rFonts w:eastAsia="Malgun Gothic"/>
                <w:lang w:eastAsia="zh-CN"/>
              </w:rPr>
              <w:t>100</w:t>
            </w:r>
          </w:p>
        </w:tc>
        <w:tc>
          <w:tcPr>
            <w:tcW w:w="772" w:type="pct"/>
            <w:shd w:val="clear" w:color="auto" w:fill="FFFFFF"/>
            <w:vAlign w:val="center"/>
          </w:tcPr>
          <w:p w14:paraId="537CD4BB"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.2-21.1 TDD</w:t>
            </w:r>
          </w:p>
        </w:tc>
        <w:tc>
          <w:tcPr>
            <w:tcW w:w="731" w:type="pct"/>
            <w:shd w:val="clear" w:color="auto" w:fill="FFFFFF"/>
            <w:vAlign w:val="center"/>
          </w:tcPr>
          <w:p w14:paraId="76F9FEE5"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FB485C8"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7B7D4DC0"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111CC7F2"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82F58DF" w14:textId="77777777" w:rsidR="0003280D" w:rsidRPr="00855E02" w:rsidRDefault="0003280D" w:rsidP="00E54FBE">
            <w:pPr>
              <w:pStyle w:val="TAC"/>
              <w:rPr>
                <w:rFonts w:eastAsia="SimSun"/>
                <w:lang w:eastAsia="zh-CN"/>
              </w:rPr>
            </w:pPr>
            <w:r w:rsidRPr="00855E02">
              <w:rPr>
                <w:rFonts w:eastAsia="Malgun Gothic"/>
                <w:lang w:eastAsia="zh-CN"/>
              </w:rPr>
              <w:t>14.8</w:t>
            </w:r>
          </w:p>
        </w:tc>
      </w:tr>
    </w:tbl>
    <w:p w14:paraId="6E139896" w14:textId="77777777" w:rsidR="0003280D" w:rsidRPr="00855E02" w:rsidRDefault="0003280D" w:rsidP="0003280D">
      <w:pPr>
        <w:rPr>
          <w:rFonts w:eastAsia="Malgun Gothic"/>
        </w:rPr>
      </w:pPr>
    </w:p>
    <w:p w14:paraId="00D1A476" w14:textId="77777777" w:rsidR="0003280D" w:rsidRPr="00855E02" w:rsidRDefault="0003280D" w:rsidP="0003280D">
      <w:pPr>
        <w:pStyle w:val="TH"/>
        <w:rPr>
          <w:rFonts w:eastAsia="Malgun Gothic"/>
          <w:lang w:eastAsia="zh-CN"/>
        </w:rPr>
      </w:pPr>
      <w:r w:rsidRPr="00855E02">
        <w:rPr>
          <w:rFonts w:eastAsia="Malgun Gothic"/>
        </w:rPr>
        <w:lastRenderedPageBreak/>
        <w:t>Table 5.2A.</w:t>
      </w:r>
      <w:r w:rsidRPr="00855E02">
        <w:rPr>
          <w:rFonts w:eastAsia="Malgun Gothic"/>
          <w:lang w:eastAsia="zh-CN"/>
        </w:rPr>
        <w:t>2</w:t>
      </w:r>
      <w:r w:rsidRPr="00855E02">
        <w:rPr>
          <w:rFonts w:eastAsia="Malgun Gothic"/>
        </w:rPr>
        <w:t>.4.0-</w:t>
      </w:r>
      <w:r w:rsidRPr="00855E02">
        <w:rPr>
          <w:rFonts w:eastAsia="Malgun Gothic"/>
          <w:lang w:eastAsia="zh-CN"/>
        </w:rPr>
        <w:t>5</w:t>
      </w:r>
      <w:r w:rsidRPr="00855E02">
        <w:rPr>
          <w:rFonts w:eastAsia="Malgun Gothic"/>
        </w:rPr>
        <w:t xml:space="preserve">: Minimum performance </w:t>
      </w:r>
      <w:r w:rsidRPr="00855E02">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03280D" w:rsidRPr="00855E02" w14:paraId="2352564B" w14:textId="77777777" w:rsidTr="00E54FBE">
        <w:trPr>
          <w:trHeight w:val="226"/>
        </w:trPr>
        <w:tc>
          <w:tcPr>
            <w:tcW w:w="1413" w:type="dxa"/>
            <w:shd w:val="clear" w:color="auto" w:fill="auto"/>
          </w:tcPr>
          <w:p w14:paraId="059F00FD" w14:textId="77777777" w:rsidR="0003280D" w:rsidRPr="00855E02" w:rsidRDefault="0003280D"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3FF58D47" w14:textId="77777777" w:rsidR="0003280D" w:rsidRPr="00855E02" w:rsidRDefault="0003280D"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4A39B7F0" w14:textId="77777777" w:rsidR="0003280D" w:rsidRPr="00855E02" w:rsidRDefault="0003280D" w:rsidP="00E54FBE">
            <w:pPr>
              <w:pStyle w:val="TAH"/>
              <w:rPr>
                <w:rFonts w:eastAsia="Malgun Gothic"/>
                <w:lang w:eastAsia="zh-CN"/>
              </w:rPr>
            </w:pPr>
            <w:r w:rsidRPr="00855E02">
              <w:rPr>
                <w:rFonts w:eastAsia="Malgun Gothic"/>
                <w:lang w:eastAsia="zh-CN"/>
              </w:rPr>
              <w:t>Minimum performance requirements</w:t>
            </w:r>
          </w:p>
        </w:tc>
      </w:tr>
      <w:tr w:rsidR="0003280D" w:rsidRPr="00855E02" w14:paraId="4B8E72F7" w14:textId="77777777" w:rsidTr="00E54FBE">
        <w:tc>
          <w:tcPr>
            <w:tcW w:w="1413" w:type="dxa"/>
            <w:shd w:val="clear" w:color="auto" w:fill="auto"/>
          </w:tcPr>
          <w:p w14:paraId="28C54880" w14:textId="77777777" w:rsidR="0003280D" w:rsidRPr="00855E02" w:rsidRDefault="0003280D" w:rsidP="00E54FBE">
            <w:pPr>
              <w:pStyle w:val="TAC"/>
              <w:rPr>
                <w:rFonts w:eastAsia="Malgun Gothic"/>
                <w:lang w:eastAsia="zh-CN"/>
              </w:rPr>
            </w:pPr>
            <w:r w:rsidRPr="00855E02">
              <w:rPr>
                <w:rFonts w:eastAsia="Malgun Gothic"/>
                <w:lang w:eastAsia="zh-CN"/>
              </w:rPr>
              <w:t>1</w:t>
            </w:r>
          </w:p>
        </w:tc>
        <w:tc>
          <w:tcPr>
            <w:tcW w:w="3118" w:type="dxa"/>
            <w:shd w:val="clear" w:color="auto" w:fill="auto"/>
          </w:tcPr>
          <w:p w14:paraId="337B1464" w14:textId="77777777" w:rsidR="0003280D" w:rsidRPr="00855E02" w:rsidRDefault="0003280D" w:rsidP="00E54FBE">
            <w:pPr>
              <w:pStyle w:val="TAC"/>
              <w:rPr>
                <w:rFonts w:eastAsia="Malgun Gothic"/>
                <w:lang w:eastAsia="zh-CN"/>
              </w:rPr>
            </w:pPr>
            <w:r w:rsidRPr="00855E02">
              <w:rPr>
                <w:rFonts w:eastAsia="Malgun Gothic"/>
                <w:lang w:eastAsia="zh-CN"/>
              </w:rPr>
              <w:t>FDD 15 kHz + FDD 15 kHz</w:t>
            </w:r>
          </w:p>
        </w:tc>
        <w:tc>
          <w:tcPr>
            <w:tcW w:w="5098" w:type="dxa"/>
            <w:shd w:val="clear" w:color="auto" w:fill="auto"/>
          </w:tcPr>
          <w:p w14:paraId="13CA1B85"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-3</w:t>
            </w:r>
          </w:p>
        </w:tc>
      </w:tr>
      <w:tr w:rsidR="0003280D" w:rsidRPr="00855E02" w14:paraId="66187734" w14:textId="77777777" w:rsidTr="00E54FBE">
        <w:tc>
          <w:tcPr>
            <w:tcW w:w="1413" w:type="dxa"/>
            <w:shd w:val="clear" w:color="auto" w:fill="auto"/>
          </w:tcPr>
          <w:p w14:paraId="32DD49AB" w14:textId="77777777" w:rsidR="0003280D" w:rsidRPr="00855E02" w:rsidRDefault="0003280D" w:rsidP="00E54FBE">
            <w:pPr>
              <w:pStyle w:val="TAC"/>
              <w:rPr>
                <w:rFonts w:eastAsia="Malgun Gothic"/>
                <w:lang w:eastAsia="zh-CN"/>
              </w:rPr>
            </w:pPr>
            <w:r w:rsidRPr="00855E02">
              <w:rPr>
                <w:rFonts w:eastAsia="Malgun Gothic"/>
                <w:lang w:eastAsia="zh-CN"/>
              </w:rPr>
              <w:t>2</w:t>
            </w:r>
          </w:p>
        </w:tc>
        <w:tc>
          <w:tcPr>
            <w:tcW w:w="3118" w:type="dxa"/>
            <w:shd w:val="clear" w:color="auto" w:fill="auto"/>
          </w:tcPr>
          <w:p w14:paraId="6E5FFA16" w14:textId="77777777" w:rsidR="0003280D" w:rsidRPr="00855E02" w:rsidRDefault="0003280D" w:rsidP="00E54FBE">
            <w:pPr>
              <w:pStyle w:val="TAC"/>
              <w:rPr>
                <w:rFonts w:eastAsia="Malgun Gothic"/>
                <w:lang w:eastAsia="zh-CN"/>
              </w:rPr>
            </w:pPr>
            <w:r w:rsidRPr="00855E02">
              <w:rPr>
                <w:rFonts w:eastAsia="Malgun Gothic"/>
                <w:lang w:eastAsia="zh-CN"/>
              </w:rPr>
              <w:t>TDD 30 kHz + TDD 30 kHz</w:t>
            </w:r>
          </w:p>
        </w:tc>
        <w:tc>
          <w:tcPr>
            <w:tcW w:w="5098" w:type="dxa"/>
            <w:shd w:val="clear" w:color="auto" w:fill="auto"/>
          </w:tcPr>
          <w:p w14:paraId="730A1D71"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-4</w:t>
            </w:r>
          </w:p>
        </w:tc>
      </w:tr>
      <w:tr w:rsidR="0003280D" w:rsidRPr="00855E02" w14:paraId="39D12BCD" w14:textId="77777777" w:rsidTr="00E54FBE">
        <w:tc>
          <w:tcPr>
            <w:tcW w:w="1413" w:type="dxa"/>
            <w:shd w:val="clear" w:color="auto" w:fill="auto"/>
          </w:tcPr>
          <w:p w14:paraId="53A1E92B" w14:textId="77777777" w:rsidR="0003280D" w:rsidRPr="00855E02" w:rsidRDefault="0003280D" w:rsidP="00E54FBE">
            <w:pPr>
              <w:pStyle w:val="TAC"/>
              <w:rPr>
                <w:rFonts w:eastAsia="Malgun Gothic"/>
                <w:lang w:eastAsia="zh-CN"/>
              </w:rPr>
            </w:pPr>
            <w:r w:rsidRPr="00855E02">
              <w:rPr>
                <w:rFonts w:eastAsia="Malgun Gothic"/>
                <w:lang w:eastAsia="zh-CN"/>
              </w:rPr>
              <w:t>3</w:t>
            </w:r>
          </w:p>
        </w:tc>
        <w:tc>
          <w:tcPr>
            <w:tcW w:w="3118" w:type="dxa"/>
            <w:shd w:val="clear" w:color="auto" w:fill="auto"/>
          </w:tcPr>
          <w:p w14:paraId="057B0A50" w14:textId="77777777" w:rsidR="0003280D" w:rsidRPr="00855E02" w:rsidRDefault="0003280D" w:rsidP="00E54FBE">
            <w:pPr>
              <w:pStyle w:val="TAC"/>
              <w:rPr>
                <w:rFonts w:eastAsia="Malgun Gothic"/>
                <w:lang w:eastAsia="zh-CN"/>
              </w:rPr>
            </w:pPr>
            <w:r w:rsidRPr="00855E02">
              <w:rPr>
                <w:rFonts w:eastAsia="Malgun Gothic"/>
                <w:lang w:eastAsia="zh-CN"/>
              </w:rPr>
              <w:t>FDD 15 kHz + TDD 30 kHz</w:t>
            </w:r>
          </w:p>
        </w:tc>
        <w:tc>
          <w:tcPr>
            <w:tcW w:w="5098" w:type="dxa"/>
            <w:shd w:val="clear" w:color="auto" w:fill="auto"/>
          </w:tcPr>
          <w:p w14:paraId="5C4763EC" w14:textId="77777777" w:rsidR="0003280D" w:rsidRPr="00855E02" w:rsidRDefault="0003280D" w:rsidP="00E54FBE">
            <w:pPr>
              <w:pStyle w:val="TAC"/>
              <w:rPr>
                <w:rFonts w:eastAsia="Malgun Gothic"/>
                <w:lang w:eastAsia="zh-CN"/>
              </w:rPr>
            </w:pPr>
            <w:r w:rsidRPr="00855E02">
              <w:rPr>
                <w:rFonts w:eastAsia="Malgun Gothic"/>
                <w:lang w:eastAsia="zh-CN"/>
              </w:rPr>
              <w:t xml:space="preserve">As defined in Table </w:t>
            </w:r>
            <w:r w:rsidRPr="00855E02">
              <w:rPr>
                <w:rFonts w:eastAsia="Malgun Gothic"/>
              </w:rPr>
              <w:t>5.2A.2.4.0-3</w:t>
            </w:r>
            <w:r w:rsidRPr="00855E02">
              <w:rPr>
                <w:rFonts w:eastAsia="Malgun Gothic"/>
                <w:lang w:eastAsia="zh-CN"/>
              </w:rPr>
              <w:t xml:space="preserve"> and Table </w:t>
            </w:r>
            <w:r w:rsidRPr="00855E02">
              <w:rPr>
                <w:rFonts w:eastAsia="Malgun Gothic"/>
              </w:rPr>
              <w:t>5.2A.2.4.0-4</w:t>
            </w:r>
            <w:r w:rsidRPr="00855E02">
              <w:rPr>
                <w:rFonts w:eastAsia="Malgun Gothic"/>
                <w:lang w:eastAsia="zh-CN"/>
              </w:rPr>
              <w:t xml:space="preserve"> per CC</w:t>
            </w:r>
          </w:p>
        </w:tc>
      </w:tr>
      <w:tr w:rsidR="0003280D" w:rsidRPr="00855E02" w14:paraId="58F45756" w14:textId="77777777" w:rsidTr="00E54FBE">
        <w:tc>
          <w:tcPr>
            <w:tcW w:w="9629" w:type="dxa"/>
            <w:gridSpan w:val="3"/>
            <w:shd w:val="clear" w:color="auto" w:fill="auto"/>
          </w:tcPr>
          <w:p w14:paraId="288A33DC" w14:textId="77777777" w:rsidR="0003280D" w:rsidRPr="00855E02" w:rsidRDefault="0003280D" w:rsidP="00E54FBE">
            <w:pPr>
              <w:pStyle w:val="TAN"/>
              <w:rPr>
                <w:rFonts w:eastAsia="CG Times (WN)"/>
                <w:lang w:eastAsia="zh-CN"/>
              </w:rPr>
            </w:pPr>
            <w:r w:rsidRPr="00855E02">
              <w:rPr>
                <w:rFonts w:eastAsia="CG Times (WN)"/>
              </w:rPr>
              <w:t>Note 1:</w:t>
            </w:r>
            <w:r w:rsidRPr="00855E02">
              <w:rPr>
                <w:rFonts w:eastAsia="CG Times (WN)"/>
              </w:rPr>
              <w:tab/>
              <w:t>The applicability of requirements for different CA duplex</w:t>
            </w:r>
            <w:r w:rsidRPr="00855E02">
              <w:rPr>
                <w:rFonts w:eastAsia="CG Times (WN)"/>
                <w:lang w:eastAsia="zh-CN"/>
              </w:rPr>
              <w:t xml:space="preserve"> modes</w:t>
            </w:r>
            <w:r w:rsidRPr="00855E02">
              <w:rPr>
                <w:rFonts w:eastAsia="CG Times (WN)"/>
              </w:rPr>
              <w:t xml:space="preserve">, </w:t>
            </w:r>
            <w:r w:rsidRPr="00855E02">
              <w:rPr>
                <w:rFonts w:eastAsia="CG Times (WN)"/>
                <w:lang w:eastAsia="zh-CN"/>
              </w:rPr>
              <w:t xml:space="preserve">SCSs, </w:t>
            </w:r>
            <w:r w:rsidRPr="00855E02">
              <w:rPr>
                <w:rFonts w:eastAsia="CG Times (WN)"/>
              </w:rPr>
              <w:t>CA configuration</w:t>
            </w:r>
            <w:r w:rsidRPr="00855E02">
              <w:rPr>
                <w:rFonts w:eastAsia="CG Times (WN)"/>
                <w:lang w:eastAsia="zh-CN"/>
              </w:rPr>
              <w:t>s</w:t>
            </w:r>
            <w:r w:rsidRPr="00855E02">
              <w:rPr>
                <w:rFonts w:eastAsia="CG Times (WN)"/>
              </w:rPr>
              <w:t xml:space="preserve"> and bandwidth combination sets is defined in 5.1.1.7</w:t>
            </w:r>
          </w:p>
        </w:tc>
      </w:tr>
    </w:tbl>
    <w:p w14:paraId="30C764F8" w14:textId="77777777" w:rsidR="0003280D" w:rsidRPr="00855E02" w:rsidRDefault="0003280D" w:rsidP="0003280D">
      <w:pPr>
        <w:rPr>
          <w:rFonts w:eastAsia="Malgun Gothic"/>
        </w:rPr>
      </w:pPr>
    </w:p>
    <w:p w14:paraId="6C79590E" w14:textId="77777777" w:rsidR="0003280D" w:rsidRPr="00855E02" w:rsidRDefault="0003280D" w:rsidP="0003280D">
      <w:r w:rsidRPr="00855E02">
        <w:t>The normative reference for this requirement is TS 38.101-4 [5], clause 5.2A.2.4.</w:t>
      </w:r>
    </w:p>
    <w:p w14:paraId="065A5B8F" w14:textId="77777777" w:rsidR="0003280D" w:rsidRPr="00855E02" w:rsidRDefault="0003280D" w:rsidP="0003280D">
      <w:pPr>
        <w:pStyle w:val="Heading5"/>
      </w:pPr>
      <w:r w:rsidRPr="00855E02">
        <w:t>5.2A.2.4.1</w:t>
      </w:r>
      <w:r w:rsidRPr="00855E02">
        <w:tab/>
        <w:t>2Rx PDSCH Demodulation Performance for HST-SFN CA</w:t>
      </w:r>
    </w:p>
    <w:p w14:paraId="53773EF6" w14:textId="77777777" w:rsidR="0003280D" w:rsidRPr="00855E02" w:rsidRDefault="0003280D" w:rsidP="0003280D">
      <w:pPr>
        <w:pStyle w:val="H6"/>
      </w:pPr>
      <w:r w:rsidRPr="00855E02">
        <w:t>5.2A.2.4.1.1</w:t>
      </w:r>
      <w:r w:rsidRPr="00855E02">
        <w:tab/>
        <w:t>Test Purpose</w:t>
      </w:r>
    </w:p>
    <w:p w14:paraId="20B73E2F" w14:textId="77777777" w:rsidR="0003280D" w:rsidRPr="00855E02" w:rsidRDefault="0003280D" w:rsidP="0003280D">
      <w:r w:rsidRPr="00855E02">
        <w:rPr>
          <w:rFonts w:eastAsia="SimSun"/>
        </w:rPr>
        <w:t>Verify PDSCH performance under 2 receive antenna conditions in the HST-SFN scenario defined in B.3.2 with multiple CA configurations.</w:t>
      </w:r>
    </w:p>
    <w:p w14:paraId="30D94A3F" w14:textId="77777777" w:rsidR="0003280D" w:rsidRPr="00855E02" w:rsidRDefault="0003280D" w:rsidP="0003280D">
      <w:pPr>
        <w:pStyle w:val="H6"/>
      </w:pPr>
      <w:r w:rsidRPr="00855E02">
        <w:t>5.2A.2.4.1.2</w:t>
      </w:r>
      <w:r w:rsidRPr="00855E02">
        <w:tab/>
        <w:t>Test applicability</w:t>
      </w:r>
    </w:p>
    <w:p w14:paraId="1B021D11" w14:textId="77777777" w:rsidR="0003280D" w:rsidRDefault="0003280D" w:rsidP="0003280D">
      <w:pPr>
        <w:rPr>
          <w:ins w:id="13" w:author="Patricia Bustos" w:date="2024-11-08T10:45:00Z" w16du:dateUtc="2024-11-08T09:45:00Z"/>
        </w:rPr>
      </w:pPr>
      <w:r w:rsidRPr="00855E02">
        <w:t>This test applies to all types of NR UE release 16 and forward that supports enhanced demodulation processing for carrier aggregation for HST-SFN joint transmission scheme.</w:t>
      </w:r>
    </w:p>
    <w:p w14:paraId="7673E97D" w14:textId="4E4650B2" w:rsidR="00437888" w:rsidRPr="00855E02" w:rsidRDefault="00437888" w:rsidP="0003280D">
      <w:ins w:id="14" w:author="Patricia Bustos" w:date="2024-11-08T10:45:00Z" w16du:dateUtc="2024-11-08T09:45:00Z">
        <w:r>
          <w:t>This test also applies to all types of EUTRA UE release 1</w:t>
        </w:r>
      </w:ins>
      <w:ins w:id="15" w:author="Patricia Bustos" w:date="2024-11-08T15:44:00Z" w16du:dateUtc="2024-11-08T14:44:00Z">
        <w:r w:rsidR="00591F5B">
          <w:t>6</w:t>
        </w:r>
      </w:ins>
      <w:ins w:id="16" w:author="Patricia Bustos" w:date="2024-11-08T10:45:00Z" w16du:dateUtc="2024-11-08T09:45:00Z">
        <w:r>
          <w:t xml:space="preserve"> and for</w:t>
        </w:r>
      </w:ins>
      <w:ins w:id="17" w:author="Patricia Bustos" w:date="2024-11-08T10:46:00Z" w16du:dateUtc="2024-11-08T09:46:00Z">
        <w:r>
          <w:t>ward supporting EN-DC that supports enhanced demodulation processing for carrier aggregation for HST-SFN joint transmission scheme.</w:t>
        </w:r>
      </w:ins>
    </w:p>
    <w:p w14:paraId="3B21E846" w14:textId="77777777" w:rsidR="0003280D" w:rsidRPr="00855E02" w:rsidRDefault="0003280D" w:rsidP="0003280D">
      <w:pPr>
        <w:pStyle w:val="H6"/>
      </w:pPr>
      <w:r w:rsidRPr="00855E02">
        <w:t>5.2A.2.4.1.3</w:t>
      </w:r>
      <w:r w:rsidRPr="00855E02">
        <w:tab/>
        <w:t>Test description</w:t>
      </w:r>
    </w:p>
    <w:p w14:paraId="1ED889C4" w14:textId="77777777" w:rsidR="0003280D" w:rsidRPr="00855E02" w:rsidRDefault="0003280D" w:rsidP="0003280D">
      <w:pPr>
        <w:pStyle w:val="H6"/>
      </w:pPr>
      <w:r w:rsidRPr="00855E02">
        <w:t>5.2A.2.4.1.3.1</w:t>
      </w:r>
      <w:r w:rsidRPr="00855E02">
        <w:tab/>
        <w:t>Initial conditions</w:t>
      </w:r>
    </w:p>
    <w:p w14:paraId="7429F0DA" w14:textId="77777777" w:rsidR="0003280D" w:rsidRPr="00855E02" w:rsidRDefault="0003280D" w:rsidP="0003280D">
      <w:r w:rsidRPr="00855E02">
        <w:t>Initial conditions are a set of test configurations the UE needs to be tested in and the steps for the SS to take with the UE to reach the correct measurement state.</w:t>
      </w:r>
    </w:p>
    <w:p w14:paraId="0809D46F" w14:textId="77777777" w:rsidR="0003280D" w:rsidRPr="00855E02" w:rsidRDefault="0003280D" w:rsidP="0003280D">
      <w:r w:rsidRPr="00855E02">
        <w:t>The initial test configurations consist of environmental conditions, test frequencies, test channel bandwidths and sub-carrier spacing based on NR operating bands specified in Table 5.3.5-1 and Table 5.3.6-1 of 38.521-1 [7].</w:t>
      </w:r>
    </w:p>
    <w:p w14:paraId="7C2755E6" w14:textId="77777777" w:rsidR="0003280D" w:rsidRPr="00855E02" w:rsidRDefault="0003280D" w:rsidP="0003280D">
      <w:r w:rsidRPr="00855E02">
        <w:t>Configurations of PDSCH and PDCCH before measurement are specified in Annex C.</w:t>
      </w:r>
    </w:p>
    <w:p w14:paraId="0C1765DF" w14:textId="77777777" w:rsidR="0003280D" w:rsidRPr="00855E02" w:rsidRDefault="0003280D" w:rsidP="0003280D">
      <w:r w:rsidRPr="00855E02">
        <w:t>Test Environment: Normal, as defined in TS 38.508-1 [6] clause 4.1.</w:t>
      </w:r>
    </w:p>
    <w:p w14:paraId="78ABE5AA" w14:textId="77777777" w:rsidR="0003280D" w:rsidRPr="00855E02" w:rsidRDefault="0003280D" w:rsidP="0003280D">
      <w:r w:rsidRPr="00855E02">
        <w:t xml:space="preserve">Frequencies to be tested: </w:t>
      </w:r>
      <w:proofErr w:type="spellStart"/>
      <w:r w:rsidRPr="00855E02">
        <w:t>Mid Range</w:t>
      </w:r>
      <w:proofErr w:type="spellEnd"/>
      <w:r w:rsidRPr="00855E02">
        <w:t>, as defined in TS 38.508-1 [6] clause 5.2.2.</w:t>
      </w:r>
    </w:p>
    <w:p w14:paraId="759699CC" w14:textId="77777777" w:rsidR="0003280D" w:rsidRPr="00855E02" w:rsidRDefault="0003280D" w:rsidP="0003280D">
      <w:r w:rsidRPr="00855E02">
        <w:t>Channel BW to be tested: largest aggregated bandwidth combination as per Table 5.1.1.5.2-2.</w:t>
      </w:r>
    </w:p>
    <w:p w14:paraId="2D972ECE" w14:textId="77777777" w:rsidR="0003280D" w:rsidRPr="00855E02" w:rsidRDefault="0003280D" w:rsidP="0003280D">
      <w:r w:rsidRPr="00855E02">
        <w:t>CA capability to be tested: As per table 5.1.1.5.2-1</w:t>
      </w:r>
    </w:p>
    <w:p w14:paraId="1BEB6CE1" w14:textId="77777777" w:rsidR="0003280D" w:rsidRPr="00855E02" w:rsidRDefault="0003280D" w:rsidP="0003280D">
      <w:pPr>
        <w:pStyle w:val="TH"/>
        <w:rPr>
          <w:rFonts w:eastAsia="Malgun Gothic"/>
          <w:lang w:eastAsia="zh-CN"/>
        </w:rPr>
      </w:pPr>
      <w:r w:rsidRPr="00855E02">
        <w:rPr>
          <w:rFonts w:eastAsia="Malgun Gothic"/>
        </w:rPr>
        <w:t>Table 5.2A.</w:t>
      </w:r>
      <w:r w:rsidRPr="00855E02">
        <w:rPr>
          <w:rFonts w:eastAsia="Malgun Gothic"/>
          <w:lang w:eastAsia="zh-CN"/>
        </w:rPr>
        <w:t>2</w:t>
      </w:r>
      <w:r w:rsidRPr="00855E02">
        <w:rPr>
          <w:rFonts w:eastAsia="Malgun Gothic"/>
        </w:rPr>
        <w:t>.4.1.3.1-</w:t>
      </w:r>
      <w:r w:rsidRPr="00855E02">
        <w:rPr>
          <w:rFonts w:eastAsia="Malgun Gothic"/>
          <w:lang w:eastAsia="zh-CN"/>
        </w:rPr>
        <w:t>1</w:t>
      </w:r>
      <w:r w:rsidRPr="00855E02">
        <w:rPr>
          <w:rFonts w:eastAsia="Malgun Gothic"/>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03280D" w:rsidRPr="00855E02" w14:paraId="6A1D1414" w14:textId="77777777" w:rsidTr="00E54FBE">
        <w:trPr>
          <w:trHeight w:val="226"/>
        </w:trPr>
        <w:tc>
          <w:tcPr>
            <w:tcW w:w="1413" w:type="dxa"/>
            <w:shd w:val="clear" w:color="auto" w:fill="auto"/>
          </w:tcPr>
          <w:p w14:paraId="31BCB7A0" w14:textId="77777777" w:rsidR="0003280D" w:rsidRPr="00855E02" w:rsidRDefault="0003280D"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2FDD3E55" w14:textId="77777777" w:rsidR="0003280D" w:rsidRPr="00855E02" w:rsidRDefault="0003280D"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55AD081D" w14:textId="77777777" w:rsidR="0003280D" w:rsidRPr="00855E02" w:rsidRDefault="0003280D" w:rsidP="00E54FBE">
            <w:pPr>
              <w:pStyle w:val="TAH"/>
              <w:rPr>
                <w:rFonts w:eastAsia="Malgun Gothic"/>
                <w:lang w:eastAsia="zh-CN"/>
              </w:rPr>
            </w:pPr>
            <w:r w:rsidRPr="00855E02">
              <w:rPr>
                <w:rFonts w:eastAsia="Malgun Gothic"/>
                <w:lang w:eastAsia="zh-CN"/>
              </w:rPr>
              <w:t>Minimum performance requirements</w:t>
            </w:r>
          </w:p>
        </w:tc>
      </w:tr>
      <w:tr w:rsidR="0003280D" w:rsidRPr="00855E02" w14:paraId="46EFABF3" w14:textId="77777777" w:rsidTr="00E54FBE">
        <w:tc>
          <w:tcPr>
            <w:tcW w:w="1413" w:type="dxa"/>
            <w:shd w:val="clear" w:color="auto" w:fill="auto"/>
          </w:tcPr>
          <w:p w14:paraId="78983168" w14:textId="77777777" w:rsidR="0003280D" w:rsidRPr="00855E02" w:rsidRDefault="0003280D" w:rsidP="00E54FBE">
            <w:pPr>
              <w:pStyle w:val="TAC"/>
              <w:rPr>
                <w:rFonts w:eastAsia="Malgun Gothic"/>
                <w:lang w:eastAsia="zh-CN"/>
              </w:rPr>
            </w:pPr>
            <w:r w:rsidRPr="00855E02">
              <w:rPr>
                <w:rFonts w:eastAsia="Malgun Gothic"/>
                <w:lang w:eastAsia="zh-CN"/>
              </w:rPr>
              <w:t>1</w:t>
            </w:r>
          </w:p>
        </w:tc>
        <w:tc>
          <w:tcPr>
            <w:tcW w:w="3118" w:type="dxa"/>
            <w:shd w:val="clear" w:color="auto" w:fill="auto"/>
          </w:tcPr>
          <w:p w14:paraId="01AC6370" w14:textId="77777777" w:rsidR="0003280D" w:rsidRPr="00855E02" w:rsidRDefault="0003280D" w:rsidP="00E54FBE">
            <w:pPr>
              <w:pStyle w:val="TAC"/>
              <w:rPr>
                <w:rFonts w:eastAsia="Malgun Gothic"/>
                <w:lang w:eastAsia="zh-CN"/>
              </w:rPr>
            </w:pPr>
            <w:r w:rsidRPr="00855E02">
              <w:rPr>
                <w:rFonts w:eastAsia="Malgun Gothic"/>
                <w:lang w:eastAsia="zh-CN"/>
              </w:rPr>
              <w:t>FDD 15 kHz + FDD 15 kHz</w:t>
            </w:r>
          </w:p>
        </w:tc>
        <w:tc>
          <w:tcPr>
            <w:tcW w:w="5098" w:type="dxa"/>
            <w:shd w:val="clear" w:color="auto" w:fill="auto"/>
          </w:tcPr>
          <w:p w14:paraId="4D6F6E84"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-3</w:t>
            </w:r>
          </w:p>
        </w:tc>
      </w:tr>
      <w:tr w:rsidR="0003280D" w:rsidRPr="00855E02" w14:paraId="426B44CF" w14:textId="77777777" w:rsidTr="00E54FBE">
        <w:tc>
          <w:tcPr>
            <w:tcW w:w="1413" w:type="dxa"/>
            <w:shd w:val="clear" w:color="auto" w:fill="auto"/>
          </w:tcPr>
          <w:p w14:paraId="73A46CA1" w14:textId="77777777" w:rsidR="0003280D" w:rsidRPr="00855E02" w:rsidRDefault="0003280D" w:rsidP="00E54FBE">
            <w:pPr>
              <w:pStyle w:val="TAC"/>
              <w:rPr>
                <w:rFonts w:eastAsia="Malgun Gothic"/>
                <w:lang w:eastAsia="zh-CN"/>
              </w:rPr>
            </w:pPr>
            <w:r w:rsidRPr="00855E02">
              <w:rPr>
                <w:rFonts w:eastAsia="Malgun Gothic"/>
                <w:lang w:eastAsia="zh-CN"/>
              </w:rPr>
              <w:t>2</w:t>
            </w:r>
          </w:p>
        </w:tc>
        <w:tc>
          <w:tcPr>
            <w:tcW w:w="3118" w:type="dxa"/>
            <w:shd w:val="clear" w:color="auto" w:fill="auto"/>
          </w:tcPr>
          <w:p w14:paraId="05E85726" w14:textId="77777777" w:rsidR="0003280D" w:rsidRPr="00855E02" w:rsidRDefault="0003280D" w:rsidP="00E54FBE">
            <w:pPr>
              <w:pStyle w:val="TAC"/>
              <w:rPr>
                <w:rFonts w:eastAsia="Malgun Gothic"/>
                <w:lang w:eastAsia="zh-CN"/>
              </w:rPr>
            </w:pPr>
            <w:r w:rsidRPr="00855E02">
              <w:rPr>
                <w:rFonts w:eastAsia="Malgun Gothic"/>
                <w:lang w:eastAsia="zh-CN"/>
              </w:rPr>
              <w:t>TDD 30 kHz + TDD 30 kHz</w:t>
            </w:r>
          </w:p>
        </w:tc>
        <w:tc>
          <w:tcPr>
            <w:tcW w:w="5098" w:type="dxa"/>
            <w:shd w:val="clear" w:color="auto" w:fill="auto"/>
          </w:tcPr>
          <w:p w14:paraId="3D640D9E" w14:textId="77777777" w:rsidR="0003280D" w:rsidRPr="00855E02" w:rsidRDefault="0003280D" w:rsidP="00E54FBE">
            <w:pPr>
              <w:pStyle w:val="TAC"/>
              <w:rPr>
                <w:rFonts w:eastAsia="Malgun Gothic"/>
                <w:lang w:eastAsia="zh-CN"/>
              </w:rPr>
            </w:pPr>
            <w:r w:rsidRPr="00855E02">
              <w:rPr>
                <w:rFonts w:eastAsia="Malgun Gothic"/>
                <w:lang w:eastAsia="zh-CN"/>
              </w:rPr>
              <w:t>As defined in Table 5.2A.2.</w:t>
            </w:r>
            <w:r w:rsidRPr="00855E02">
              <w:rPr>
                <w:rFonts w:eastAsia="Malgun Gothic"/>
              </w:rPr>
              <w:t>4.0</w:t>
            </w:r>
            <w:r w:rsidRPr="00855E02">
              <w:rPr>
                <w:rFonts w:eastAsia="Malgun Gothic"/>
                <w:lang w:eastAsia="zh-CN"/>
              </w:rPr>
              <w:t>-4</w:t>
            </w:r>
          </w:p>
        </w:tc>
      </w:tr>
      <w:tr w:rsidR="0003280D" w:rsidRPr="00855E02" w14:paraId="732F9D01" w14:textId="77777777" w:rsidTr="00E54FBE">
        <w:tc>
          <w:tcPr>
            <w:tcW w:w="1413" w:type="dxa"/>
            <w:shd w:val="clear" w:color="auto" w:fill="auto"/>
          </w:tcPr>
          <w:p w14:paraId="283B8DF2" w14:textId="77777777" w:rsidR="0003280D" w:rsidRPr="00855E02" w:rsidRDefault="0003280D" w:rsidP="00E54FBE">
            <w:pPr>
              <w:pStyle w:val="TAC"/>
              <w:rPr>
                <w:rFonts w:eastAsia="Malgun Gothic"/>
                <w:lang w:eastAsia="zh-CN"/>
              </w:rPr>
            </w:pPr>
            <w:r w:rsidRPr="00855E02">
              <w:rPr>
                <w:rFonts w:eastAsia="Malgun Gothic"/>
                <w:lang w:eastAsia="zh-CN"/>
              </w:rPr>
              <w:t>3</w:t>
            </w:r>
          </w:p>
        </w:tc>
        <w:tc>
          <w:tcPr>
            <w:tcW w:w="3118" w:type="dxa"/>
            <w:shd w:val="clear" w:color="auto" w:fill="auto"/>
          </w:tcPr>
          <w:p w14:paraId="0FC1411A" w14:textId="77777777" w:rsidR="0003280D" w:rsidRPr="00855E02" w:rsidRDefault="0003280D" w:rsidP="00E54FBE">
            <w:pPr>
              <w:pStyle w:val="TAC"/>
              <w:rPr>
                <w:rFonts w:eastAsia="Malgun Gothic"/>
                <w:lang w:eastAsia="zh-CN"/>
              </w:rPr>
            </w:pPr>
            <w:r w:rsidRPr="00855E02">
              <w:rPr>
                <w:rFonts w:eastAsia="Malgun Gothic"/>
                <w:lang w:eastAsia="zh-CN"/>
              </w:rPr>
              <w:t>FDD 15 kHz + TDD 30 kHz</w:t>
            </w:r>
          </w:p>
        </w:tc>
        <w:tc>
          <w:tcPr>
            <w:tcW w:w="5098" w:type="dxa"/>
            <w:shd w:val="clear" w:color="auto" w:fill="auto"/>
          </w:tcPr>
          <w:p w14:paraId="03EB412A" w14:textId="77777777" w:rsidR="0003280D" w:rsidRPr="00855E02" w:rsidRDefault="0003280D" w:rsidP="00E54FBE">
            <w:pPr>
              <w:pStyle w:val="TAC"/>
              <w:rPr>
                <w:rFonts w:eastAsia="Malgun Gothic"/>
                <w:lang w:eastAsia="zh-CN"/>
              </w:rPr>
            </w:pPr>
            <w:r w:rsidRPr="00855E02">
              <w:rPr>
                <w:rFonts w:eastAsia="Malgun Gothic"/>
                <w:lang w:eastAsia="zh-CN"/>
              </w:rPr>
              <w:t xml:space="preserve">As defined in Table </w:t>
            </w:r>
            <w:r w:rsidRPr="00855E02">
              <w:rPr>
                <w:rFonts w:eastAsia="Malgun Gothic"/>
              </w:rPr>
              <w:t>5.2A.2.4.0-3</w:t>
            </w:r>
            <w:r w:rsidRPr="00855E02">
              <w:rPr>
                <w:rFonts w:eastAsia="Malgun Gothic"/>
                <w:lang w:eastAsia="zh-CN"/>
              </w:rPr>
              <w:t xml:space="preserve"> and Table </w:t>
            </w:r>
            <w:r w:rsidRPr="00855E02">
              <w:rPr>
                <w:rFonts w:eastAsia="Malgun Gothic"/>
              </w:rPr>
              <w:t>5.2A.2.4.0-4</w:t>
            </w:r>
            <w:r w:rsidRPr="00855E02">
              <w:rPr>
                <w:rFonts w:eastAsia="Malgun Gothic"/>
                <w:lang w:eastAsia="zh-CN"/>
              </w:rPr>
              <w:t xml:space="preserve"> per CC</w:t>
            </w:r>
          </w:p>
        </w:tc>
      </w:tr>
      <w:tr w:rsidR="0003280D" w:rsidRPr="00855E02" w14:paraId="1C20A7B4" w14:textId="77777777" w:rsidTr="00E54FBE">
        <w:tc>
          <w:tcPr>
            <w:tcW w:w="9629" w:type="dxa"/>
            <w:gridSpan w:val="3"/>
            <w:shd w:val="clear" w:color="auto" w:fill="auto"/>
          </w:tcPr>
          <w:p w14:paraId="04A72AC6" w14:textId="77777777" w:rsidR="0003280D" w:rsidRPr="00855E02" w:rsidRDefault="0003280D" w:rsidP="00E54FBE">
            <w:pPr>
              <w:pStyle w:val="TAN"/>
              <w:rPr>
                <w:rFonts w:eastAsia="CG Times (WN)"/>
                <w:lang w:eastAsia="zh-CN"/>
              </w:rPr>
            </w:pPr>
            <w:r w:rsidRPr="00855E02">
              <w:rPr>
                <w:rFonts w:eastAsia="CG Times (WN)"/>
              </w:rPr>
              <w:t>Note 1:</w:t>
            </w:r>
            <w:r w:rsidRPr="00855E02">
              <w:rPr>
                <w:rFonts w:eastAsia="CG Times (WN)"/>
              </w:rPr>
              <w:tab/>
              <w:t>The applicability of requirements for different CA duplex</w:t>
            </w:r>
            <w:r w:rsidRPr="00855E02">
              <w:rPr>
                <w:rFonts w:eastAsia="CG Times (WN)"/>
                <w:lang w:eastAsia="zh-CN"/>
              </w:rPr>
              <w:t xml:space="preserve"> modes</w:t>
            </w:r>
            <w:r w:rsidRPr="00855E02">
              <w:rPr>
                <w:rFonts w:eastAsia="CG Times (WN)"/>
              </w:rPr>
              <w:t xml:space="preserve">, </w:t>
            </w:r>
            <w:r w:rsidRPr="00855E02">
              <w:rPr>
                <w:rFonts w:eastAsia="CG Times (WN)"/>
                <w:lang w:eastAsia="zh-CN"/>
              </w:rPr>
              <w:t xml:space="preserve">SCSs, </w:t>
            </w:r>
            <w:r w:rsidRPr="00855E02">
              <w:rPr>
                <w:rFonts w:eastAsia="CG Times (WN)"/>
              </w:rPr>
              <w:t>CA configuration</w:t>
            </w:r>
            <w:r w:rsidRPr="00855E02">
              <w:rPr>
                <w:rFonts w:eastAsia="CG Times (WN)"/>
                <w:lang w:eastAsia="zh-CN"/>
              </w:rPr>
              <w:t>s</w:t>
            </w:r>
            <w:r w:rsidRPr="00855E02">
              <w:rPr>
                <w:rFonts w:eastAsia="CG Times (WN)"/>
              </w:rPr>
              <w:t xml:space="preserve"> and bandwidth combination sets is defined in 5.1.1.7</w:t>
            </w:r>
          </w:p>
        </w:tc>
      </w:tr>
    </w:tbl>
    <w:p w14:paraId="2BCE5997" w14:textId="77777777" w:rsidR="0003280D" w:rsidRPr="00855E02" w:rsidRDefault="0003280D" w:rsidP="0003280D"/>
    <w:p w14:paraId="264FCE59" w14:textId="77777777" w:rsidR="0003280D" w:rsidRPr="00855E02" w:rsidRDefault="0003280D" w:rsidP="0003280D">
      <w:pPr>
        <w:pStyle w:val="B1"/>
      </w:pPr>
      <w:r w:rsidRPr="00855E02">
        <w:t>1.</w:t>
      </w:r>
      <w:r w:rsidRPr="00855E02">
        <w:tab/>
        <w:t>Connect the SS, the faders and AWGN noise source to the UE antenna connectors as shown in TS 38.508-1 [6] Annex A, in Figure A.3.1.7.1 for TE diagram and clause A.3.2 for UE diagram.</w:t>
      </w:r>
    </w:p>
    <w:p w14:paraId="5EABF3AA" w14:textId="77777777" w:rsidR="0003280D" w:rsidRPr="00855E02" w:rsidRDefault="0003280D" w:rsidP="0003280D">
      <w:pPr>
        <w:pStyle w:val="B1"/>
      </w:pPr>
      <w:r w:rsidRPr="00855E02">
        <w:t>2.</w:t>
      </w:r>
      <w:r w:rsidRPr="00855E02">
        <w:tab/>
        <w:t>The parameter settings for the cell are set up according to Table 5.2-1, Table 5.2A-1 to Table 5.2A-3 as appropriate.</w:t>
      </w:r>
    </w:p>
    <w:p w14:paraId="05AF979B" w14:textId="77777777" w:rsidR="0003280D" w:rsidRPr="00855E02" w:rsidRDefault="0003280D" w:rsidP="0003280D">
      <w:pPr>
        <w:pStyle w:val="B1"/>
      </w:pPr>
      <w:r w:rsidRPr="00855E02">
        <w:t>3.</w:t>
      </w:r>
      <w:r w:rsidRPr="00855E02">
        <w:tab/>
        <w:t>Downlink signals for NR cell are initially set up according to Annexes C.0, C.1, C.2 and uplink signals according to Annexes G.0, G.1, G.2, G.3.1 of TS 38.521-1 [7].</w:t>
      </w:r>
    </w:p>
    <w:p w14:paraId="3C57B66D" w14:textId="77777777" w:rsidR="0003280D" w:rsidRPr="00855E02" w:rsidRDefault="0003280D" w:rsidP="0003280D">
      <w:pPr>
        <w:pStyle w:val="B1"/>
      </w:pPr>
      <w:r w:rsidRPr="00855E02">
        <w:lastRenderedPageBreak/>
        <w:t>4.</w:t>
      </w:r>
      <w:r w:rsidRPr="00855E02">
        <w:tab/>
        <w:t>Propagation conditions are set according to Annex B.3.2.</w:t>
      </w:r>
    </w:p>
    <w:p w14:paraId="0BFE5861" w14:textId="77777777" w:rsidR="0003280D" w:rsidRPr="00855E02" w:rsidRDefault="0003280D" w:rsidP="0003280D">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On according to TS 38.508-1 [6] clause 4.5. Message contents are defined in clause 5.2A.2.4.1.3.3.</w:t>
      </w:r>
    </w:p>
    <w:p w14:paraId="3791407B" w14:textId="77777777" w:rsidR="0003280D" w:rsidRPr="00855E02" w:rsidRDefault="0003280D" w:rsidP="0003280D">
      <w:pPr>
        <w:pStyle w:val="H6"/>
      </w:pPr>
      <w:r w:rsidRPr="00855E02">
        <w:t>5.2A.2.4.1.3.2</w:t>
      </w:r>
      <w:r w:rsidRPr="00855E02">
        <w:tab/>
        <w:t>Test procedure</w:t>
      </w:r>
    </w:p>
    <w:p w14:paraId="5A636DD9" w14:textId="77777777" w:rsidR="0003280D" w:rsidRPr="00855E02" w:rsidRDefault="0003280D" w:rsidP="0003280D">
      <w:pPr>
        <w:pStyle w:val="B1"/>
      </w:pPr>
      <w:r w:rsidRPr="00855E02">
        <w:t>1.</w:t>
      </w:r>
      <w:r w:rsidRPr="00855E02">
        <w:tab/>
        <w:t>Configure SCC according to Annex C.0, C.1 and C.2 for all downlink physical channels.</w:t>
      </w:r>
    </w:p>
    <w:p w14:paraId="3379FC65" w14:textId="77777777" w:rsidR="0003280D" w:rsidRPr="00855E02" w:rsidRDefault="0003280D" w:rsidP="0003280D">
      <w:pPr>
        <w:pStyle w:val="B1"/>
      </w:pPr>
      <w:r w:rsidRPr="00855E02">
        <w:t>2.</w:t>
      </w:r>
      <w:r w:rsidRPr="00855E02">
        <w:tab/>
        <w:t>The SS shall configure SCC as per TS 38.508-1 [6] clause 5.5.1. Message contents are defined in clause 5.2A.2.4.1.3.3.</w:t>
      </w:r>
    </w:p>
    <w:p w14:paraId="69D46B02" w14:textId="77777777" w:rsidR="0003280D" w:rsidRPr="00855E02" w:rsidRDefault="0003280D" w:rsidP="0003280D">
      <w:pPr>
        <w:pStyle w:val="B1"/>
      </w:pPr>
      <w:r w:rsidRPr="00855E02">
        <w:t>3.</w:t>
      </w:r>
      <w:r w:rsidRPr="00855E02">
        <w:tab/>
        <w:t>SS activates SCC by sending the activation MAC-CE (Refer TS 38.321 [18], clauses 5.9, 6.1.3.10). Wait for at least 1 second (Refer TS 38.133[19], clause 9.3).</w:t>
      </w:r>
    </w:p>
    <w:p w14:paraId="151A0E09" w14:textId="77777777" w:rsidR="0003280D" w:rsidRPr="00855E02" w:rsidRDefault="0003280D" w:rsidP="0003280D">
      <w:pPr>
        <w:pStyle w:val="B1"/>
      </w:pPr>
      <w:r w:rsidRPr="00855E02">
        <w:t>4.</w:t>
      </w:r>
      <w:r w:rsidRPr="00855E02">
        <w:tab/>
        <w:t>SS transmits PDSCH via PDCCH DCI format 1_1 for C_RNTI to transmit the DL RMC according to Tables 5.2A.</w:t>
      </w:r>
      <w:r w:rsidRPr="00855E02">
        <w:rPr>
          <w:lang w:eastAsia="zh-CN"/>
        </w:rPr>
        <w:t>2</w:t>
      </w:r>
      <w:r w:rsidRPr="00855E02">
        <w:t>.4.0-</w:t>
      </w:r>
      <w:r w:rsidRPr="00855E02">
        <w:rPr>
          <w:lang w:eastAsia="zh-CN"/>
        </w:rPr>
        <w:t>2</w:t>
      </w:r>
      <w:r w:rsidRPr="00855E02">
        <w:t xml:space="preserve"> to 5.2A.</w:t>
      </w:r>
      <w:r w:rsidRPr="00855E02">
        <w:rPr>
          <w:lang w:eastAsia="zh-CN"/>
        </w:rPr>
        <w:t>2</w:t>
      </w:r>
      <w:r w:rsidRPr="00855E02">
        <w:t>.4.0-</w:t>
      </w:r>
      <w:r w:rsidRPr="00855E02">
        <w:rPr>
          <w:lang w:eastAsia="zh-CN"/>
        </w:rPr>
        <w:t>5</w:t>
      </w:r>
      <w:r w:rsidRPr="00855E02">
        <w:rPr>
          <w:rFonts w:eastAsia="MS Mincho"/>
        </w:rPr>
        <w:t xml:space="preserve"> as appropriate on both PCC and SCC</w:t>
      </w:r>
      <w:r w:rsidRPr="00855E02">
        <w:t>. The SS sends downlink MAC padding bits on the DL RMC.</w:t>
      </w:r>
    </w:p>
    <w:p w14:paraId="23992EBC" w14:textId="77777777" w:rsidR="0003280D" w:rsidRPr="00855E02" w:rsidRDefault="0003280D" w:rsidP="0003280D">
      <w:pPr>
        <w:pStyle w:val="B1"/>
      </w:pPr>
      <w:r w:rsidRPr="00855E02">
        <w:t>5.</w:t>
      </w:r>
      <w:r w:rsidRPr="00855E02">
        <w:tab/>
        <w:t>Set the parameters of the bandwidth, MCS, reference channel, the propagation condition, the correlation matrix and the SNR according to 5.2A.</w:t>
      </w:r>
      <w:r w:rsidRPr="00855E02">
        <w:rPr>
          <w:lang w:eastAsia="zh-CN"/>
        </w:rPr>
        <w:t>2</w:t>
      </w:r>
      <w:r w:rsidRPr="00855E02">
        <w:t>.4.1.3.4-</w:t>
      </w:r>
      <w:r w:rsidRPr="00855E02">
        <w:rPr>
          <w:lang w:eastAsia="zh-CN"/>
        </w:rPr>
        <w:t>1</w:t>
      </w:r>
      <w:r w:rsidRPr="00855E02">
        <w:t xml:space="preserve"> and 5.2A.</w:t>
      </w:r>
      <w:r w:rsidRPr="00855E02">
        <w:rPr>
          <w:lang w:eastAsia="zh-CN"/>
        </w:rPr>
        <w:t>2</w:t>
      </w:r>
      <w:r w:rsidRPr="00855E02">
        <w:t>.4.1.3.4-</w:t>
      </w:r>
      <w:r w:rsidRPr="00855E02">
        <w:rPr>
          <w:lang w:eastAsia="zh-CN"/>
        </w:rPr>
        <w:t>2</w:t>
      </w:r>
      <w:r w:rsidRPr="00855E02">
        <w:t xml:space="preserve"> as appropriate on both PCC and SCC. </w:t>
      </w:r>
    </w:p>
    <w:p w14:paraId="46A2B65E" w14:textId="77777777" w:rsidR="0003280D" w:rsidRPr="00855E02" w:rsidRDefault="0003280D" w:rsidP="0003280D">
      <w:pPr>
        <w:pStyle w:val="B1"/>
      </w:pPr>
      <w:r w:rsidRPr="00855E02">
        <w:t>6.</w:t>
      </w:r>
      <w:r w:rsidRPr="00855E02">
        <w:tab/>
        <w:t xml:space="preserve">Measure the average throughput on each component carrier simultaneously for a duration sufficient to achieve statistical significance according to Annex G.1.5. Count the number of NACKs, ACKs and </w:t>
      </w:r>
      <w:proofErr w:type="spellStart"/>
      <w:r w:rsidRPr="00855E02">
        <w:t>statDTXs</w:t>
      </w:r>
      <w:proofErr w:type="spellEnd"/>
      <w:r w:rsidRPr="00855E02">
        <w:t xml:space="preserve"> on the UL and decide pass or fail according to Table G.1.5-1 in Annex G.1.5.</w:t>
      </w:r>
    </w:p>
    <w:p w14:paraId="6B3B0658" w14:textId="77777777" w:rsidR="0003280D" w:rsidRPr="00855E02" w:rsidRDefault="0003280D" w:rsidP="0003280D">
      <w:pPr>
        <w:pStyle w:val="B1"/>
      </w:pPr>
      <w:r w:rsidRPr="00855E02">
        <w:t>7.</w:t>
      </w:r>
      <w:r w:rsidRPr="00855E02">
        <w:tab/>
        <w:t xml:space="preserve">Repeat steps from 1 to 6 for each test points in Table </w:t>
      </w:r>
      <w:r w:rsidRPr="00855E02">
        <w:rPr>
          <w:rFonts w:eastAsia="Malgun Gothic"/>
        </w:rPr>
        <w:t>5.2A.</w:t>
      </w:r>
      <w:r w:rsidRPr="00855E02">
        <w:rPr>
          <w:rFonts w:eastAsia="Malgun Gothic"/>
          <w:lang w:eastAsia="zh-CN"/>
        </w:rPr>
        <w:t>2</w:t>
      </w:r>
      <w:r w:rsidRPr="00855E02">
        <w:rPr>
          <w:rFonts w:eastAsia="Malgun Gothic"/>
        </w:rPr>
        <w:t>.4.1.3.1-</w:t>
      </w:r>
      <w:r w:rsidRPr="00855E02">
        <w:rPr>
          <w:rFonts w:eastAsia="Malgun Gothic"/>
          <w:lang w:eastAsia="zh-CN"/>
        </w:rPr>
        <w:t>1</w:t>
      </w:r>
      <w:r w:rsidRPr="00855E02">
        <w:t xml:space="preserve"> as appropriate.</w:t>
      </w:r>
    </w:p>
    <w:p w14:paraId="526F41C6" w14:textId="77777777" w:rsidR="0003280D" w:rsidRPr="00855E02" w:rsidRDefault="0003280D" w:rsidP="0003280D">
      <w:pPr>
        <w:pStyle w:val="H6"/>
      </w:pPr>
      <w:r w:rsidRPr="00855E02">
        <w:t>5.2A.2.4.1.3.3</w:t>
      </w:r>
      <w:r w:rsidRPr="00855E02">
        <w:tab/>
        <w:t>Message contents</w:t>
      </w:r>
    </w:p>
    <w:p w14:paraId="113B20AD" w14:textId="77777777" w:rsidR="0003280D" w:rsidRPr="00855E02" w:rsidRDefault="0003280D" w:rsidP="0003280D">
      <w:r w:rsidRPr="00855E02">
        <w:t>Message contents are according to TS 38.508-1 [6] clauses 4.6.1 and 5.4.2 with the following exceptions:</w:t>
      </w:r>
    </w:p>
    <w:p w14:paraId="246134DD" w14:textId="77777777" w:rsidR="0003280D" w:rsidRPr="00855E02" w:rsidRDefault="0003280D" w:rsidP="0003280D">
      <w:pPr>
        <w:pStyle w:val="TH"/>
        <w:rPr>
          <w:i/>
          <w:iCs/>
        </w:rPr>
      </w:pPr>
      <w:r w:rsidRPr="00855E02">
        <w:t xml:space="preserve">Table 5.2A.2.4.1.3.3-1: </w:t>
      </w:r>
      <w:r w:rsidRPr="00855E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280D" w:rsidRPr="00855E02" w14:paraId="67850BC5"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4035B59D" w14:textId="77777777" w:rsidR="0003280D" w:rsidRPr="00855E02" w:rsidRDefault="0003280D" w:rsidP="00E54FBE">
            <w:pPr>
              <w:pStyle w:val="TAH"/>
            </w:pPr>
            <w:r w:rsidRPr="00855E02">
              <w:t>Derivation Path: TS 38.508-1 [6], Table 5.4.2.0-26</w:t>
            </w:r>
          </w:p>
        </w:tc>
      </w:tr>
      <w:tr w:rsidR="0003280D" w:rsidRPr="00855E02" w14:paraId="4D756BB5"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6216632" w14:textId="77777777" w:rsidR="0003280D" w:rsidRPr="00855E02" w:rsidRDefault="0003280D"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A8000" w14:textId="77777777" w:rsidR="0003280D" w:rsidRPr="00855E02" w:rsidRDefault="0003280D"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CED794E"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D53A889" w14:textId="77777777" w:rsidR="0003280D" w:rsidRPr="00855E02" w:rsidRDefault="0003280D" w:rsidP="00E54FBE">
            <w:pPr>
              <w:pStyle w:val="TAH"/>
            </w:pPr>
            <w:r w:rsidRPr="00855E02">
              <w:t>Condition</w:t>
            </w:r>
          </w:p>
        </w:tc>
      </w:tr>
      <w:tr w:rsidR="0003280D" w:rsidRPr="00855E02" w14:paraId="1BD49BCF"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CB1D3B9" w14:textId="77777777" w:rsidR="0003280D" w:rsidRPr="00855E02" w:rsidRDefault="0003280D" w:rsidP="00E54FBE">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3D14394C"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4BE6F153"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5C4D963" w14:textId="77777777" w:rsidR="0003280D" w:rsidRPr="00855E02" w:rsidRDefault="0003280D" w:rsidP="00E54FBE">
            <w:pPr>
              <w:pStyle w:val="TAL"/>
            </w:pPr>
          </w:p>
        </w:tc>
      </w:tr>
      <w:tr w:rsidR="0003280D" w:rsidRPr="00855E02" w14:paraId="248CFA9B"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66A1CF4" w14:textId="77777777" w:rsidR="0003280D" w:rsidRPr="00855E02" w:rsidRDefault="0003280D" w:rsidP="00E54FBE">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E5A4CA"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57EFC5A7"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47E83A4" w14:textId="77777777" w:rsidR="0003280D" w:rsidRPr="00855E02" w:rsidRDefault="0003280D" w:rsidP="00E54FBE">
            <w:pPr>
              <w:pStyle w:val="TAL"/>
            </w:pPr>
          </w:p>
        </w:tc>
      </w:tr>
      <w:tr w:rsidR="0003280D" w:rsidRPr="00855E02" w14:paraId="628D6351"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F76BF7C" w14:textId="77777777" w:rsidR="0003280D" w:rsidRPr="00855E02" w:rsidRDefault="0003280D" w:rsidP="00E54FBE">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9CD436"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3085DF21"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ACDC1B8" w14:textId="77777777" w:rsidR="0003280D" w:rsidRPr="00855E02" w:rsidRDefault="0003280D" w:rsidP="00E54FBE">
            <w:pPr>
              <w:pStyle w:val="TAL"/>
            </w:pPr>
          </w:p>
        </w:tc>
      </w:tr>
      <w:tr w:rsidR="0003280D" w:rsidRPr="00855E02" w14:paraId="42ED1FFE"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65281275" w14:textId="77777777" w:rsidR="0003280D" w:rsidRPr="00855E02" w:rsidRDefault="0003280D" w:rsidP="00E54FBE">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91242" w14:textId="77777777" w:rsidR="0003280D" w:rsidRPr="00855E02" w:rsidRDefault="0003280D" w:rsidP="00E54FBE">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6D1E3C33" w14:textId="77777777" w:rsidR="0003280D" w:rsidRPr="00855E02" w:rsidRDefault="0003280D" w:rsidP="00E54FBE">
            <w:pPr>
              <w:pStyle w:val="TAL"/>
              <w:rPr>
                <w:lang w:eastAsia="zh-CN"/>
              </w:rPr>
            </w:pPr>
            <w:r w:rsidRPr="00855E02">
              <w:t xml:space="preserve">n2 </w:t>
            </w:r>
            <w:r w:rsidRPr="00855E02">
              <w:rPr>
                <w:lang w:eastAsia="zh-CN"/>
              </w:rPr>
              <w:t>is used</w:t>
            </w:r>
          </w:p>
        </w:tc>
        <w:tc>
          <w:tcPr>
            <w:tcW w:w="1245" w:type="dxa"/>
            <w:tcBorders>
              <w:top w:val="single" w:sz="4" w:space="0" w:color="auto"/>
              <w:left w:val="single" w:sz="4" w:space="0" w:color="auto"/>
              <w:bottom w:val="single" w:sz="4" w:space="0" w:color="auto"/>
              <w:right w:val="single" w:sz="4" w:space="0" w:color="auto"/>
            </w:tcBorders>
          </w:tcPr>
          <w:p w14:paraId="3BF862A5" w14:textId="77777777" w:rsidR="0003280D" w:rsidRPr="00855E02" w:rsidRDefault="0003280D" w:rsidP="00E54FBE">
            <w:pPr>
              <w:pStyle w:val="TAL"/>
            </w:pPr>
          </w:p>
        </w:tc>
      </w:tr>
      <w:tr w:rsidR="0003280D" w:rsidRPr="00855E02" w14:paraId="5CFE206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1DF13B20" w14:textId="77777777" w:rsidR="0003280D" w:rsidRPr="00855E02" w:rsidRDefault="0003280D" w:rsidP="00E54FBE">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4A760B06"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D91BB33"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4AC75B15" w14:textId="77777777" w:rsidR="0003280D" w:rsidRPr="00855E02" w:rsidRDefault="0003280D" w:rsidP="00E54FBE">
            <w:pPr>
              <w:pStyle w:val="TAL"/>
            </w:pPr>
          </w:p>
        </w:tc>
      </w:tr>
      <w:tr w:rsidR="0003280D" w:rsidRPr="00855E02" w14:paraId="6C37FC33"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1C2CE45C" w14:textId="77777777" w:rsidR="0003280D" w:rsidRPr="00855E02" w:rsidRDefault="0003280D" w:rsidP="00E54FBE">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1415CF7"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43982468"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3EB977DC" w14:textId="77777777" w:rsidR="0003280D" w:rsidRPr="00855E02" w:rsidRDefault="0003280D" w:rsidP="00E54FBE">
            <w:pPr>
              <w:pStyle w:val="TAL"/>
            </w:pPr>
          </w:p>
        </w:tc>
      </w:tr>
      <w:tr w:rsidR="0003280D" w:rsidRPr="00855E02" w14:paraId="692D8769"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AD32318" w14:textId="77777777" w:rsidR="0003280D" w:rsidRPr="00855E02" w:rsidRDefault="0003280D"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50F61F38"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D187679"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E85AC3C" w14:textId="77777777" w:rsidR="0003280D" w:rsidRPr="00855E02" w:rsidRDefault="0003280D" w:rsidP="00E54FBE">
            <w:pPr>
              <w:pStyle w:val="TAL"/>
            </w:pPr>
          </w:p>
        </w:tc>
      </w:tr>
    </w:tbl>
    <w:p w14:paraId="12B0ACAD" w14:textId="77777777" w:rsidR="0003280D" w:rsidRPr="00855E02" w:rsidRDefault="0003280D" w:rsidP="0003280D"/>
    <w:p w14:paraId="1EDD210C" w14:textId="77777777" w:rsidR="0003280D" w:rsidRPr="00855E02" w:rsidRDefault="0003280D" w:rsidP="0003280D">
      <w:pPr>
        <w:pStyle w:val="TH"/>
      </w:pPr>
      <w:r w:rsidRPr="00855E02">
        <w:t>Table 5.2A.2.4.1.3.3-2: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280D" w:rsidRPr="00855E02" w14:paraId="339A2028"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244985AE" w14:textId="77777777" w:rsidR="0003280D" w:rsidRPr="00855E02" w:rsidRDefault="0003280D" w:rsidP="00E54FBE">
            <w:pPr>
              <w:pStyle w:val="TAL"/>
              <w:rPr>
                <w:rFonts w:eastAsia="Malgun Gothic"/>
              </w:rPr>
            </w:pPr>
            <w:r w:rsidRPr="00855E02">
              <w:t>Derivation Path: TS 38.508-1 [6], Table 5.4.2.0-24</w:t>
            </w:r>
          </w:p>
        </w:tc>
      </w:tr>
      <w:tr w:rsidR="0003280D" w:rsidRPr="00855E02" w14:paraId="0B2CAB6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AD05DFF" w14:textId="77777777" w:rsidR="0003280D" w:rsidRPr="00855E02" w:rsidRDefault="0003280D"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B2D3B4" w14:textId="77777777" w:rsidR="0003280D" w:rsidRPr="00855E02" w:rsidRDefault="0003280D"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57098F3"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BA88614" w14:textId="77777777" w:rsidR="0003280D" w:rsidRPr="00855E02" w:rsidRDefault="0003280D" w:rsidP="00E54FBE">
            <w:pPr>
              <w:pStyle w:val="TAH"/>
            </w:pPr>
            <w:r w:rsidRPr="00855E02">
              <w:t>Condition</w:t>
            </w:r>
          </w:p>
        </w:tc>
      </w:tr>
      <w:tr w:rsidR="0003280D" w:rsidRPr="00855E02" w14:paraId="001E3317"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BB729F6" w14:textId="77777777" w:rsidR="0003280D" w:rsidRPr="00855E02" w:rsidRDefault="0003280D" w:rsidP="00E54FBE">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CD1A306"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1680329"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E4DF78A" w14:textId="77777777" w:rsidR="0003280D" w:rsidRPr="00855E02" w:rsidRDefault="0003280D" w:rsidP="00E54FBE">
            <w:pPr>
              <w:pStyle w:val="TAL"/>
            </w:pPr>
          </w:p>
        </w:tc>
      </w:tr>
      <w:tr w:rsidR="0003280D" w:rsidRPr="00855E02" w14:paraId="30ECD45E"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19AB78C" w14:textId="77777777" w:rsidR="0003280D" w:rsidRPr="00855E02" w:rsidRDefault="0003280D" w:rsidP="00E54FBE">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0468F" w14:textId="77777777" w:rsidR="0003280D" w:rsidRPr="00855E02" w:rsidRDefault="0003280D" w:rsidP="00E54FBE">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1F1FB5DE"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E90B7ED" w14:textId="77777777" w:rsidR="0003280D" w:rsidRPr="00855E02" w:rsidRDefault="0003280D" w:rsidP="00E54FBE">
            <w:pPr>
              <w:pStyle w:val="TAL"/>
            </w:pPr>
          </w:p>
        </w:tc>
      </w:tr>
      <w:tr w:rsidR="0003280D" w:rsidRPr="00855E02" w14:paraId="3AB319E6"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089BE8C0" w14:textId="77777777" w:rsidR="0003280D" w:rsidRPr="00855E02" w:rsidRDefault="0003280D"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03CD5FB"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18E9DBEC"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5EA6A920" w14:textId="77777777" w:rsidR="0003280D" w:rsidRPr="00855E02" w:rsidRDefault="0003280D" w:rsidP="00E54FBE">
            <w:pPr>
              <w:pStyle w:val="TAL"/>
            </w:pPr>
          </w:p>
        </w:tc>
      </w:tr>
    </w:tbl>
    <w:p w14:paraId="03F56E44" w14:textId="77777777" w:rsidR="0003280D" w:rsidRPr="00855E02" w:rsidRDefault="0003280D" w:rsidP="0003280D"/>
    <w:p w14:paraId="7993D4C8" w14:textId="77777777" w:rsidR="0003280D" w:rsidRPr="00855E02" w:rsidRDefault="0003280D" w:rsidP="0003280D">
      <w:pPr>
        <w:pStyle w:val="TH"/>
      </w:pPr>
      <w:r w:rsidRPr="00855E02">
        <w:lastRenderedPageBreak/>
        <w:t>Table 5.2A.2.4.1.3.3-3: PDSCH-</w:t>
      </w:r>
      <w:proofErr w:type="spellStart"/>
      <w:r w:rsidRPr="00855E0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8">
          <w:tblGrid>
            <w:gridCol w:w="4535"/>
            <w:gridCol w:w="2267"/>
            <w:gridCol w:w="1700"/>
            <w:gridCol w:w="1245"/>
          </w:tblGrid>
        </w:tblGridChange>
      </w:tblGrid>
      <w:tr w:rsidR="0003280D" w:rsidRPr="00855E02" w14:paraId="1D830904" w14:textId="77777777" w:rsidTr="00437888">
        <w:tc>
          <w:tcPr>
            <w:tcW w:w="9747" w:type="dxa"/>
            <w:gridSpan w:val="4"/>
            <w:tcBorders>
              <w:top w:val="single" w:sz="4" w:space="0" w:color="auto"/>
              <w:left w:val="single" w:sz="4" w:space="0" w:color="auto"/>
              <w:bottom w:val="single" w:sz="4" w:space="0" w:color="auto"/>
              <w:right w:val="single" w:sz="4" w:space="0" w:color="auto"/>
            </w:tcBorders>
            <w:hideMark/>
          </w:tcPr>
          <w:p w14:paraId="3756F1B2" w14:textId="77777777" w:rsidR="0003280D" w:rsidRPr="00855E02" w:rsidRDefault="0003280D" w:rsidP="00E54FBE">
            <w:pPr>
              <w:pStyle w:val="TAL"/>
              <w:rPr>
                <w:rFonts w:eastAsia="Malgun Gothic"/>
              </w:rPr>
            </w:pPr>
            <w:r w:rsidRPr="00855E02">
              <w:t>Derivation Path: TS 38.508-1 [6], Table 5.4.2.0-25</w:t>
            </w:r>
          </w:p>
        </w:tc>
      </w:tr>
      <w:tr w:rsidR="0003280D" w:rsidRPr="00855E02" w14:paraId="5CC92887" w14:textId="77777777" w:rsidTr="00437888">
        <w:tc>
          <w:tcPr>
            <w:tcW w:w="4535" w:type="dxa"/>
            <w:tcBorders>
              <w:top w:val="single" w:sz="4" w:space="0" w:color="auto"/>
              <w:left w:val="single" w:sz="4" w:space="0" w:color="auto"/>
              <w:bottom w:val="single" w:sz="4" w:space="0" w:color="auto"/>
              <w:right w:val="single" w:sz="4" w:space="0" w:color="auto"/>
            </w:tcBorders>
            <w:hideMark/>
          </w:tcPr>
          <w:p w14:paraId="46FD9FA4" w14:textId="77777777" w:rsidR="0003280D" w:rsidRPr="00855E02" w:rsidRDefault="0003280D"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23178" w14:textId="77777777" w:rsidR="0003280D" w:rsidRPr="00855E02" w:rsidRDefault="0003280D"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229088BC"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1DDA5A5B" w14:textId="77777777" w:rsidR="0003280D" w:rsidRPr="00855E02" w:rsidRDefault="0003280D" w:rsidP="00E54FBE">
            <w:pPr>
              <w:pStyle w:val="TAH"/>
            </w:pPr>
            <w:r w:rsidRPr="00855E02">
              <w:t>Condition</w:t>
            </w:r>
          </w:p>
        </w:tc>
      </w:tr>
      <w:tr w:rsidR="0003280D" w:rsidRPr="00855E02" w14:paraId="3E6D10E3" w14:textId="77777777" w:rsidTr="00437888">
        <w:tc>
          <w:tcPr>
            <w:tcW w:w="4535" w:type="dxa"/>
            <w:tcBorders>
              <w:top w:val="single" w:sz="4" w:space="0" w:color="auto"/>
              <w:left w:val="single" w:sz="4" w:space="0" w:color="auto"/>
              <w:bottom w:val="single" w:sz="4" w:space="0" w:color="auto"/>
              <w:right w:val="single" w:sz="4" w:space="0" w:color="auto"/>
            </w:tcBorders>
            <w:hideMark/>
          </w:tcPr>
          <w:p w14:paraId="2C24AA39" w14:textId="77777777" w:rsidR="0003280D" w:rsidRPr="00855E02" w:rsidRDefault="0003280D" w:rsidP="00E54FBE">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5A304C2"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9FA34DC"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ECAA01A" w14:textId="77777777" w:rsidR="0003280D" w:rsidRPr="00855E02" w:rsidRDefault="0003280D" w:rsidP="00E54FBE">
            <w:pPr>
              <w:pStyle w:val="TAL"/>
            </w:pPr>
          </w:p>
        </w:tc>
      </w:tr>
      <w:tr w:rsidR="00437888" w:rsidRPr="00855E02" w14:paraId="27D02305" w14:textId="77777777" w:rsidTr="00437888">
        <w:trPr>
          <w:trHeight w:val="208"/>
        </w:trPr>
        <w:tc>
          <w:tcPr>
            <w:tcW w:w="4535" w:type="dxa"/>
            <w:vMerge w:val="restart"/>
            <w:tcBorders>
              <w:top w:val="single" w:sz="4" w:space="0" w:color="auto"/>
              <w:left w:val="single" w:sz="4" w:space="0" w:color="auto"/>
              <w:right w:val="single" w:sz="4" w:space="0" w:color="auto"/>
            </w:tcBorders>
            <w:hideMark/>
          </w:tcPr>
          <w:p w14:paraId="792DAFA6" w14:textId="77777777" w:rsidR="00437888" w:rsidRPr="00855E02" w:rsidRDefault="00437888" w:rsidP="00E54FBE">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875AE" w14:textId="77777777" w:rsidR="00437888" w:rsidRPr="00855E02" w:rsidRDefault="00437888" w:rsidP="00E54FBE">
            <w:pPr>
              <w:pStyle w:val="TAL"/>
            </w:pPr>
            <w:r w:rsidRPr="00855E02">
              <w:t>n4</w:t>
            </w:r>
          </w:p>
        </w:tc>
        <w:tc>
          <w:tcPr>
            <w:tcW w:w="1700" w:type="dxa"/>
            <w:tcBorders>
              <w:top w:val="single" w:sz="4" w:space="0" w:color="auto"/>
              <w:left w:val="single" w:sz="4" w:space="0" w:color="auto"/>
              <w:right w:val="single" w:sz="4" w:space="0" w:color="auto"/>
            </w:tcBorders>
            <w:hideMark/>
          </w:tcPr>
          <w:p w14:paraId="07877027" w14:textId="77777777" w:rsidR="00437888" w:rsidRPr="00855E02" w:rsidRDefault="00437888" w:rsidP="00E54FBE">
            <w:pPr>
              <w:pStyle w:val="TAL"/>
            </w:pPr>
            <w:r w:rsidRPr="00855E02">
              <w:t>test 1-1</w:t>
            </w:r>
          </w:p>
        </w:tc>
        <w:tc>
          <w:tcPr>
            <w:tcW w:w="1245" w:type="dxa"/>
            <w:tcBorders>
              <w:top w:val="single" w:sz="4" w:space="0" w:color="auto"/>
              <w:left w:val="single" w:sz="4" w:space="0" w:color="auto"/>
              <w:right w:val="single" w:sz="4" w:space="0" w:color="auto"/>
            </w:tcBorders>
          </w:tcPr>
          <w:p w14:paraId="71E636C5" w14:textId="77777777" w:rsidR="00437888" w:rsidRPr="00855E02" w:rsidRDefault="00437888" w:rsidP="00E54FBE">
            <w:pPr>
              <w:pStyle w:val="TAL"/>
            </w:pPr>
          </w:p>
        </w:tc>
      </w:tr>
      <w:tr w:rsidR="00437888" w:rsidRPr="00855E02" w14:paraId="256CC1E3" w14:textId="77777777" w:rsidTr="00437888">
        <w:trPr>
          <w:trHeight w:val="631"/>
        </w:trPr>
        <w:tc>
          <w:tcPr>
            <w:tcW w:w="4535" w:type="dxa"/>
            <w:vMerge/>
            <w:tcBorders>
              <w:left w:val="single" w:sz="4" w:space="0" w:color="auto"/>
              <w:right w:val="single" w:sz="4" w:space="0" w:color="auto"/>
            </w:tcBorders>
          </w:tcPr>
          <w:p w14:paraId="76DC4F9A" w14:textId="77777777" w:rsidR="00437888" w:rsidRPr="00855E02" w:rsidRDefault="00437888" w:rsidP="00E54FBE">
            <w:pPr>
              <w:pStyle w:val="TAL"/>
            </w:pPr>
          </w:p>
        </w:tc>
        <w:tc>
          <w:tcPr>
            <w:tcW w:w="2267" w:type="dxa"/>
            <w:tcBorders>
              <w:top w:val="single" w:sz="4" w:space="0" w:color="auto"/>
              <w:left w:val="single" w:sz="4" w:space="0" w:color="auto"/>
              <w:right w:val="single" w:sz="4" w:space="0" w:color="auto"/>
            </w:tcBorders>
          </w:tcPr>
          <w:p w14:paraId="7CE6D083" w14:textId="77777777" w:rsidR="00437888" w:rsidRPr="00855E02" w:rsidRDefault="00437888" w:rsidP="00E54FBE">
            <w:pPr>
              <w:pStyle w:val="TAL"/>
            </w:pPr>
            <w:r w:rsidRPr="00855E02">
              <w:t>n8</w:t>
            </w:r>
          </w:p>
        </w:tc>
        <w:tc>
          <w:tcPr>
            <w:tcW w:w="1700" w:type="dxa"/>
            <w:tcBorders>
              <w:left w:val="single" w:sz="4" w:space="0" w:color="auto"/>
              <w:right w:val="single" w:sz="4" w:space="0" w:color="auto"/>
            </w:tcBorders>
          </w:tcPr>
          <w:p w14:paraId="3DDA1E50" w14:textId="77777777" w:rsidR="00437888" w:rsidRPr="00855E02" w:rsidRDefault="00437888" w:rsidP="00E54FBE">
            <w:pPr>
              <w:pStyle w:val="TAL"/>
            </w:pPr>
            <w:r w:rsidRPr="00855E02">
              <w:t>test 1-2</w:t>
            </w:r>
          </w:p>
          <w:p w14:paraId="73C9AC1D" w14:textId="77777777" w:rsidR="00437888" w:rsidRPr="00855E02" w:rsidRDefault="00437888" w:rsidP="00E54FBE">
            <w:pPr>
              <w:pStyle w:val="TAL"/>
            </w:pPr>
            <w:r w:rsidRPr="00855E02">
              <w:t>test 1-3 (FDD and TDD)</w:t>
            </w:r>
          </w:p>
        </w:tc>
        <w:tc>
          <w:tcPr>
            <w:tcW w:w="1245" w:type="dxa"/>
            <w:tcBorders>
              <w:left w:val="single" w:sz="4" w:space="0" w:color="auto"/>
              <w:right w:val="single" w:sz="4" w:space="0" w:color="auto"/>
            </w:tcBorders>
          </w:tcPr>
          <w:p w14:paraId="1ADCD890" w14:textId="77777777" w:rsidR="00437888" w:rsidRPr="00855E02" w:rsidRDefault="00437888" w:rsidP="00E54FBE">
            <w:pPr>
              <w:pStyle w:val="TAL"/>
            </w:pPr>
          </w:p>
        </w:tc>
      </w:tr>
      <w:tr w:rsidR="00437888" w:rsidRPr="00855E02" w14:paraId="32A8A914" w14:textId="77777777" w:rsidTr="0043788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Patricia Bustos" w:date="2024-11-08T10:47:00Z" w16du:dateUtc="2024-11-08T09:4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7"/>
          <w:ins w:id="20" w:author="Patricia Bustos" w:date="2024-11-08T10:47:00Z"/>
          <w:trPrChange w:id="21" w:author="Patricia Bustos" w:date="2024-11-08T10:47:00Z" w16du:dateUtc="2024-11-08T09:47:00Z">
            <w:trPr>
              <w:trHeight w:val="631"/>
            </w:trPr>
          </w:trPrChange>
        </w:trPr>
        <w:tc>
          <w:tcPr>
            <w:tcW w:w="4535" w:type="dxa"/>
            <w:vMerge/>
            <w:tcBorders>
              <w:left w:val="single" w:sz="4" w:space="0" w:color="auto"/>
              <w:right w:val="single" w:sz="4" w:space="0" w:color="auto"/>
            </w:tcBorders>
            <w:tcPrChange w:id="22" w:author="Patricia Bustos" w:date="2024-11-08T10:47:00Z" w16du:dateUtc="2024-11-08T09:47:00Z">
              <w:tcPr>
                <w:tcW w:w="4535" w:type="dxa"/>
                <w:vMerge/>
                <w:tcBorders>
                  <w:left w:val="single" w:sz="4" w:space="0" w:color="auto"/>
                  <w:right w:val="single" w:sz="4" w:space="0" w:color="auto"/>
                </w:tcBorders>
              </w:tcPr>
            </w:tcPrChange>
          </w:tcPr>
          <w:p w14:paraId="4FA25385" w14:textId="77777777" w:rsidR="00437888" w:rsidRPr="00855E02" w:rsidRDefault="00437888" w:rsidP="00E54FBE">
            <w:pPr>
              <w:pStyle w:val="TAL"/>
              <w:rPr>
                <w:ins w:id="23" w:author="Patricia Bustos" w:date="2024-11-08T10:47:00Z" w16du:dateUtc="2024-11-08T09:47:00Z"/>
              </w:rPr>
            </w:pPr>
          </w:p>
        </w:tc>
        <w:tc>
          <w:tcPr>
            <w:tcW w:w="2267" w:type="dxa"/>
            <w:tcBorders>
              <w:top w:val="single" w:sz="4" w:space="0" w:color="auto"/>
              <w:left w:val="single" w:sz="4" w:space="0" w:color="auto"/>
              <w:right w:val="single" w:sz="4" w:space="0" w:color="auto"/>
            </w:tcBorders>
            <w:tcPrChange w:id="24" w:author="Patricia Bustos" w:date="2024-11-08T10:47:00Z" w16du:dateUtc="2024-11-08T09:47:00Z">
              <w:tcPr>
                <w:tcW w:w="2267" w:type="dxa"/>
                <w:tcBorders>
                  <w:top w:val="single" w:sz="4" w:space="0" w:color="auto"/>
                  <w:left w:val="single" w:sz="4" w:space="0" w:color="auto"/>
                  <w:right w:val="single" w:sz="4" w:space="0" w:color="auto"/>
                </w:tcBorders>
              </w:tcPr>
            </w:tcPrChange>
          </w:tcPr>
          <w:p w14:paraId="216B076F" w14:textId="2F1D2740" w:rsidR="00437888" w:rsidRPr="00855E02" w:rsidRDefault="00437888" w:rsidP="00E54FBE">
            <w:pPr>
              <w:pStyle w:val="TAL"/>
              <w:rPr>
                <w:ins w:id="25" w:author="Patricia Bustos" w:date="2024-11-08T10:47:00Z" w16du:dateUtc="2024-11-08T09:47:00Z"/>
              </w:rPr>
            </w:pPr>
            <w:ins w:id="26" w:author="Patricia Bustos" w:date="2024-11-08T10:48:00Z" w16du:dateUtc="2024-11-08T09:48:00Z">
              <w:r>
                <w:t>n</w:t>
              </w:r>
            </w:ins>
            <w:ins w:id="27" w:author="Patricia Bustos" w:date="2024-11-08T10:47:00Z" w16du:dateUtc="2024-11-08T09:47:00Z">
              <w:r>
                <w:t>10</w:t>
              </w:r>
            </w:ins>
          </w:p>
        </w:tc>
        <w:tc>
          <w:tcPr>
            <w:tcW w:w="1700" w:type="dxa"/>
            <w:tcBorders>
              <w:left w:val="single" w:sz="4" w:space="0" w:color="auto"/>
              <w:right w:val="single" w:sz="4" w:space="0" w:color="auto"/>
            </w:tcBorders>
            <w:tcPrChange w:id="28" w:author="Patricia Bustos" w:date="2024-11-08T10:47:00Z" w16du:dateUtc="2024-11-08T09:47:00Z">
              <w:tcPr>
                <w:tcW w:w="1700" w:type="dxa"/>
                <w:tcBorders>
                  <w:left w:val="single" w:sz="4" w:space="0" w:color="auto"/>
                  <w:right w:val="single" w:sz="4" w:space="0" w:color="auto"/>
                </w:tcBorders>
              </w:tcPr>
            </w:tcPrChange>
          </w:tcPr>
          <w:p w14:paraId="2208F94E" w14:textId="60A500FE" w:rsidR="00437888" w:rsidRPr="00855E02" w:rsidRDefault="00437888" w:rsidP="00E54FBE">
            <w:pPr>
              <w:pStyle w:val="TAL"/>
              <w:rPr>
                <w:ins w:id="29" w:author="Patricia Bustos" w:date="2024-11-08T10:47:00Z" w16du:dateUtc="2024-11-08T09:47:00Z"/>
              </w:rPr>
            </w:pPr>
            <w:ins w:id="30" w:author="Patricia Bustos" w:date="2024-11-08T10:48:00Z" w16du:dateUtc="2024-11-08T09:48:00Z">
              <w:r>
                <w:t>test</w:t>
              </w:r>
            </w:ins>
            <w:ins w:id="31" w:author="Patricia Bustos" w:date="2024-11-08T10:47:00Z" w16du:dateUtc="2024-11-08T09:47:00Z">
              <w:r>
                <w:t xml:space="preserve"> 1-3 (TDD and FDD)</w:t>
              </w:r>
            </w:ins>
          </w:p>
        </w:tc>
        <w:tc>
          <w:tcPr>
            <w:tcW w:w="1245" w:type="dxa"/>
            <w:tcBorders>
              <w:left w:val="single" w:sz="4" w:space="0" w:color="auto"/>
              <w:right w:val="single" w:sz="4" w:space="0" w:color="auto"/>
            </w:tcBorders>
            <w:tcPrChange w:id="32" w:author="Patricia Bustos" w:date="2024-11-08T10:47:00Z" w16du:dateUtc="2024-11-08T09:47:00Z">
              <w:tcPr>
                <w:tcW w:w="1245" w:type="dxa"/>
                <w:tcBorders>
                  <w:left w:val="single" w:sz="4" w:space="0" w:color="auto"/>
                  <w:right w:val="single" w:sz="4" w:space="0" w:color="auto"/>
                </w:tcBorders>
              </w:tcPr>
            </w:tcPrChange>
          </w:tcPr>
          <w:p w14:paraId="4D50DFDB" w14:textId="77777777" w:rsidR="00437888" w:rsidRPr="00855E02" w:rsidRDefault="00437888" w:rsidP="00E54FBE">
            <w:pPr>
              <w:pStyle w:val="TAL"/>
              <w:rPr>
                <w:ins w:id="33" w:author="Patricia Bustos" w:date="2024-11-08T10:47:00Z" w16du:dateUtc="2024-11-08T09:47:00Z"/>
              </w:rPr>
            </w:pPr>
          </w:p>
        </w:tc>
      </w:tr>
      <w:tr w:rsidR="0003280D" w:rsidRPr="00855E02" w14:paraId="705D2C77" w14:textId="77777777" w:rsidTr="00437888">
        <w:tc>
          <w:tcPr>
            <w:tcW w:w="4535" w:type="dxa"/>
            <w:tcBorders>
              <w:top w:val="single" w:sz="4" w:space="0" w:color="auto"/>
              <w:left w:val="single" w:sz="4" w:space="0" w:color="auto"/>
              <w:bottom w:val="single" w:sz="4" w:space="0" w:color="auto"/>
              <w:right w:val="single" w:sz="4" w:space="0" w:color="auto"/>
            </w:tcBorders>
            <w:hideMark/>
          </w:tcPr>
          <w:p w14:paraId="5856F66F" w14:textId="77777777" w:rsidR="0003280D" w:rsidRPr="00855E02" w:rsidRDefault="0003280D"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1B38D96B" w14:textId="77777777" w:rsidR="0003280D" w:rsidRPr="00855E02" w:rsidRDefault="0003280D"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EF99038"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71EB6F1" w14:textId="77777777" w:rsidR="0003280D" w:rsidRPr="00855E02" w:rsidRDefault="0003280D" w:rsidP="00E54FBE">
            <w:pPr>
              <w:pStyle w:val="TAL"/>
            </w:pPr>
          </w:p>
        </w:tc>
      </w:tr>
    </w:tbl>
    <w:p w14:paraId="417FC73E" w14:textId="77777777" w:rsidR="0003280D" w:rsidRPr="00855E02" w:rsidRDefault="0003280D" w:rsidP="0003280D"/>
    <w:p w14:paraId="5E0B72A8" w14:textId="77777777" w:rsidR="0003280D" w:rsidRPr="00855E02" w:rsidRDefault="0003280D" w:rsidP="0003280D">
      <w:pPr>
        <w:pStyle w:val="TH"/>
      </w:pPr>
      <w:r w:rsidRPr="00855E02">
        <w:t>Table 5.2A.2.4.1.3.3-4: CSI-</w:t>
      </w:r>
      <w:proofErr w:type="spellStart"/>
      <w:r w:rsidRPr="00855E02">
        <w:t>ResourcePeriodicityAndOffset</w:t>
      </w:r>
      <w:proofErr w:type="spellEnd"/>
      <w:r w:rsidRPr="00855E02">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280D" w:rsidRPr="00855E02" w14:paraId="7983D914" w14:textId="77777777" w:rsidTr="00E54FBE">
        <w:tc>
          <w:tcPr>
            <w:tcW w:w="9750" w:type="dxa"/>
            <w:gridSpan w:val="4"/>
            <w:tcBorders>
              <w:top w:val="single" w:sz="4" w:space="0" w:color="auto"/>
              <w:left w:val="single" w:sz="4" w:space="0" w:color="auto"/>
              <w:bottom w:val="single" w:sz="4" w:space="0" w:color="auto"/>
              <w:right w:val="single" w:sz="4" w:space="0" w:color="auto"/>
            </w:tcBorders>
            <w:hideMark/>
          </w:tcPr>
          <w:p w14:paraId="783A8EC3" w14:textId="77777777" w:rsidR="0003280D" w:rsidRPr="00855E02" w:rsidRDefault="0003280D" w:rsidP="00E54FBE">
            <w:pPr>
              <w:pStyle w:val="TAL"/>
              <w:rPr>
                <w:rFonts w:eastAsia="Malgun Gothic"/>
              </w:rPr>
            </w:pPr>
            <w:r w:rsidRPr="00855E02">
              <w:t>Derivation Path: TS 38.508-1 [6], Table 5.4.2.0-10</w:t>
            </w:r>
          </w:p>
        </w:tc>
      </w:tr>
      <w:tr w:rsidR="0003280D" w:rsidRPr="00855E02" w14:paraId="1C5CE33A" w14:textId="77777777" w:rsidTr="00E54FBE">
        <w:tc>
          <w:tcPr>
            <w:tcW w:w="4536" w:type="dxa"/>
            <w:tcBorders>
              <w:top w:val="single" w:sz="4" w:space="0" w:color="auto"/>
              <w:left w:val="single" w:sz="4" w:space="0" w:color="auto"/>
              <w:bottom w:val="single" w:sz="4" w:space="0" w:color="auto"/>
              <w:right w:val="single" w:sz="4" w:space="0" w:color="auto"/>
            </w:tcBorders>
            <w:hideMark/>
          </w:tcPr>
          <w:p w14:paraId="522BD96A" w14:textId="77777777" w:rsidR="0003280D" w:rsidRPr="00855E02" w:rsidRDefault="0003280D" w:rsidP="00E54FBE">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4088CD" w14:textId="77777777" w:rsidR="0003280D" w:rsidRPr="00855E02" w:rsidRDefault="0003280D" w:rsidP="00E54FBE">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1CD23C0" w14:textId="77777777" w:rsidR="0003280D" w:rsidRPr="00855E02" w:rsidRDefault="0003280D"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5E13938" w14:textId="77777777" w:rsidR="0003280D" w:rsidRPr="00855E02" w:rsidRDefault="0003280D" w:rsidP="00E54FBE">
            <w:pPr>
              <w:pStyle w:val="TAH"/>
            </w:pPr>
            <w:r w:rsidRPr="00855E02">
              <w:t>Condition</w:t>
            </w:r>
          </w:p>
        </w:tc>
      </w:tr>
      <w:tr w:rsidR="0003280D" w:rsidRPr="00855E02" w14:paraId="50BE36BA" w14:textId="77777777" w:rsidTr="00E54FBE">
        <w:tc>
          <w:tcPr>
            <w:tcW w:w="4536" w:type="dxa"/>
            <w:tcBorders>
              <w:top w:val="single" w:sz="4" w:space="0" w:color="auto"/>
              <w:left w:val="single" w:sz="4" w:space="0" w:color="auto"/>
              <w:bottom w:val="single" w:sz="4" w:space="0" w:color="auto"/>
              <w:right w:val="single" w:sz="4" w:space="0" w:color="auto"/>
            </w:tcBorders>
            <w:hideMark/>
          </w:tcPr>
          <w:p w14:paraId="3285F64C" w14:textId="77777777" w:rsidR="0003280D" w:rsidRPr="00855E02" w:rsidRDefault="0003280D" w:rsidP="00E54FBE">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58468D5C" w14:textId="77777777" w:rsidR="0003280D" w:rsidRPr="00855E02" w:rsidRDefault="0003280D"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25A9F4C4"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41FBDBA" w14:textId="77777777" w:rsidR="0003280D" w:rsidRPr="00855E02" w:rsidRDefault="0003280D" w:rsidP="00E54FBE">
            <w:pPr>
              <w:pStyle w:val="TAL"/>
            </w:pPr>
          </w:p>
        </w:tc>
      </w:tr>
      <w:tr w:rsidR="0003280D" w:rsidRPr="00855E02" w14:paraId="698BA052" w14:textId="77777777" w:rsidTr="00E54FBE">
        <w:tc>
          <w:tcPr>
            <w:tcW w:w="4536" w:type="dxa"/>
            <w:tcBorders>
              <w:top w:val="single" w:sz="4" w:space="0" w:color="auto"/>
              <w:left w:val="single" w:sz="4" w:space="0" w:color="auto"/>
              <w:bottom w:val="nil"/>
              <w:right w:val="single" w:sz="4" w:space="0" w:color="auto"/>
            </w:tcBorders>
            <w:hideMark/>
          </w:tcPr>
          <w:p w14:paraId="2C465337" w14:textId="77777777" w:rsidR="0003280D" w:rsidRPr="00855E02" w:rsidRDefault="0003280D" w:rsidP="00E54FBE">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20F33010" w14:textId="77777777" w:rsidR="0003280D" w:rsidRPr="00855E02" w:rsidRDefault="0003280D" w:rsidP="00E54FBE">
            <w:pPr>
              <w:pStyle w:val="TAL"/>
            </w:pPr>
            <w:r w:rsidRPr="00855E02">
              <w:t>1 for CSI-RS resource #1 and #2</w:t>
            </w:r>
          </w:p>
          <w:p w14:paraId="2C878971" w14:textId="77777777" w:rsidR="0003280D" w:rsidRPr="00855E02" w:rsidRDefault="0003280D" w:rsidP="00E54FBE">
            <w:pPr>
              <w:pStyle w:val="TAL"/>
            </w:pPr>
          </w:p>
          <w:p w14:paraId="66B06D4B" w14:textId="77777777" w:rsidR="0003280D" w:rsidRPr="00855E02" w:rsidRDefault="0003280D"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hideMark/>
          </w:tcPr>
          <w:p w14:paraId="195DCDC2" w14:textId="77777777" w:rsidR="0003280D" w:rsidRPr="00855E02" w:rsidRDefault="0003280D" w:rsidP="00E54FBE">
            <w:pPr>
              <w:pStyle w:val="TAL"/>
            </w:pPr>
            <w:r w:rsidRPr="00855E02">
              <w:t>periodicity:</w:t>
            </w:r>
          </w:p>
          <w:p w14:paraId="3EAB5A74" w14:textId="77777777" w:rsidR="0003280D" w:rsidRPr="00855E02" w:rsidRDefault="0003280D" w:rsidP="00E54FBE">
            <w:pPr>
              <w:pStyle w:val="TAL"/>
            </w:pPr>
            <w:r w:rsidRPr="00855E02">
              <w:t>10 slots for resource 1,2,3,4.</w:t>
            </w:r>
          </w:p>
          <w:p w14:paraId="4EB9D8D9" w14:textId="77777777" w:rsidR="0003280D" w:rsidRPr="00855E02" w:rsidRDefault="0003280D" w:rsidP="00E54FBE">
            <w:pPr>
              <w:pStyle w:val="TAL"/>
              <w:rPr>
                <w:lang w:eastAsia="zh-CN"/>
              </w:rPr>
            </w:pPr>
            <w:r w:rsidRPr="00855E02">
              <w:t>offset = 1 for CSI-RS resource 1 and 2</w:t>
            </w:r>
          </w:p>
          <w:p w14:paraId="4AC0EC53" w14:textId="77777777" w:rsidR="0003280D" w:rsidRPr="00855E02" w:rsidRDefault="0003280D"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663710C7" w14:textId="77777777" w:rsidR="0003280D" w:rsidRPr="00855E02" w:rsidRDefault="0003280D" w:rsidP="00E54FBE">
            <w:r w:rsidRPr="00855E02">
              <w:t>FDD/ SCS 15 kHz</w:t>
            </w:r>
          </w:p>
        </w:tc>
      </w:tr>
      <w:tr w:rsidR="0003280D" w:rsidRPr="00855E02" w14:paraId="168AEE90" w14:textId="77777777" w:rsidTr="00E54FBE">
        <w:tc>
          <w:tcPr>
            <w:tcW w:w="4536" w:type="dxa"/>
            <w:tcBorders>
              <w:top w:val="single" w:sz="4" w:space="0" w:color="auto"/>
              <w:left w:val="single" w:sz="4" w:space="0" w:color="auto"/>
              <w:bottom w:val="nil"/>
              <w:right w:val="single" w:sz="4" w:space="0" w:color="auto"/>
            </w:tcBorders>
          </w:tcPr>
          <w:p w14:paraId="2C92578F" w14:textId="77777777" w:rsidR="0003280D" w:rsidRPr="00855E02" w:rsidRDefault="0003280D" w:rsidP="00E54FBE">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0535E6C3" w14:textId="77777777" w:rsidR="0003280D" w:rsidRPr="00855E02" w:rsidRDefault="0003280D" w:rsidP="00E54FBE">
            <w:pPr>
              <w:pStyle w:val="TAL"/>
            </w:pPr>
            <w:r w:rsidRPr="00855E02">
              <w:t>1 for CSI-RS resource #1 and #2</w:t>
            </w:r>
          </w:p>
          <w:p w14:paraId="7FE28A32" w14:textId="77777777" w:rsidR="0003280D" w:rsidRPr="00855E02" w:rsidRDefault="0003280D" w:rsidP="00E54FBE">
            <w:pPr>
              <w:pStyle w:val="TAL"/>
            </w:pPr>
          </w:p>
          <w:p w14:paraId="30DCABAF" w14:textId="77777777" w:rsidR="0003280D" w:rsidRPr="00855E02" w:rsidRDefault="0003280D"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tcPr>
          <w:p w14:paraId="1CB31472" w14:textId="77777777" w:rsidR="0003280D" w:rsidRPr="00855E02" w:rsidRDefault="0003280D" w:rsidP="00E54FBE">
            <w:pPr>
              <w:pStyle w:val="TAL"/>
            </w:pPr>
            <w:r w:rsidRPr="00855E02">
              <w:t>periodicity:</w:t>
            </w:r>
          </w:p>
          <w:p w14:paraId="1D2411EA" w14:textId="77777777" w:rsidR="0003280D" w:rsidRPr="00855E02" w:rsidRDefault="0003280D" w:rsidP="00E54FBE">
            <w:pPr>
              <w:pStyle w:val="TAL"/>
            </w:pPr>
            <w:r w:rsidRPr="00855E02">
              <w:t>20 slots for resource 1,2,3,4.</w:t>
            </w:r>
          </w:p>
          <w:p w14:paraId="0BCFEFD7" w14:textId="77777777" w:rsidR="0003280D" w:rsidRPr="00855E02" w:rsidRDefault="0003280D" w:rsidP="00E54FBE">
            <w:pPr>
              <w:pStyle w:val="TAL"/>
              <w:rPr>
                <w:lang w:eastAsia="zh-CN"/>
              </w:rPr>
            </w:pPr>
            <w:r w:rsidRPr="00855E02">
              <w:t>offset = 1 for CSI-RS resource 1 and 2</w:t>
            </w:r>
          </w:p>
          <w:p w14:paraId="4330B690" w14:textId="77777777" w:rsidR="0003280D" w:rsidRPr="00855E02" w:rsidRDefault="0003280D"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3ED899A4" w14:textId="77777777" w:rsidR="0003280D" w:rsidRPr="00855E02" w:rsidRDefault="0003280D" w:rsidP="00E54FBE">
            <w:r w:rsidRPr="00855E02">
              <w:t>TDD/ SCS 30 kHz</w:t>
            </w:r>
          </w:p>
        </w:tc>
      </w:tr>
      <w:tr w:rsidR="0003280D" w:rsidRPr="00855E02" w14:paraId="2FB28402" w14:textId="77777777" w:rsidTr="00E54FBE">
        <w:tc>
          <w:tcPr>
            <w:tcW w:w="4536" w:type="dxa"/>
            <w:tcBorders>
              <w:top w:val="single" w:sz="4" w:space="0" w:color="auto"/>
              <w:left w:val="single" w:sz="4" w:space="0" w:color="auto"/>
              <w:bottom w:val="single" w:sz="4" w:space="0" w:color="auto"/>
              <w:right w:val="single" w:sz="4" w:space="0" w:color="auto"/>
            </w:tcBorders>
            <w:hideMark/>
          </w:tcPr>
          <w:p w14:paraId="6AEED6D0" w14:textId="77777777" w:rsidR="0003280D" w:rsidRPr="00855E02" w:rsidRDefault="0003280D" w:rsidP="00E54FBE">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67B3D4DC" w14:textId="77777777" w:rsidR="0003280D" w:rsidRPr="00855E02" w:rsidRDefault="0003280D"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78F9D9F4" w14:textId="77777777" w:rsidR="0003280D" w:rsidRPr="00855E02" w:rsidRDefault="0003280D"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42B6445" w14:textId="77777777" w:rsidR="0003280D" w:rsidRPr="00855E02" w:rsidRDefault="0003280D" w:rsidP="00E54FBE">
            <w:pPr>
              <w:pStyle w:val="TAL"/>
            </w:pPr>
          </w:p>
        </w:tc>
      </w:tr>
    </w:tbl>
    <w:p w14:paraId="6E7F0B81" w14:textId="77777777" w:rsidR="0003280D" w:rsidRDefault="0003280D" w:rsidP="0003280D">
      <w:pPr>
        <w:rPr>
          <w:ins w:id="34" w:author="Patricia Bustos" w:date="2024-11-08T10:48:00Z" w16du:dateUtc="2024-11-08T09:48:00Z"/>
        </w:rPr>
      </w:pPr>
    </w:p>
    <w:p w14:paraId="217C632A" w14:textId="77777777" w:rsidR="00437888" w:rsidRPr="00B402AA" w:rsidRDefault="00437888" w:rsidP="00437888">
      <w:pPr>
        <w:keepNext/>
        <w:keepLines/>
        <w:overflowPunct/>
        <w:autoSpaceDE/>
        <w:autoSpaceDN/>
        <w:adjustRightInd/>
        <w:spacing w:before="60" w:after="160" w:line="276" w:lineRule="auto"/>
        <w:jc w:val="center"/>
        <w:textAlignment w:val="auto"/>
        <w:rPr>
          <w:ins w:id="35" w:author="Patricia Bustos" w:date="2024-11-08T10:48:00Z" w16du:dateUtc="2024-11-08T09:48:00Z"/>
          <w:rFonts w:ascii="Arial" w:eastAsia="Calibri" w:hAnsi="Arial"/>
          <w:b/>
          <w:rPrChange w:id="36" w:author="Emilio Ruiz" w:date="2024-11-08T15:44:00Z" w16du:dateUtc="2024-11-08T14:44:00Z">
            <w:rPr>
              <w:ins w:id="37" w:author="Patricia Bustos" w:date="2024-11-08T10:48:00Z" w16du:dateUtc="2024-11-08T09:48:00Z"/>
              <w:rFonts w:ascii="Arial" w:eastAsia="Calibri" w:hAnsi="Arial"/>
              <w:b/>
              <w:kern w:val="2"/>
              <w:sz w:val="24"/>
              <w:szCs w:val="24"/>
              <w:lang w:val="en-US"/>
              <w14:ligatures w14:val="standardContextual"/>
            </w:rPr>
          </w:rPrChange>
        </w:rPr>
      </w:pPr>
      <w:ins w:id="38" w:author="Patricia Bustos" w:date="2024-11-08T10:48:00Z" w16du:dateUtc="2024-11-08T09:48:00Z">
        <w:r w:rsidRPr="00B402AA">
          <w:rPr>
            <w:rFonts w:ascii="Arial" w:eastAsia="Calibri" w:hAnsi="Arial"/>
            <w:b/>
            <w:rPrChange w:id="39" w:author="Emilio Ruiz" w:date="2024-11-08T15:44:00Z" w16du:dateUtc="2024-11-08T14:44:00Z">
              <w:rPr>
                <w:rFonts w:ascii="Arial" w:eastAsia="Calibri" w:hAnsi="Arial"/>
                <w:b/>
                <w:kern w:val="2"/>
                <w:sz w:val="24"/>
                <w:szCs w:val="24"/>
                <w:lang w:val="en-US"/>
                <w14:ligatures w14:val="standardContextual"/>
              </w:rPr>
            </w:rPrChange>
          </w:rPr>
          <w:t>Table 5.2A.2.4.1.3.3-5: CSI-</w:t>
        </w:r>
        <w:proofErr w:type="spellStart"/>
        <w:r w:rsidRPr="00B402AA">
          <w:rPr>
            <w:rFonts w:ascii="Arial" w:eastAsia="Calibri" w:hAnsi="Arial"/>
            <w:b/>
            <w:rPrChange w:id="40" w:author="Emilio Ruiz" w:date="2024-11-08T15:44:00Z" w16du:dateUtc="2024-11-08T14:44:00Z">
              <w:rPr>
                <w:rFonts w:ascii="Arial" w:eastAsia="Calibri" w:hAnsi="Arial"/>
                <w:b/>
                <w:kern w:val="2"/>
                <w:sz w:val="24"/>
                <w:szCs w:val="24"/>
                <w:lang w:val="en-US"/>
                <w14:ligatures w14:val="standardContextual"/>
              </w:rPr>
            </w:rPrChange>
          </w:rPr>
          <w:t>FrequencyOccupation</w:t>
        </w:r>
        <w:proofErr w:type="spellEnd"/>
        <w:r w:rsidRPr="00B402AA">
          <w:rPr>
            <w:rFonts w:ascii="Arial" w:eastAsia="Calibri" w:hAnsi="Arial"/>
            <w:b/>
            <w:rPrChange w:id="41" w:author="Emilio Ruiz" w:date="2024-11-08T15:44:00Z" w16du:dateUtc="2024-11-08T14:44:00Z">
              <w:rPr>
                <w:rFonts w:ascii="Arial" w:eastAsia="Calibri" w:hAnsi="Arial"/>
                <w:b/>
                <w:kern w:val="2"/>
                <w:sz w:val="24"/>
                <w:szCs w:val="24"/>
                <w:lang w:val="en-US"/>
                <w14:ligatures w14:val="standardContextual"/>
              </w:rPr>
            </w:rPrChange>
          </w:rPr>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670"/>
        <w:gridCol w:w="2269"/>
        <w:gridCol w:w="1275"/>
      </w:tblGrid>
      <w:tr w:rsidR="00437888" w:rsidRPr="006707E8" w14:paraId="4152CA26" w14:textId="77777777" w:rsidTr="00E54FBE">
        <w:trPr>
          <w:ins w:id="42" w:author="Patricia Bustos" w:date="2024-11-08T10:48:00Z"/>
        </w:trPr>
        <w:tc>
          <w:tcPr>
            <w:tcW w:w="9747" w:type="dxa"/>
            <w:gridSpan w:val="4"/>
            <w:tcBorders>
              <w:top w:val="single" w:sz="4" w:space="0" w:color="auto"/>
              <w:left w:val="single" w:sz="4" w:space="0" w:color="auto"/>
              <w:bottom w:val="single" w:sz="4" w:space="0" w:color="auto"/>
              <w:right w:val="single" w:sz="4" w:space="0" w:color="auto"/>
            </w:tcBorders>
            <w:hideMark/>
          </w:tcPr>
          <w:p w14:paraId="3BF501CC" w14:textId="77777777" w:rsidR="00437888" w:rsidRPr="006707E8" w:rsidRDefault="00437888">
            <w:pPr>
              <w:pStyle w:val="TAL"/>
              <w:rPr>
                <w:ins w:id="43" w:author="Patricia Bustos" w:date="2024-11-08T10:48:00Z" w16du:dateUtc="2024-11-08T09:48:00Z"/>
                <w:rFonts w:eastAsia="Calibri"/>
                <w:b/>
                <w:kern w:val="2"/>
                <w:szCs w:val="24"/>
                <w:lang w:eastAsia="en-GB"/>
                <w14:ligatures w14:val="standardContextual"/>
              </w:rPr>
              <w:pPrChange w:id="44" w:author="Emilio Ruiz" w:date="2024-11-08T15:44:00Z" w16du:dateUtc="2024-11-08T14:44:00Z">
                <w:pPr>
                  <w:keepNext/>
                  <w:keepLines/>
                  <w:overflowPunct/>
                  <w:autoSpaceDE/>
                  <w:autoSpaceDN/>
                  <w:adjustRightInd/>
                  <w:spacing w:after="0" w:line="276" w:lineRule="auto"/>
                  <w:jc w:val="center"/>
                  <w:textAlignment w:val="auto"/>
                </w:pPr>
              </w:pPrChange>
            </w:pPr>
            <w:ins w:id="45" w:author="Patricia Bustos" w:date="2024-11-08T10:48:00Z" w16du:dateUtc="2024-11-08T09:48:00Z">
              <w:r w:rsidRPr="00B402AA">
                <w:rPr>
                  <w:rFonts w:eastAsia="Calibri"/>
                  <w:rPrChange w:id="46" w:author="Emilio Ruiz" w:date="2024-11-08T15:44:00Z" w16du:dateUtc="2024-11-08T14:44:00Z">
                    <w:rPr>
                      <w:rFonts w:eastAsia="Calibri"/>
                      <w:b/>
                      <w:kern w:val="2"/>
                      <w:szCs w:val="24"/>
                      <w:lang w:eastAsia="en-GB"/>
                      <w14:ligatures w14:val="standardContextual"/>
                    </w:rPr>
                  </w:rPrChange>
                </w:rPr>
                <w:t xml:space="preserve">Derivation Path: TS 38.508-1 [6], Table </w:t>
              </w:r>
              <w:r w:rsidRPr="006707E8">
                <w:rPr>
                  <w:rFonts w:eastAsia="Calibri"/>
                  <w:b/>
                  <w:kern w:val="2"/>
                  <w:szCs w:val="24"/>
                  <w:lang w:eastAsia="en-GB"/>
                  <w14:ligatures w14:val="standardContextual"/>
                </w:rPr>
                <w:t>5.4.2.0-11</w:t>
              </w:r>
            </w:ins>
          </w:p>
        </w:tc>
      </w:tr>
      <w:tr w:rsidR="00437888" w:rsidRPr="006707E8" w14:paraId="7120A079" w14:textId="77777777" w:rsidTr="00E54FBE">
        <w:trPr>
          <w:ins w:id="47" w:author="Patricia Bustos" w:date="2024-11-08T10:48:00Z"/>
        </w:trPr>
        <w:tc>
          <w:tcPr>
            <w:tcW w:w="4535" w:type="dxa"/>
            <w:tcBorders>
              <w:top w:val="single" w:sz="4" w:space="0" w:color="auto"/>
              <w:left w:val="single" w:sz="4" w:space="0" w:color="auto"/>
              <w:bottom w:val="single" w:sz="4" w:space="0" w:color="auto"/>
              <w:right w:val="single" w:sz="4" w:space="0" w:color="auto"/>
            </w:tcBorders>
            <w:hideMark/>
          </w:tcPr>
          <w:p w14:paraId="2021E1E2" w14:textId="77777777" w:rsidR="00437888" w:rsidRPr="006707E8" w:rsidRDefault="00437888" w:rsidP="00E54FBE">
            <w:pPr>
              <w:keepNext/>
              <w:keepLines/>
              <w:overflowPunct/>
              <w:autoSpaceDE/>
              <w:autoSpaceDN/>
              <w:adjustRightInd/>
              <w:spacing w:after="0" w:line="276" w:lineRule="auto"/>
              <w:jc w:val="center"/>
              <w:textAlignment w:val="auto"/>
              <w:rPr>
                <w:ins w:id="48" w:author="Patricia Bustos" w:date="2024-11-08T10:48:00Z" w16du:dateUtc="2024-11-08T09:48:00Z"/>
                <w:rFonts w:ascii="Arial" w:eastAsia="Calibri" w:hAnsi="Arial"/>
                <w:b/>
                <w:kern w:val="2"/>
                <w:sz w:val="18"/>
                <w:szCs w:val="24"/>
                <w:lang w:eastAsia="en-GB"/>
                <w14:ligatures w14:val="standardContextual"/>
              </w:rPr>
            </w:pPr>
            <w:ins w:id="49" w:author="Patricia Bustos" w:date="2024-11-08T10:48:00Z" w16du:dateUtc="2024-11-08T09:48:00Z">
              <w:r w:rsidRPr="006707E8">
                <w:rPr>
                  <w:rFonts w:ascii="Arial" w:eastAsia="Calibri" w:hAnsi="Arial"/>
                  <w:b/>
                  <w:kern w:val="2"/>
                  <w:sz w:val="18"/>
                  <w:szCs w:val="24"/>
                  <w:lang w:eastAsia="en-GB"/>
                  <w14:ligatures w14:val="standardContextual"/>
                </w:rPr>
                <w:t>Information Element</w:t>
              </w:r>
            </w:ins>
          </w:p>
        </w:tc>
        <w:tc>
          <w:tcPr>
            <w:tcW w:w="1669" w:type="dxa"/>
            <w:tcBorders>
              <w:top w:val="single" w:sz="4" w:space="0" w:color="auto"/>
              <w:left w:val="single" w:sz="4" w:space="0" w:color="auto"/>
              <w:bottom w:val="single" w:sz="4" w:space="0" w:color="auto"/>
              <w:right w:val="single" w:sz="4" w:space="0" w:color="auto"/>
            </w:tcBorders>
            <w:hideMark/>
          </w:tcPr>
          <w:p w14:paraId="4EE358EB" w14:textId="77777777" w:rsidR="00437888" w:rsidRPr="006707E8" w:rsidRDefault="00437888" w:rsidP="00E54FBE">
            <w:pPr>
              <w:keepNext/>
              <w:keepLines/>
              <w:overflowPunct/>
              <w:autoSpaceDE/>
              <w:autoSpaceDN/>
              <w:adjustRightInd/>
              <w:spacing w:after="0" w:line="276" w:lineRule="auto"/>
              <w:jc w:val="center"/>
              <w:textAlignment w:val="auto"/>
              <w:rPr>
                <w:ins w:id="50" w:author="Patricia Bustos" w:date="2024-11-08T10:48:00Z" w16du:dateUtc="2024-11-08T09:48:00Z"/>
                <w:rFonts w:ascii="Arial" w:eastAsia="Calibri" w:hAnsi="Arial"/>
                <w:b/>
                <w:kern w:val="2"/>
                <w:sz w:val="18"/>
                <w:szCs w:val="24"/>
                <w:lang w:eastAsia="en-GB"/>
                <w14:ligatures w14:val="standardContextual"/>
              </w:rPr>
            </w:pPr>
            <w:ins w:id="51" w:author="Patricia Bustos" w:date="2024-11-08T10:48:00Z" w16du:dateUtc="2024-11-08T09:48:00Z">
              <w:r w:rsidRPr="006707E8">
                <w:rPr>
                  <w:rFonts w:ascii="Arial" w:eastAsia="Calibri" w:hAnsi="Arial"/>
                  <w:b/>
                  <w:kern w:val="2"/>
                  <w:sz w:val="18"/>
                  <w:szCs w:val="24"/>
                  <w:lang w:eastAsia="en-GB"/>
                  <w14:ligatures w14:val="standardContextual"/>
                </w:rPr>
                <w:t>Value/remark</w:t>
              </w:r>
            </w:ins>
          </w:p>
        </w:tc>
        <w:tc>
          <w:tcPr>
            <w:tcW w:w="2268" w:type="dxa"/>
            <w:tcBorders>
              <w:top w:val="single" w:sz="4" w:space="0" w:color="auto"/>
              <w:left w:val="single" w:sz="4" w:space="0" w:color="auto"/>
              <w:bottom w:val="single" w:sz="4" w:space="0" w:color="auto"/>
              <w:right w:val="single" w:sz="4" w:space="0" w:color="auto"/>
            </w:tcBorders>
            <w:hideMark/>
          </w:tcPr>
          <w:p w14:paraId="02D70398" w14:textId="77777777" w:rsidR="00437888" w:rsidRPr="006707E8" w:rsidRDefault="00437888" w:rsidP="00E54FBE">
            <w:pPr>
              <w:keepNext/>
              <w:keepLines/>
              <w:overflowPunct/>
              <w:autoSpaceDE/>
              <w:autoSpaceDN/>
              <w:adjustRightInd/>
              <w:spacing w:after="0" w:line="276" w:lineRule="auto"/>
              <w:jc w:val="center"/>
              <w:textAlignment w:val="auto"/>
              <w:rPr>
                <w:ins w:id="52" w:author="Patricia Bustos" w:date="2024-11-08T10:48:00Z" w16du:dateUtc="2024-11-08T09:48:00Z"/>
                <w:rFonts w:ascii="Arial" w:eastAsia="Calibri" w:hAnsi="Arial"/>
                <w:b/>
                <w:kern w:val="2"/>
                <w:sz w:val="18"/>
                <w:szCs w:val="24"/>
                <w:lang w:eastAsia="en-GB"/>
                <w14:ligatures w14:val="standardContextual"/>
              </w:rPr>
            </w:pPr>
            <w:ins w:id="53" w:author="Patricia Bustos" w:date="2024-11-08T10:48:00Z" w16du:dateUtc="2024-11-08T09:48:00Z">
              <w:r w:rsidRPr="006707E8">
                <w:rPr>
                  <w:rFonts w:ascii="Arial" w:eastAsia="Calibri" w:hAnsi="Arial"/>
                  <w:b/>
                  <w:kern w:val="2"/>
                  <w:sz w:val="18"/>
                  <w:szCs w:val="24"/>
                  <w:lang w:eastAsia="en-GB"/>
                  <w14:ligatures w14:val="standardContextual"/>
                </w:rPr>
                <w:t>Comment</w:t>
              </w:r>
            </w:ins>
          </w:p>
        </w:tc>
        <w:tc>
          <w:tcPr>
            <w:tcW w:w="1275" w:type="dxa"/>
            <w:tcBorders>
              <w:top w:val="single" w:sz="4" w:space="0" w:color="auto"/>
              <w:left w:val="single" w:sz="4" w:space="0" w:color="auto"/>
              <w:bottom w:val="single" w:sz="4" w:space="0" w:color="auto"/>
              <w:right w:val="single" w:sz="4" w:space="0" w:color="auto"/>
            </w:tcBorders>
            <w:hideMark/>
          </w:tcPr>
          <w:p w14:paraId="0DB197FE" w14:textId="77777777" w:rsidR="00437888" w:rsidRPr="006707E8" w:rsidRDefault="00437888" w:rsidP="00E54FBE">
            <w:pPr>
              <w:keepNext/>
              <w:keepLines/>
              <w:overflowPunct/>
              <w:autoSpaceDE/>
              <w:autoSpaceDN/>
              <w:adjustRightInd/>
              <w:spacing w:after="0" w:line="276" w:lineRule="auto"/>
              <w:jc w:val="center"/>
              <w:textAlignment w:val="auto"/>
              <w:rPr>
                <w:ins w:id="54" w:author="Patricia Bustos" w:date="2024-11-08T10:48:00Z" w16du:dateUtc="2024-11-08T09:48:00Z"/>
                <w:rFonts w:ascii="Arial" w:eastAsia="Calibri" w:hAnsi="Arial"/>
                <w:b/>
                <w:kern w:val="2"/>
                <w:sz w:val="18"/>
                <w:szCs w:val="24"/>
                <w:lang w:eastAsia="en-GB"/>
                <w14:ligatures w14:val="standardContextual"/>
              </w:rPr>
            </w:pPr>
            <w:ins w:id="55" w:author="Patricia Bustos" w:date="2024-11-08T10:48:00Z" w16du:dateUtc="2024-11-08T09:48:00Z">
              <w:r w:rsidRPr="006707E8">
                <w:rPr>
                  <w:rFonts w:ascii="Arial" w:eastAsia="Calibri" w:hAnsi="Arial"/>
                  <w:b/>
                  <w:kern w:val="2"/>
                  <w:sz w:val="18"/>
                  <w:szCs w:val="24"/>
                  <w:lang w:eastAsia="en-GB"/>
                  <w14:ligatures w14:val="standardContextual"/>
                </w:rPr>
                <w:t>Condition</w:t>
              </w:r>
            </w:ins>
          </w:p>
        </w:tc>
      </w:tr>
      <w:tr w:rsidR="00437888" w:rsidRPr="006707E8" w14:paraId="27B635E3" w14:textId="77777777" w:rsidTr="00E54FBE">
        <w:trPr>
          <w:ins w:id="56" w:author="Patricia Bustos" w:date="2024-11-08T10:48:00Z"/>
        </w:trPr>
        <w:tc>
          <w:tcPr>
            <w:tcW w:w="4535" w:type="dxa"/>
            <w:tcBorders>
              <w:top w:val="single" w:sz="4" w:space="0" w:color="auto"/>
              <w:left w:val="single" w:sz="4" w:space="0" w:color="auto"/>
              <w:bottom w:val="single" w:sz="4" w:space="0" w:color="auto"/>
              <w:right w:val="single" w:sz="4" w:space="0" w:color="auto"/>
            </w:tcBorders>
            <w:hideMark/>
          </w:tcPr>
          <w:p w14:paraId="0BB93174" w14:textId="77777777" w:rsidR="00437888" w:rsidRPr="006707E8" w:rsidRDefault="00437888" w:rsidP="00E54FBE">
            <w:pPr>
              <w:keepNext/>
              <w:keepLines/>
              <w:overflowPunct/>
              <w:autoSpaceDE/>
              <w:autoSpaceDN/>
              <w:adjustRightInd/>
              <w:spacing w:after="0" w:line="276" w:lineRule="auto"/>
              <w:textAlignment w:val="auto"/>
              <w:rPr>
                <w:ins w:id="57" w:author="Patricia Bustos" w:date="2024-11-08T10:48:00Z" w16du:dateUtc="2024-11-08T09:48:00Z"/>
                <w:rFonts w:ascii="Arial" w:eastAsia="Calibri" w:hAnsi="Arial"/>
                <w:kern w:val="2"/>
                <w:sz w:val="18"/>
                <w:szCs w:val="24"/>
                <w:lang w:eastAsia="en-GB"/>
                <w14:ligatures w14:val="standardContextual"/>
              </w:rPr>
            </w:pPr>
            <w:ins w:id="58" w:author="Patricia Bustos" w:date="2024-11-08T10:48:00Z" w16du:dateUtc="2024-11-08T09:48:00Z">
              <w:r w:rsidRPr="006707E8">
                <w:rPr>
                  <w:rFonts w:ascii="Arial" w:eastAsia="Calibri" w:hAnsi="Arial"/>
                  <w:kern w:val="2"/>
                  <w:sz w:val="18"/>
                  <w:szCs w:val="24"/>
                  <w:lang w:eastAsia="en-GB"/>
                  <w14:ligatures w14:val="standardContextual"/>
                </w:rPr>
                <w:t>CSI-</w:t>
              </w:r>
              <w:proofErr w:type="spellStart"/>
              <w:proofErr w:type="gramStart"/>
              <w:r w:rsidRPr="006707E8">
                <w:rPr>
                  <w:rFonts w:ascii="Arial" w:eastAsia="Calibri" w:hAnsi="Arial"/>
                  <w:kern w:val="2"/>
                  <w:sz w:val="18"/>
                  <w:szCs w:val="24"/>
                  <w:lang w:eastAsia="en-GB"/>
                  <w14:ligatures w14:val="standardContextual"/>
                </w:rPr>
                <w:t>FrequencyOccupation</w:t>
              </w:r>
              <w:proofErr w:type="spellEnd"/>
              <w:r w:rsidRPr="006707E8">
                <w:rPr>
                  <w:rFonts w:ascii="Arial" w:eastAsia="Calibri" w:hAnsi="Arial"/>
                  <w:kern w:val="2"/>
                  <w:sz w:val="18"/>
                  <w:szCs w:val="24"/>
                  <w:lang w:eastAsia="en-GB"/>
                  <w14:ligatures w14:val="standardContextual"/>
                </w:rPr>
                <w:t xml:space="preserve"> ::=</w:t>
              </w:r>
              <w:proofErr w:type="gramEnd"/>
              <w:r w:rsidRPr="006707E8">
                <w:rPr>
                  <w:rFonts w:ascii="Arial" w:eastAsia="Calibri" w:hAnsi="Arial"/>
                  <w:kern w:val="2"/>
                  <w:sz w:val="18"/>
                  <w:szCs w:val="24"/>
                  <w:lang w:eastAsia="en-GB"/>
                  <w14:ligatures w14:val="standardContextual"/>
                </w:rPr>
                <w:t xml:space="preserve"> </w:t>
              </w:r>
              <w:r w:rsidRPr="006707E8">
                <w:rPr>
                  <w:rFonts w:ascii="Arial" w:eastAsia="Calibri" w:hAnsi="Arial"/>
                  <w:snapToGrid w:val="0"/>
                  <w:kern w:val="2"/>
                  <w:sz w:val="18"/>
                  <w:szCs w:val="24"/>
                  <w:lang w:eastAsia="en-GB"/>
                  <w14:ligatures w14:val="standardContextual"/>
                </w:rPr>
                <w:t xml:space="preserve">SEQUENCE </w:t>
              </w:r>
              <w:r w:rsidRPr="006707E8">
                <w:rPr>
                  <w:rFonts w:ascii="Arial" w:eastAsia="Calibri" w:hAnsi="Arial"/>
                  <w:kern w:val="2"/>
                  <w:sz w:val="18"/>
                  <w:szCs w:val="24"/>
                  <w:lang w:eastAsia="en-GB"/>
                  <w14:ligatures w14:val="standardContextual"/>
                </w:rPr>
                <w:t>{</w:t>
              </w:r>
            </w:ins>
          </w:p>
        </w:tc>
        <w:tc>
          <w:tcPr>
            <w:tcW w:w="1669" w:type="dxa"/>
            <w:tcBorders>
              <w:top w:val="single" w:sz="4" w:space="0" w:color="auto"/>
              <w:left w:val="single" w:sz="4" w:space="0" w:color="auto"/>
              <w:bottom w:val="single" w:sz="4" w:space="0" w:color="auto"/>
              <w:right w:val="single" w:sz="4" w:space="0" w:color="auto"/>
            </w:tcBorders>
          </w:tcPr>
          <w:p w14:paraId="5AAAED68" w14:textId="77777777" w:rsidR="00437888" w:rsidRPr="006707E8" w:rsidRDefault="00437888" w:rsidP="00E54FBE">
            <w:pPr>
              <w:keepNext/>
              <w:keepLines/>
              <w:overflowPunct/>
              <w:autoSpaceDE/>
              <w:autoSpaceDN/>
              <w:adjustRightInd/>
              <w:spacing w:after="0" w:line="276" w:lineRule="auto"/>
              <w:textAlignment w:val="auto"/>
              <w:rPr>
                <w:ins w:id="59" w:author="Patricia Bustos" w:date="2024-11-08T10:48:00Z" w16du:dateUtc="2024-11-08T09:48:00Z"/>
                <w:rFonts w:ascii="Arial" w:eastAsia="Calibri"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6A628672" w14:textId="77777777" w:rsidR="00437888" w:rsidRPr="006707E8" w:rsidRDefault="00437888" w:rsidP="00E54FBE">
            <w:pPr>
              <w:keepNext/>
              <w:keepLines/>
              <w:overflowPunct/>
              <w:autoSpaceDE/>
              <w:autoSpaceDN/>
              <w:adjustRightInd/>
              <w:spacing w:after="0" w:line="276" w:lineRule="auto"/>
              <w:textAlignment w:val="auto"/>
              <w:rPr>
                <w:ins w:id="60" w:author="Patricia Bustos" w:date="2024-11-08T10:48:00Z" w16du:dateUtc="2024-11-08T09:48: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
          <w:p w14:paraId="60CCB12F" w14:textId="77777777" w:rsidR="00437888" w:rsidRPr="006707E8" w:rsidRDefault="00437888" w:rsidP="00E54FBE">
            <w:pPr>
              <w:keepNext/>
              <w:keepLines/>
              <w:overflowPunct/>
              <w:autoSpaceDE/>
              <w:autoSpaceDN/>
              <w:adjustRightInd/>
              <w:spacing w:after="0" w:line="276" w:lineRule="auto"/>
              <w:textAlignment w:val="auto"/>
              <w:rPr>
                <w:ins w:id="61" w:author="Patricia Bustos" w:date="2024-11-08T10:48:00Z" w16du:dateUtc="2024-11-08T09:48:00Z"/>
                <w:rFonts w:ascii="Arial" w:eastAsia="Calibri" w:hAnsi="Arial"/>
                <w:kern w:val="2"/>
                <w:sz w:val="18"/>
                <w:szCs w:val="24"/>
                <w:lang w:eastAsia="en-GB"/>
                <w14:ligatures w14:val="standardContextual"/>
              </w:rPr>
            </w:pPr>
          </w:p>
        </w:tc>
      </w:tr>
      <w:tr w:rsidR="00437888" w:rsidRPr="006707E8" w14:paraId="41E7DCAE" w14:textId="77777777" w:rsidTr="00E54FBE">
        <w:trPr>
          <w:trHeight w:val="129"/>
          <w:ins w:id="62" w:author="Patricia Bustos" w:date="2024-11-08T10:48:00Z"/>
        </w:trPr>
        <w:tc>
          <w:tcPr>
            <w:tcW w:w="4535" w:type="dxa"/>
            <w:vMerge w:val="restart"/>
            <w:tcBorders>
              <w:top w:val="single" w:sz="4" w:space="0" w:color="auto"/>
              <w:left w:val="single" w:sz="4" w:space="0" w:color="auto"/>
              <w:bottom w:val="single" w:sz="4" w:space="0" w:color="auto"/>
              <w:right w:val="single" w:sz="4" w:space="0" w:color="auto"/>
            </w:tcBorders>
            <w:hideMark/>
          </w:tcPr>
          <w:p w14:paraId="143E08D4" w14:textId="77777777" w:rsidR="00437888" w:rsidRPr="006707E8" w:rsidRDefault="00437888" w:rsidP="00E54FBE">
            <w:pPr>
              <w:keepNext/>
              <w:keepLines/>
              <w:overflowPunct/>
              <w:autoSpaceDE/>
              <w:autoSpaceDN/>
              <w:adjustRightInd/>
              <w:spacing w:after="0" w:line="276" w:lineRule="auto"/>
              <w:textAlignment w:val="auto"/>
              <w:rPr>
                <w:ins w:id="63" w:author="Patricia Bustos" w:date="2024-11-08T10:48:00Z" w16du:dateUtc="2024-11-08T09:48:00Z"/>
                <w:rFonts w:ascii="Arial" w:eastAsia="Calibri" w:hAnsi="Arial"/>
                <w:kern w:val="2"/>
                <w:sz w:val="18"/>
                <w:szCs w:val="24"/>
                <w:lang w:eastAsia="en-GB"/>
                <w14:ligatures w14:val="standardContextual"/>
              </w:rPr>
            </w:pPr>
            <w:ins w:id="64" w:author="Patricia Bustos" w:date="2024-11-08T10:48:00Z" w16du:dateUtc="2024-11-08T09:48:00Z">
              <w:r w:rsidRPr="006707E8">
                <w:rPr>
                  <w:rFonts w:ascii="Arial" w:eastAsia="Calibri" w:hAnsi="Arial"/>
                  <w:kern w:val="2"/>
                  <w:sz w:val="18"/>
                  <w:szCs w:val="24"/>
                  <w:lang w:eastAsia="en-GB"/>
                  <w14:ligatures w14:val="standardContextual"/>
                </w:rPr>
                <w:t xml:space="preserve">  </w:t>
              </w:r>
              <w:proofErr w:type="spellStart"/>
              <w:r w:rsidRPr="006707E8">
                <w:rPr>
                  <w:rFonts w:ascii="Arial" w:eastAsia="Calibri" w:hAnsi="Arial"/>
                  <w:kern w:val="2"/>
                  <w:sz w:val="18"/>
                  <w:szCs w:val="24"/>
                  <w:lang w:eastAsia="en-GB"/>
                  <w14:ligatures w14:val="standardContextual"/>
                </w:rPr>
                <w:t>nrofRBs</w:t>
              </w:r>
              <w:proofErr w:type="spellEnd"/>
            </w:ins>
          </w:p>
        </w:tc>
        <w:tc>
          <w:tcPr>
            <w:tcW w:w="1669" w:type="dxa"/>
            <w:tcBorders>
              <w:top w:val="single" w:sz="4" w:space="0" w:color="auto"/>
              <w:left w:val="single" w:sz="4" w:space="0" w:color="auto"/>
              <w:bottom w:val="single" w:sz="4" w:space="0" w:color="auto"/>
              <w:right w:val="single" w:sz="4" w:space="0" w:color="auto"/>
            </w:tcBorders>
            <w:hideMark/>
          </w:tcPr>
          <w:p w14:paraId="2AE56BCF" w14:textId="77777777" w:rsidR="00437888" w:rsidRPr="006707E8" w:rsidRDefault="00437888" w:rsidP="00E54FBE">
            <w:pPr>
              <w:keepNext/>
              <w:keepLines/>
              <w:overflowPunct/>
              <w:autoSpaceDE/>
              <w:autoSpaceDN/>
              <w:adjustRightInd/>
              <w:spacing w:after="0" w:line="276" w:lineRule="auto"/>
              <w:textAlignment w:val="auto"/>
              <w:rPr>
                <w:ins w:id="65" w:author="Patricia Bustos" w:date="2024-11-08T10:48:00Z" w16du:dateUtc="2024-11-08T09:48:00Z"/>
                <w:rFonts w:ascii="Arial" w:eastAsia="Calibri" w:hAnsi="Arial"/>
                <w:kern w:val="2"/>
                <w:sz w:val="18"/>
                <w:szCs w:val="24"/>
                <w:lang w:eastAsia="en-GB"/>
                <w14:ligatures w14:val="standardContextual"/>
              </w:rPr>
            </w:pPr>
            <w:ins w:id="66" w:author="Patricia Bustos" w:date="2024-11-08T10:48:00Z" w16du:dateUtc="2024-11-08T09:48:00Z">
              <w:r w:rsidRPr="006707E8">
                <w:rPr>
                  <w:rFonts w:ascii="Arial" w:eastAsia="Calibri" w:hAnsi="Arial"/>
                  <w:kern w:val="2"/>
                  <w:sz w:val="18"/>
                  <w:szCs w:val="24"/>
                  <w:lang w:eastAsia="en-GB"/>
                  <w14:ligatures w14:val="standardContextual"/>
                </w:rPr>
                <w:t>52</w:t>
              </w:r>
            </w:ins>
          </w:p>
        </w:tc>
        <w:tc>
          <w:tcPr>
            <w:tcW w:w="2268" w:type="dxa"/>
            <w:tcBorders>
              <w:top w:val="single" w:sz="4" w:space="0" w:color="auto"/>
              <w:left w:val="single" w:sz="4" w:space="0" w:color="auto"/>
              <w:bottom w:val="single" w:sz="4" w:space="0" w:color="auto"/>
              <w:right w:val="single" w:sz="4" w:space="0" w:color="auto"/>
            </w:tcBorders>
            <w:hideMark/>
          </w:tcPr>
          <w:p w14:paraId="3E659FEB" w14:textId="605AF0EE" w:rsidR="00437888" w:rsidRPr="006707E8" w:rsidRDefault="00437888" w:rsidP="00E54FBE">
            <w:pPr>
              <w:keepNext/>
              <w:keepLines/>
              <w:overflowPunct/>
              <w:autoSpaceDE/>
              <w:autoSpaceDN/>
              <w:adjustRightInd/>
              <w:spacing w:after="0" w:line="276" w:lineRule="auto"/>
              <w:textAlignment w:val="auto"/>
              <w:rPr>
                <w:ins w:id="67" w:author="Patricia Bustos" w:date="2024-11-08T10:48:00Z" w16du:dateUtc="2024-11-08T09:48:00Z"/>
                <w:rFonts w:ascii="Arial" w:eastAsia="Calibri" w:hAnsi="Arial"/>
                <w:kern w:val="2"/>
                <w:sz w:val="18"/>
                <w:szCs w:val="24"/>
                <w:lang w:eastAsia="en-GB"/>
                <w14:ligatures w14:val="standardContextual"/>
              </w:rPr>
            </w:pPr>
            <w:ins w:id="68" w:author="Patricia Bustos" w:date="2024-11-08T10:48:00Z" w16du:dateUtc="2024-11-08T09:48:00Z">
              <w:r>
                <w:rPr>
                  <w:rFonts w:ascii="Arial" w:eastAsia="Calibri" w:hAnsi="Arial"/>
                  <w:kern w:val="2"/>
                  <w:sz w:val="18"/>
                  <w:szCs w:val="24"/>
                  <w:lang w:eastAsia="en-GB"/>
                  <w14:ligatures w14:val="standardContextual"/>
                </w:rPr>
                <w:t>TDD BW 20MHz and higher BW</w:t>
              </w:r>
            </w:ins>
          </w:p>
        </w:tc>
        <w:tc>
          <w:tcPr>
            <w:tcW w:w="1275" w:type="dxa"/>
            <w:tcBorders>
              <w:top w:val="single" w:sz="4" w:space="0" w:color="auto"/>
              <w:left w:val="single" w:sz="4" w:space="0" w:color="auto"/>
              <w:bottom w:val="single" w:sz="4" w:space="0" w:color="auto"/>
              <w:right w:val="single" w:sz="4" w:space="0" w:color="auto"/>
            </w:tcBorders>
          </w:tcPr>
          <w:p w14:paraId="5BB4CB4B" w14:textId="77777777" w:rsidR="00437888" w:rsidRPr="006707E8" w:rsidRDefault="00437888" w:rsidP="00E54FBE">
            <w:pPr>
              <w:keepNext/>
              <w:keepLines/>
              <w:overflowPunct/>
              <w:autoSpaceDE/>
              <w:autoSpaceDN/>
              <w:adjustRightInd/>
              <w:spacing w:after="0" w:line="276" w:lineRule="auto"/>
              <w:textAlignment w:val="auto"/>
              <w:rPr>
                <w:ins w:id="69" w:author="Patricia Bustos" w:date="2024-11-08T10:48:00Z" w16du:dateUtc="2024-11-08T09:48:00Z"/>
                <w:rFonts w:ascii="Arial" w:eastAsia="Calibri" w:hAnsi="Arial"/>
                <w:kern w:val="2"/>
                <w:sz w:val="18"/>
                <w:szCs w:val="24"/>
                <w:lang w:eastAsia="en-GB"/>
                <w14:ligatures w14:val="standardContextual"/>
              </w:rPr>
            </w:pPr>
          </w:p>
        </w:tc>
      </w:tr>
      <w:tr w:rsidR="00437888" w:rsidRPr="006707E8" w14:paraId="0C96B908" w14:textId="77777777" w:rsidTr="00E54FBE">
        <w:trPr>
          <w:trHeight w:val="129"/>
          <w:ins w:id="70" w:author="Patricia Bustos" w:date="2024-11-08T10:48: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709D048" w14:textId="77777777" w:rsidR="00437888" w:rsidRPr="006707E8" w:rsidRDefault="00437888" w:rsidP="00E54FBE">
            <w:pPr>
              <w:overflowPunct/>
              <w:autoSpaceDE/>
              <w:autoSpaceDN/>
              <w:adjustRightInd/>
              <w:spacing w:after="0"/>
              <w:textAlignment w:val="auto"/>
              <w:rPr>
                <w:ins w:id="71" w:author="Patricia Bustos" w:date="2024-11-08T10:48:00Z" w16du:dateUtc="2024-11-08T09:48:00Z"/>
                <w:rFonts w:ascii="Arial" w:eastAsia="Calibri" w:hAnsi="Arial"/>
                <w:kern w:val="2"/>
                <w:sz w:val="18"/>
                <w:szCs w:val="24"/>
                <w:lang w:eastAsia="en-GB"/>
                <w14:ligatures w14:val="standardContextual"/>
              </w:rPr>
            </w:pPr>
          </w:p>
        </w:tc>
        <w:tc>
          <w:tcPr>
            <w:tcW w:w="1669" w:type="dxa"/>
            <w:tcBorders>
              <w:top w:val="single" w:sz="4" w:space="0" w:color="auto"/>
              <w:left w:val="single" w:sz="4" w:space="0" w:color="auto"/>
              <w:bottom w:val="single" w:sz="4" w:space="0" w:color="auto"/>
              <w:right w:val="single" w:sz="4" w:space="0" w:color="auto"/>
            </w:tcBorders>
            <w:hideMark/>
          </w:tcPr>
          <w:p w14:paraId="4E884886" w14:textId="77777777" w:rsidR="00437888" w:rsidRPr="006707E8" w:rsidRDefault="00437888" w:rsidP="00E54FBE">
            <w:pPr>
              <w:keepNext/>
              <w:keepLines/>
              <w:overflowPunct/>
              <w:autoSpaceDE/>
              <w:autoSpaceDN/>
              <w:adjustRightInd/>
              <w:spacing w:after="0" w:line="276" w:lineRule="auto"/>
              <w:textAlignment w:val="auto"/>
              <w:rPr>
                <w:ins w:id="72" w:author="Patricia Bustos" w:date="2024-11-08T10:48:00Z" w16du:dateUtc="2024-11-08T09:48:00Z"/>
                <w:rFonts w:ascii="Arial" w:eastAsia="Calibri" w:hAnsi="Arial"/>
                <w:kern w:val="2"/>
                <w:sz w:val="18"/>
                <w:szCs w:val="24"/>
                <w:lang w:eastAsia="en-GB"/>
                <w14:ligatures w14:val="standardContextual"/>
              </w:rPr>
            </w:pPr>
            <w:ins w:id="73" w:author="Patricia Bustos" w:date="2024-11-08T10:48:00Z" w16du:dateUtc="2024-11-08T09:48:00Z">
              <w:r w:rsidRPr="00C91AF3">
                <w:rPr>
                  <w:rFonts w:ascii="Arial" w:eastAsia="SimSun" w:hAnsi="Arial"/>
                  <w:sz w:val="18"/>
                  <w:lang w:eastAsia="en-GB"/>
                </w:rPr>
                <w:t>BWP size</w:t>
              </w:r>
            </w:ins>
          </w:p>
        </w:tc>
        <w:tc>
          <w:tcPr>
            <w:tcW w:w="2268" w:type="dxa"/>
            <w:tcBorders>
              <w:top w:val="single" w:sz="4" w:space="0" w:color="auto"/>
              <w:left w:val="single" w:sz="4" w:space="0" w:color="auto"/>
              <w:bottom w:val="single" w:sz="4" w:space="0" w:color="auto"/>
              <w:right w:val="single" w:sz="4" w:space="0" w:color="auto"/>
            </w:tcBorders>
            <w:hideMark/>
          </w:tcPr>
          <w:p w14:paraId="5D532BF2" w14:textId="77777777" w:rsidR="00437888" w:rsidRPr="006707E8" w:rsidRDefault="00437888" w:rsidP="00E54FBE">
            <w:pPr>
              <w:keepNext/>
              <w:keepLines/>
              <w:overflowPunct/>
              <w:autoSpaceDE/>
              <w:autoSpaceDN/>
              <w:adjustRightInd/>
              <w:spacing w:after="0" w:line="276" w:lineRule="auto"/>
              <w:textAlignment w:val="auto"/>
              <w:rPr>
                <w:ins w:id="74" w:author="Patricia Bustos" w:date="2024-11-08T10:48:00Z" w16du:dateUtc="2024-11-08T09:48:00Z"/>
                <w:rFonts w:ascii="Arial" w:eastAsia="Calibri" w:hAnsi="Arial"/>
                <w:kern w:val="2"/>
                <w:sz w:val="18"/>
                <w:szCs w:val="24"/>
                <w:lang w:eastAsia="en-GB"/>
                <w14:ligatures w14:val="standardContextual"/>
              </w:rPr>
            </w:pPr>
            <w:ins w:id="75" w:author="Patricia Bustos" w:date="2024-11-08T10:48:00Z" w16du:dateUtc="2024-11-08T09:48:00Z">
              <w:r>
                <w:rPr>
                  <w:rFonts w:ascii="Arial" w:eastAsia="Calibri" w:hAnsi="Arial"/>
                  <w:kern w:val="2"/>
                  <w:sz w:val="18"/>
                  <w:szCs w:val="24"/>
                  <w:lang w:eastAsia="en-GB"/>
                  <w14:ligatures w14:val="standardContextual"/>
                </w:rPr>
                <w:t>Other case</w:t>
              </w:r>
            </w:ins>
          </w:p>
        </w:tc>
        <w:tc>
          <w:tcPr>
            <w:tcW w:w="1275" w:type="dxa"/>
            <w:tcBorders>
              <w:top w:val="single" w:sz="4" w:space="0" w:color="auto"/>
              <w:left w:val="single" w:sz="4" w:space="0" w:color="auto"/>
              <w:bottom w:val="single" w:sz="4" w:space="0" w:color="auto"/>
              <w:right w:val="single" w:sz="4" w:space="0" w:color="auto"/>
            </w:tcBorders>
          </w:tcPr>
          <w:p w14:paraId="5AC9D900" w14:textId="77777777" w:rsidR="00437888" w:rsidRPr="006707E8" w:rsidRDefault="00437888" w:rsidP="00E54FBE">
            <w:pPr>
              <w:keepNext/>
              <w:keepLines/>
              <w:overflowPunct/>
              <w:autoSpaceDE/>
              <w:autoSpaceDN/>
              <w:adjustRightInd/>
              <w:spacing w:after="0" w:line="276" w:lineRule="auto"/>
              <w:textAlignment w:val="auto"/>
              <w:rPr>
                <w:ins w:id="76" w:author="Patricia Bustos" w:date="2024-11-08T10:48:00Z" w16du:dateUtc="2024-11-08T09:48:00Z"/>
                <w:rFonts w:ascii="Arial" w:eastAsia="Calibri" w:hAnsi="Arial"/>
                <w:kern w:val="2"/>
                <w:sz w:val="18"/>
                <w:szCs w:val="24"/>
                <w:lang w:eastAsia="en-GB"/>
                <w14:ligatures w14:val="standardContextual"/>
              </w:rPr>
            </w:pPr>
          </w:p>
        </w:tc>
      </w:tr>
      <w:tr w:rsidR="00437888" w:rsidRPr="006707E8" w14:paraId="10B74154" w14:textId="77777777" w:rsidTr="00E54FBE">
        <w:trPr>
          <w:ins w:id="77" w:author="Patricia Bustos" w:date="2024-11-08T10:48:00Z"/>
        </w:trPr>
        <w:tc>
          <w:tcPr>
            <w:tcW w:w="4535" w:type="dxa"/>
            <w:tcBorders>
              <w:top w:val="single" w:sz="4" w:space="0" w:color="auto"/>
              <w:left w:val="single" w:sz="4" w:space="0" w:color="auto"/>
              <w:bottom w:val="single" w:sz="4" w:space="0" w:color="auto"/>
              <w:right w:val="single" w:sz="4" w:space="0" w:color="auto"/>
            </w:tcBorders>
            <w:hideMark/>
          </w:tcPr>
          <w:p w14:paraId="0D452E31" w14:textId="77777777" w:rsidR="00437888" w:rsidRPr="006707E8" w:rsidRDefault="00437888" w:rsidP="00E54FBE">
            <w:pPr>
              <w:keepNext/>
              <w:keepLines/>
              <w:overflowPunct/>
              <w:autoSpaceDE/>
              <w:autoSpaceDN/>
              <w:adjustRightInd/>
              <w:spacing w:after="0" w:line="276" w:lineRule="auto"/>
              <w:textAlignment w:val="auto"/>
              <w:rPr>
                <w:ins w:id="78" w:author="Patricia Bustos" w:date="2024-11-08T10:48:00Z" w16du:dateUtc="2024-11-08T09:48:00Z"/>
                <w:rFonts w:ascii="Arial" w:eastAsia="Calibri" w:hAnsi="Arial"/>
                <w:kern w:val="2"/>
                <w:sz w:val="18"/>
                <w:szCs w:val="24"/>
                <w:lang w:eastAsia="en-GB"/>
                <w14:ligatures w14:val="standardContextual"/>
              </w:rPr>
            </w:pPr>
            <w:ins w:id="79" w:author="Patricia Bustos" w:date="2024-11-08T10:48:00Z" w16du:dateUtc="2024-11-08T09:48:00Z">
              <w:r w:rsidRPr="006707E8">
                <w:rPr>
                  <w:rFonts w:ascii="Arial" w:eastAsia="Calibri" w:hAnsi="Arial"/>
                  <w:kern w:val="2"/>
                  <w:sz w:val="18"/>
                  <w:szCs w:val="24"/>
                  <w:lang w:eastAsia="en-GB"/>
                  <w14:ligatures w14:val="standardContextual"/>
                </w:rPr>
                <w:t>}</w:t>
              </w:r>
            </w:ins>
          </w:p>
        </w:tc>
        <w:tc>
          <w:tcPr>
            <w:tcW w:w="1669" w:type="dxa"/>
            <w:tcBorders>
              <w:top w:val="single" w:sz="4" w:space="0" w:color="auto"/>
              <w:left w:val="single" w:sz="4" w:space="0" w:color="auto"/>
              <w:bottom w:val="single" w:sz="4" w:space="0" w:color="auto"/>
              <w:right w:val="single" w:sz="4" w:space="0" w:color="auto"/>
            </w:tcBorders>
          </w:tcPr>
          <w:p w14:paraId="3209CFD0" w14:textId="77777777" w:rsidR="00437888" w:rsidRPr="006707E8" w:rsidRDefault="00437888" w:rsidP="00E54FBE">
            <w:pPr>
              <w:keepNext/>
              <w:keepLines/>
              <w:overflowPunct/>
              <w:autoSpaceDE/>
              <w:autoSpaceDN/>
              <w:adjustRightInd/>
              <w:spacing w:after="0" w:line="276" w:lineRule="auto"/>
              <w:textAlignment w:val="auto"/>
              <w:rPr>
                <w:ins w:id="80" w:author="Patricia Bustos" w:date="2024-11-08T10:48:00Z" w16du:dateUtc="2024-11-08T09:48:00Z"/>
                <w:rFonts w:ascii="Arial" w:eastAsia="Calibri"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3D763960" w14:textId="77777777" w:rsidR="00437888" w:rsidRPr="006707E8" w:rsidRDefault="00437888" w:rsidP="00E54FBE">
            <w:pPr>
              <w:keepNext/>
              <w:keepLines/>
              <w:overflowPunct/>
              <w:autoSpaceDE/>
              <w:autoSpaceDN/>
              <w:adjustRightInd/>
              <w:spacing w:after="0" w:line="276" w:lineRule="auto"/>
              <w:textAlignment w:val="auto"/>
              <w:rPr>
                <w:ins w:id="81" w:author="Patricia Bustos" w:date="2024-11-08T10:48:00Z" w16du:dateUtc="2024-11-08T09:48: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
          <w:p w14:paraId="7B83F768" w14:textId="77777777" w:rsidR="00437888" w:rsidRPr="006707E8" w:rsidRDefault="00437888" w:rsidP="00E54FBE">
            <w:pPr>
              <w:keepNext/>
              <w:keepLines/>
              <w:overflowPunct/>
              <w:autoSpaceDE/>
              <w:autoSpaceDN/>
              <w:adjustRightInd/>
              <w:spacing w:after="0" w:line="276" w:lineRule="auto"/>
              <w:textAlignment w:val="auto"/>
              <w:rPr>
                <w:ins w:id="82" w:author="Patricia Bustos" w:date="2024-11-08T10:48:00Z" w16du:dateUtc="2024-11-08T09:48:00Z"/>
                <w:rFonts w:ascii="Arial" w:eastAsia="Calibri" w:hAnsi="Arial"/>
                <w:kern w:val="2"/>
                <w:sz w:val="18"/>
                <w:szCs w:val="24"/>
                <w:lang w:eastAsia="en-GB"/>
                <w14:ligatures w14:val="standardContextual"/>
              </w:rPr>
            </w:pPr>
          </w:p>
        </w:tc>
      </w:tr>
    </w:tbl>
    <w:p w14:paraId="3161804C" w14:textId="77777777" w:rsidR="00437888" w:rsidRPr="00855E02" w:rsidRDefault="00437888" w:rsidP="0003280D"/>
    <w:p w14:paraId="1AE93858" w14:textId="77777777" w:rsidR="0003280D" w:rsidRPr="00855E02" w:rsidRDefault="0003280D" w:rsidP="0003280D">
      <w:pPr>
        <w:pStyle w:val="H6"/>
      </w:pPr>
      <w:r w:rsidRPr="00855E02">
        <w:t>5.2A.2.4.1.3.4</w:t>
      </w:r>
      <w:r w:rsidRPr="00855E02">
        <w:tab/>
        <w:t>Test Requirement</w:t>
      </w:r>
    </w:p>
    <w:p w14:paraId="002351C7" w14:textId="77777777" w:rsidR="0003280D" w:rsidRPr="00855E02" w:rsidRDefault="0003280D" w:rsidP="0003280D">
      <w:pPr>
        <w:rPr>
          <w:rFonts w:eastAsia="Batang"/>
        </w:rPr>
      </w:pPr>
      <w:r w:rsidRPr="00855E02">
        <w:rPr>
          <w:rFonts w:eastAsia="Batang"/>
        </w:rPr>
        <w:t xml:space="preserve">Tables </w:t>
      </w:r>
      <w:r w:rsidRPr="00855E02">
        <w:t>5.2A.2.4.1.3.4</w:t>
      </w:r>
      <w:r w:rsidRPr="00855E02">
        <w:rPr>
          <w:rFonts w:eastAsia="Batang"/>
        </w:rPr>
        <w:t>-</w:t>
      </w:r>
      <w:r w:rsidRPr="00855E02">
        <w:rPr>
          <w:rFonts w:eastAsia="MS Mincho"/>
        </w:rPr>
        <w:t xml:space="preserve">1 and </w:t>
      </w:r>
      <w:r w:rsidRPr="00855E02">
        <w:t>5.2A.2.4.1.3.4</w:t>
      </w:r>
      <w:r w:rsidRPr="00855E02">
        <w:rPr>
          <w:rFonts w:eastAsia="Batang"/>
        </w:rPr>
        <w:t>-2 define the primary level settings.</w:t>
      </w:r>
    </w:p>
    <w:p w14:paraId="6604EF8B" w14:textId="77777777" w:rsidR="0003280D" w:rsidRPr="00855E02" w:rsidRDefault="0003280D" w:rsidP="0003280D">
      <w:r w:rsidRPr="00855E02">
        <w:t>The fraction of maximum throughput percentage for the downlink reference measurement channels specified in Annex A 3.2.1 and A.3.2.2 for each component carrier for throughput test point combination shall meet or exceed the specified value in Table 5.2A.2.4.1.3.4</w:t>
      </w:r>
      <w:r w:rsidRPr="00855E02">
        <w:rPr>
          <w:rFonts w:eastAsia="Batang"/>
        </w:rPr>
        <w:t>-</w:t>
      </w:r>
      <w:r w:rsidRPr="00855E02">
        <w:rPr>
          <w:rFonts w:eastAsia="MS Mincho"/>
        </w:rPr>
        <w:t xml:space="preserve">1 and </w:t>
      </w:r>
      <w:r w:rsidRPr="00855E02">
        <w:t>5.2A.2.4.1.3.4</w:t>
      </w:r>
      <w:r w:rsidRPr="00855E02">
        <w:rPr>
          <w:rFonts w:eastAsia="Batang"/>
        </w:rPr>
        <w:t>-2</w:t>
      </w:r>
      <w:r w:rsidRPr="00855E02">
        <w:t xml:space="preserve"> for the specified SNR including test tolerances for the test points listed in Table 5.2A.2.4.1.3.1-</w:t>
      </w:r>
      <w:r w:rsidRPr="00855E02">
        <w:rPr>
          <w:lang w:eastAsia="zh-CN"/>
        </w:rPr>
        <w:t>1</w:t>
      </w:r>
      <w:r w:rsidRPr="00855E02">
        <w:t>.</w:t>
      </w:r>
    </w:p>
    <w:p w14:paraId="6666A6CC" w14:textId="77777777" w:rsidR="0003280D" w:rsidRPr="00855E02" w:rsidRDefault="0003280D" w:rsidP="0003280D">
      <w:pPr>
        <w:pStyle w:val="TH"/>
        <w:rPr>
          <w:rFonts w:eastAsia="Malgun Gothic"/>
        </w:rPr>
      </w:pPr>
      <w:r w:rsidRPr="00855E02">
        <w:rPr>
          <w:rFonts w:eastAsia="Malgun Gothic"/>
        </w:rPr>
        <w:lastRenderedPageBreak/>
        <w:t>Table 5.2A.2.4.1.3.4-1: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3"/>
        <w:gridCol w:w="1351"/>
        <w:gridCol w:w="1530"/>
        <w:gridCol w:w="1367"/>
        <w:gridCol w:w="1547"/>
        <w:gridCol w:w="667"/>
      </w:tblGrid>
      <w:tr w:rsidR="0003280D" w:rsidRPr="00855E02" w14:paraId="3D702EAB" w14:textId="77777777" w:rsidTr="00E54FBE">
        <w:trPr>
          <w:trHeight w:val="397"/>
          <w:jc w:val="center"/>
        </w:trPr>
        <w:tc>
          <w:tcPr>
            <w:tcW w:w="744" w:type="pct"/>
            <w:vMerge w:val="restart"/>
            <w:shd w:val="clear" w:color="auto" w:fill="FFFFFF"/>
            <w:vAlign w:val="center"/>
          </w:tcPr>
          <w:p w14:paraId="0B19DFA4" w14:textId="77777777" w:rsidR="0003280D" w:rsidRPr="00855E02" w:rsidRDefault="0003280D" w:rsidP="00E54FBE">
            <w:pPr>
              <w:pStyle w:val="TAH"/>
              <w:rPr>
                <w:rFonts w:eastAsia="Malgun Gothic" w:cs="Arial"/>
              </w:rPr>
            </w:pPr>
            <w:r w:rsidRPr="00855E02">
              <w:rPr>
                <w:rFonts w:eastAsia="Malgun Gothic"/>
              </w:rPr>
              <w:t>Bandwidth (MHz)</w:t>
            </w:r>
          </w:p>
        </w:tc>
        <w:tc>
          <w:tcPr>
            <w:tcW w:w="768" w:type="pct"/>
            <w:vMerge w:val="restart"/>
            <w:shd w:val="clear" w:color="auto" w:fill="FFFFFF"/>
            <w:vAlign w:val="center"/>
          </w:tcPr>
          <w:p w14:paraId="7AA54FE5"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9" w:type="pct"/>
            <w:vMerge w:val="restart"/>
            <w:shd w:val="clear" w:color="auto" w:fill="FFFFFF"/>
            <w:vAlign w:val="center"/>
          </w:tcPr>
          <w:p w14:paraId="32F702AC"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492E4B56" w14:textId="77777777" w:rsidR="0003280D" w:rsidRPr="00855E02" w:rsidRDefault="0003280D"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100D0DB1"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95" w:type="pct"/>
            <w:gridSpan w:val="2"/>
            <w:shd w:val="clear" w:color="auto" w:fill="FFFFFF"/>
            <w:vAlign w:val="center"/>
          </w:tcPr>
          <w:p w14:paraId="5FD304E8"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5F229CA7" w14:textId="77777777" w:rsidTr="00E54FBE">
        <w:trPr>
          <w:trHeight w:val="397"/>
          <w:jc w:val="center"/>
        </w:trPr>
        <w:tc>
          <w:tcPr>
            <w:tcW w:w="744" w:type="pct"/>
            <w:vMerge/>
            <w:shd w:val="clear" w:color="auto" w:fill="FFFFFF"/>
            <w:vAlign w:val="center"/>
          </w:tcPr>
          <w:p w14:paraId="13BB2FAA" w14:textId="77777777" w:rsidR="0003280D" w:rsidRPr="00855E02" w:rsidRDefault="0003280D" w:rsidP="00E54FBE">
            <w:pPr>
              <w:pStyle w:val="TAH"/>
              <w:rPr>
                <w:rFonts w:eastAsia="Malgun Gothic"/>
              </w:rPr>
            </w:pPr>
          </w:p>
        </w:tc>
        <w:tc>
          <w:tcPr>
            <w:tcW w:w="768" w:type="pct"/>
            <w:vMerge/>
            <w:shd w:val="clear" w:color="auto" w:fill="FFFFFF"/>
            <w:vAlign w:val="center"/>
          </w:tcPr>
          <w:p w14:paraId="0F20428F" w14:textId="77777777" w:rsidR="0003280D" w:rsidRPr="00855E02" w:rsidRDefault="0003280D" w:rsidP="00E54FBE">
            <w:pPr>
              <w:pStyle w:val="TAH"/>
              <w:rPr>
                <w:rFonts w:eastAsia="Malgun Gothic"/>
              </w:rPr>
            </w:pPr>
          </w:p>
        </w:tc>
        <w:tc>
          <w:tcPr>
            <w:tcW w:w="729" w:type="pct"/>
            <w:vMerge/>
            <w:shd w:val="clear" w:color="auto" w:fill="FFFFFF"/>
          </w:tcPr>
          <w:p w14:paraId="63A62B75" w14:textId="77777777" w:rsidR="0003280D" w:rsidRPr="00855E02" w:rsidRDefault="0003280D" w:rsidP="00E54FBE">
            <w:pPr>
              <w:pStyle w:val="TAH"/>
              <w:rPr>
                <w:rFonts w:eastAsia="Malgun Gothic"/>
              </w:rPr>
            </w:pPr>
          </w:p>
        </w:tc>
        <w:tc>
          <w:tcPr>
            <w:tcW w:w="826" w:type="pct"/>
            <w:vMerge/>
            <w:shd w:val="clear" w:color="auto" w:fill="FFFFFF"/>
            <w:vAlign w:val="center"/>
          </w:tcPr>
          <w:p w14:paraId="78DE1A97" w14:textId="77777777" w:rsidR="0003280D" w:rsidRPr="00855E02" w:rsidRDefault="0003280D" w:rsidP="00E54FBE">
            <w:pPr>
              <w:pStyle w:val="TAH"/>
              <w:rPr>
                <w:rFonts w:eastAsia="Malgun Gothic"/>
              </w:rPr>
            </w:pPr>
          </w:p>
        </w:tc>
        <w:tc>
          <w:tcPr>
            <w:tcW w:w="738" w:type="pct"/>
            <w:vMerge/>
            <w:shd w:val="clear" w:color="auto" w:fill="FFFFFF"/>
            <w:vAlign w:val="center"/>
          </w:tcPr>
          <w:p w14:paraId="7BAF130E" w14:textId="77777777" w:rsidR="0003280D" w:rsidRPr="00855E02" w:rsidRDefault="0003280D" w:rsidP="00E54FBE">
            <w:pPr>
              <w:pStyle w:val="TAH"/>
              <w:rPr>
                <w:rFonts w:eastAsia="Malgun Gothic"/>
              </w:rPr>
            </w:pPr>
          </w:p>
        </w:tc>
        <w:tc>
          <w:tcPr>
            <w:tcW w:w="835" w:type="pct"/>
            <w:shd w:val="clear" w:color="auto" w:fill="FFFFFF"/>
            <w:vAlign w:val="center"/>
          </w:tcPr>
          <w:p w14:paraId="067AF833"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36907699"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727EE6FF" w14:textId="77777777" w:rsidTr="00E54FBE">
        <w:trPr>
          <w:trHeight w:val="200"/>
          <w:jc w:val="center"/>
        </w:trPr>
        <w:tc>
          <w:tcPr>
            <w:tcW w:w="744" w:type="pct"/>
            <w:shd w:val="clear" w:color="auto" w:fill="FFFFFF"/>
            <w:vAlign w:val="center"/>
          </w:tcPr>
          <w:p w14:paraId="4DE0A109" w14:textId="77777777" w:rsidR="0003280D" w:rsidRPr="00855E02" w:rsidRDefault="0003280D" w:rsidP="00E54FBE">
            <w:pPr>
              <w:pStyle w:val="TAC"/>
              <w:rPr>
                <w:rFonts w:eastAsia="Malgun Gothic" w:cs="Arial"/>
              </w:rPr>
            </w:pPr>
            <w:r w:rsidRPr="00855E02">
              <w:rPr>
                <w:rFonts w:eastAsia="Malgun Gothic"/>
              </w:rPr>
              <w:t>5</w:t>
            </w:r>
          </w:p>
        </w:tc>
        <w:tc>
          <w:tcPr>
            <w:tcW w:w="768" w:type="pct"/>
            <w:shd w:val="clear" w:color="auto" w:fill="FFFFFF"/>
            <w:vAlign w:val="center"/>
          </w:tcPr>
          <w:p w14:paraId="3D8EC577"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.1-13.1 FDD</w:t>
            </w:r>
          </w:p>
        </w:tc>
        <w:tc>
          <w:tcPr>
            <w:tcW w:w="729" w:type="pct"/>
            <w:shd w:val="clear" w:color="auto" w:fill="FFFFFF"/>
            <w:vAlign w:val="center"/>
          </w:tcPr>
          <w:p w14:paraId="293A2EFD" w14:textId="77777777" w:rsidR="0003280D" w:rsidRPr="00855E02" w:rsidRDefault="0003280D" w:rsidP="00E54FBE">
            <w:pPr>
              <w:pStyle w:val="TAC"/>
              <w:rPr>
                <w:rFonts w:eastAsia="Malgun Gothic" w:cs="Arial"/>
              </w:rPr>
            </w:pPr>
            <w:r w:rsidRPr="00855E02">
              <w:rPr>
                <w:rFonts w:eastAsia="Malgun Gothic"/>
              </w:rPr>
              <w:t>16QAM, 0.48</w:t>
            </w:r>
          </w:p>
        </w:tc>
        <w:tc>
          <w:tcPr>
            <w:tcW w:w="826" w:type="pct"/>
            <w:shd w:val="clear" w:color="auto" w:fill="FFFFFF"/>
            <w:vAlign w:val="center"/>
          </w:tcPr>
          <w:p w14:paraId="382961B3" w14:textId="77777777" w:rsidR="0003280D" w:rsidRPr="00855E02" w:rsidRDefault="0003280D" w:rsidP="00E54FBE">
            <w:pPr>
              <w:pStyle w:val="TAC"/>
              <w:rPr>
                <w:rFonts w:eastAsia="Malgun Gothic"/>
              </w:rPr>
            </w:pPr>
            <w:r w:rsidRPr="00855E02">
              <w:rPr>
                <w:rFonts w:eastAsia="SimSun"/>
              </w:rPr>
              <w:t>HST-SFN</w:t>
            </w:r>
          </w:p>
        </w:tc>
        <w:tc>
          <w:tcPr>
            <w:tcW w:w="738" w:type="pct"/>
            <w:shd w:val="clear" w:color="auto" w:fill="FFFFFF"/>
            <w:vAlign w:val="center"/>
          </w:tcPr>
          <w:p w14:paraId="2695D5F0"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5" w:type="pct"/>
            <w:shd w:val="clear" w:color="auto" w:fill="FFFFFF"/>
            <w:vAlign w:val="center"/>
          </w:tcPr>
          <w:p w14:paraId="5D3D1DB8" w14:textId="77777777" w:rsidR="0003280D" w:rsidRPr="00855E02" w:rsidRDefault="0003280D" w:rsidP="00E54FBE">
            <w:pPr>
              <w:pStyle w:val="TAC"/>
              <w:rPr>
                <w:rFonts w:eastAsia="Malgun Gothic"/>
              </w:rPr>
            </w:pPr>
            <w:r w:rsidRPr="00855E02">
              <w:rPr>
                <w:rFonts w:eastAsia="SimSun"/>
              </w:rPr>
              <w:t>70</w:t>
            </w:r>
          </w:p>
        </w:tc>
        <w:tc>
          <w:tcPr>
            <w:tcW w:w="360" w:type="pct"/>
            <w:shd w:val="clear" w:color="auto" w:fill="FFFFFF"/>
            <w:vAlign w:val="center"/>
          </w:tcPr>
          <w:p w14:paraId="0CAA0B44" w14:textId="77777777" w:rsidR="0003280D" w:rsidRPr="00855E02" w:rsidRDefault="0003280D" w:rsidP="00E54FBE">
            <w:pPr>
              <w:pStyle w:val="TAC"/>
              <w:rPr>
                <w:rFonts w:eastAsia="Malgun Gothic"/>
                <w:lang w:eastAsia="zh-CN"/>
              </w:rPr>
            </w:pPr>
            <w:r w:rsidRPr="00855E02">
              <w:rPr>
                <w:rFonts w:eastAsia="SimSun"/>
                <w:lang w:eastAsia="zh-CN"/>
              </w:rPr>
              <w:t>13.5</w:t>
            </w:r>
          </w:p>
        </w:tc>
      </w:tr>
      <w:tr w:rsidR="0003280D" w:rsidRPr="00855E02" w14:paraId="621AFC32" w14:textId="77777777" w:rsidTr="00E54FBE">
        <w:trPr>
          <w:trHeight w:val="200"/>
          <w:jc w:val="center"/>
        </w:trPr>
        <w:tc>
          <w:tcPr>
            <w:tcW w:w="744" w:type="pct"/>
            <w:shd w:val="clear" w:color="auto" w:fill="FFFFFF"/>
            <w:vAlign w:val="center"/>
          </w:tcPr>
          <w:p w14:paraId="0970C6CA"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68" w:type="pct"/>
            <w:shd w:val="clear" w:color="auto" w:fill="FFFFFF"/>
            <w:vAlign w:val="center"/>
          </w:tcPr>
          <w:p w14:paraId="4686FA7D"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.1-8.3 FDD</w:t>
            </w:r>
          </w:p>
        </w:tc>
        <w:tc>
          <w:tcPr>
            <w:tcW w:w="729" w:type="pct"/>
            <w:shd w:val="clear" w:color="auto" w:fill="FFFFFF"/>
            <w:vAlign w:val="center"/>
          </w:tcPr>
          <w:p w14:paraId="434475B6"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34649AF7"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1299B306"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2D75B6FC"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17F9B82B" w14:textId="77777777" w:rsidR="0003280D" w:rsidRPr="00855E02" w:rsidRDefault="0003280D" w:rsidP="00E54FBE">
            <w:pPr>
              <w:pStyle w:val="TAC"/>
              <w:rPr>
                <w:rFonts w:eastAsia="SimSun"/>
                <w:lang w:eastAsia="zh-CN"/>
              </w:rPr>
            </w:pPr>
            <w:r w:rsidRPr="00855E02">
              <w:rPr>
                <w:rFonts w:eastAsia="SimSun"/>
                <w:lang w:eastAsia="zh-CN"/>
              </w:rPr>
              <w:t>13.7</w:t>
            </w:r>
          </w:p>
        </w:tc>
      </w:tr>
      <w:tr w:rsidR="0003280D" w:rsidRPr="00855E02" w14:paraId="4A395384" w14:textId="77777777" w:rsidTr="00E54FBE">
        <w:trPr>
          <w:trHeight w:val="200"/>
          <w:jc w:val="center"/>
        </w:trPr>
        <w:tc>
          <w:tcPr>
            <w:tcW w:w="744" w:type="pct"/>
            <w:shd w:val="clear" w:color="auto" w:fill="FFFFFF"/>
            <w:vAlign w:val="center"/>
          </w:tcPr>
          <w:p w14:paraId="4049FB4E"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68" w:type="pct"/>
            <w:shd w:val="clear" w:color="auto" w:fill="FFFFFF"/>
            <w:vAlign w:val="center"/>
          </w:tcPr>
          <w:p w14:paraId="713AC3D0"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.1-13.2 FDD</w:t>
            </w:r>
          </w:p>
        </w:tc>
        <w:tc>
          <w:tcPr>
            <w:tcW w:w="729" w:type="pct"/>
            <w:shd w:val="clear" w:color="auto" w:fill="FFFFFF"/>
            <w:vAlign w:val="center"/>
          </w:tcPr>
          <w:p w14:paraId="7676F2A7"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C47E6AE"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7D697E5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5320EDB4"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14BF66C" w14:textId="77777777" w:rsidR="0003280D" w:rsidRPr="00855E02" w:rsidRDefault="0003280D" w:rsidP="00E54FBE">
            <w:pPr>
              <w:pStyle w:val="TAC"/>
              <w:rPr>
                <w:rFonts w:eastAsia="SimSun"/>
                <w:lang w:eastAsia="zh-CN"/>
              </w:rPr>
            </w:pPr>
            <w:r w:rsidRPr="00855E02">
              <w:rPr>
                <w:rFonts w:eastAsia="SimSun"/>
                <w:lang w:eastAsia="zh-CN"/>
              </w:rPr>
              <w:t>14.0</w:t>
            </w:r>
          </w:p>
        </w:tc>
      </w:tr>
      <w:tr w:rsidR="0003280D" w:rsidRPr="00855E02" w14:paraId="57015624" w14:textId="77777777" w:rsidTr="00E54FBE">
        <w:trPr>
          <w:trHeight w:val="200"/>
          <w:jc w:val="center"/>
        </w:trPr>
        <w:tc>
          <w:tcPr>
            <w:tcW w:w="744" w:type="pct"/>
            <w:shd w:val="clear" w:color="auto" w:fill="FFFFFF"/>
            <w:vAlign w:val="center"/>
          </w:tcPr>
          <w:p w14:paraId="1445D755"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68" w:type="pct"/>
            <w:shd w:val="clear" w:color="auto" w:fill="FFFFFF"/>
            <w:vAlign w:val="center"/>
          </w:tcPr>
          <w:p w14:paraId="56628C54"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.1-13.3 FDD</w:t>
            </w:r>
          </w:p>
        </w:tc>
        <w:tc>
          <w:tcPr>
            <w:tcW w:w="729" w:type="pct"/>
            <w:shd w:val="clear" w:color="auto" w:fill="FFFFFF"/>
            <w:vAlign w:val="center"/>
          </w:tcPr>
          <w:p w14:paraId="1DAE520D"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438E86E7"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4DDA1F03"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43E4A0CA"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4F93209" w14:textId="77777777" w:rsidR="0003280D" w:rsidRPr="00855E02" w:rsidRDefault="0003280D" w:rsidP="00E54FBE">
            <w:pPr>
              <w:pStyle w:val="TAC"/>
              <w:rPr>
                <w:rFonts w:eastAsia="SimSun"/>
                <w:lang w:eastAsia="zh-CN"/>
              </w:rPr>
            </w:pPr>
            <w:r w:rsidRPr="00855E02">
              <w:rPr>
                <w:rFonts w:eastAsia="SimSun"/>
                <w:lang w:eastAsia="zh-CN"/>
              </w:rPr>
              <w:t>14.5</w:t>
            </w:r>
          </w:p>
        </w:tc>
      </w:tr>
      <w:tr w:rsidR="0003280D" w:rsidRPr="00855E02" w14:paraId="3C0B2F3F" w14:textId="77777777" w:rsidTr="00E54FBE">
        <w:trPr>
          <w:trHeight w:val="200"/>
          <w:jc w:val="center"/>
        </w:trPr>
        <w:tc>
          <w:tcPr>
            <w:tcW w:w="744" w:type="pct"/>
            <w:shd w:val="clear" w:color="auto" w:fill="FFFFFF"/>
            <w:vAlign w:val="center"/>
          </w:tcPr>
          <w:p w14:paraId="695278DE"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68" w:type="pct"/>
            <w:shd w:val="clear" w:color="auto" w:fill="FFFFFF"/>
            <w:vAlign w:val="center"/>
          </w:tcPr>
          <w:p w14:paraId="1BF3DC07"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.1-13.4 FDD</w:t>
            </w:r>
          </w:p>
        </w:tc>
        <w:tc>
          <w:tcPr>
            <w:tcW w:w="729" w:type="pct"/>
            <w:shd w:val="clear" w:color="auto" w:fill="FFFFFF"/>
            <w:vAlign w:val="center"/>
          </w:tcPr>
          <w:p w14:paraId="754CCA49"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1DF9593E"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01E169C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3FA3D15B"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0AA376A4" w14:textId="77777777" w:rsidR="0003280D" w:rsidRPr="00855E02" w:rsidRDefault="0003280D" w:rsidP="00E54FBE">
            <w:pPr>
              <w:pStyle w:val="TAC"/>
              <w:rPr>
                <w:rFonts w:eastAsia="SimSun"/>
                <w:lang w:eastAsia="zh-CN"/>
              </w:rPr>
            </w:pPr>
            <w:r w:rsidRPr="00855E02">
              <w:rPr>
                <w:rFonts w:eastAsia="SimSun"/>
                <w:lang w:eastAsia="zh-CN"/>
              </w:rPr>
              <w:t>14.6</w:t>
            </w:r>
          </w:p>
        </w:tc>
      </w:tr>
      <w:tr w:rsidR="0003280D" w:rsidRPr="00855E02" w14:paraId="1D88F6BC" w14:textId="77777777" w:rsidTr="00E54FBE">
        <w:trPr>
          <w:trHeight w:val="200"/>
          <w:jc w:val="center"/>
        </w:trPr>
        <w:tc>
          <w:tcPr>
            <w:tcW w:w="744" w:type="pct"/>
            <w:shd w:val="clear" w:color="auto" w:fill="FFFFFF"/>
            <w:vAlign w:val="center"/>
          </w:tcPr>
          <w:p w14:paraId="14204A2C"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68" w:type="pct"/>
            <w:shd w:val="clear" w:color="auto" w:fill="FFFFFF"/>
            <w:vAlign w:val="center"/>
          </w:tcPr>
          <w:p w14:paraId="35CA3BFF"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.1-13.5 FDD</w:t>
            </w:r>
          </w:p>
        </w:tc>
        <w:tc>
          <w:tcPr>
            <w:tcW w:w="729" w:type="pct"/>
            <w:shd w:val="clear" w:color="auto" w:fill="FFFFFF"/>
            <w:vAlign w:val="center"/>
          </w:tcPr>
          <w:p w14:paraId="2A6C8074"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1F889B50"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56BB163E"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62511B9E"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5C9D6718" w14:textId="77777777" w:rsidR="0003280D" w:rsidRPr="00855E02" w:rsidRDefault="0003280D" w:rsidP="00E54FBE">
            <w:pPr>
              <w:pStyle w:val="TAC"/>
              <w:rPr>
                <w:rFonts w:eastAsia="SimSun"/>
                <w:lang w:eastAsia="zh-CN"/>
              </w:rPr>
            </w:pPr>
            <w:r w:rsidRPr="00855E02">
              <w:rPr>
                <w:rFonts w:eastAsia="SimSun"/>
                <w:lang w:eastAsia="zh-CN"/>
              </w:rPr>
              <w:t>4.51</w:t>
            </w:r>
          </w:p>
        </w:tc>
      </w:tr>
      <w:tr w:rsidR="0003280D" w:rsidRPr="00855E02" w14:paraId="50FFAFA1" w14:textId="77777777" w:rsidTr="00E54FBE">
        <w:trPr>
          <w:trHeight w:val="200"/>
          <w:jc w:val="center"/>
        </w:trPr>
        <w:tc>
          <w:tcPr>
            <w:tcW w:w="744" w:type="pct"/>
            <w:shd w:val="clear" w:color="auto" w:fill="FFFFFF"/>
            <w:vAlign w:val="center"/>
          </w:tcPr>
          <w:p w14:paraId="2A6E5D2B" w14:textId="77777777" w:rsidR="0003280D" w:rsidRPr="00855E02" w:rsidRDefault="0003280D" w:rsidP="00E54FBE">
            <w:pPr>
              <w:pStyle w:val="TAC"/>
              <w:rPr>
                <w:rFonts w:eastAsia="Malgun Gothic"/>
                <w:lang w:eastAsia="zh-CN"/>
              </w:rPr>
            </w:pPr>
            <w:r w:rsidRPr="00855E02">
              <w:rPr>
                <w:rFonts w:eastAsia="Malgun Gothic"/>
                <w:lang w:eastAsia="zh-CN"/>
              </w:rPr>
              <w:t>35</w:t>
            </w:r>
          </w:p>
        </w:tc>
        <w:tc>
          <w:tcPr>
            <w:tcW w:w="768" w:type="pct"/>
            <w:shd w:val="clear" w:color="auto" w:fill="FFFFFF"/>
            <w:vAlign w:val="center"/>
          </w:tcPr>
          <w:p w14:paraId="66F91069"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.1-14.3 FDD</w:t>
            </w:r>
          </w:p>
        </w:tc>
        <w:tc>
          <w:tcPr>
            <w:tcW w:w="729" w:type="pct"/>
            <w:shd w:val="clear" w:color="auto" w:fill="FFFFFF"/>
            <w:vAlign w:val="center"/>
          </w:tcPr>
          <w:p w14:paraId="7BF78B85"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2B0656D"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242FE708"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5CBEEEFA"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23E2DB31" w14:textId="77777777" w:rsidR="0003280D" w:rsidRPr="00855E02" w:rsidRDefault="0003280D" w:rsidP="00E54FBE">
            <w:pPr>
              <w:pStyle w:val="TAC"/>
              <w:rPr>
                <w:rFonts w:eastAsia="SimSun"/>
                <w:lang w:eastAsia="zh-CN"/>
              </w:rPr>
            </w:pPr>
            <w:r w:rsidRPr="00855E02">
              <w:rPr>
                <w:rFonts w:eastAsia="SimSun"/>
                <w:lang w:eastAsia="zh-CN"/>
              </w:rPr>
              <w:t>14.4</w:t>
            </w:r>
          </w:p>
        </w:tc>
      </w:tr>
      <w:tr w:rsidR="0003280D" w:rsidRPr="00855E02" w14:paraId="74DE0D45" w14:textId="77777777" w:rsidTr="00E54FBE">
        <w:trPr>
          <w:trHeight w:val="200"/>
          <w:jc w:val="center"/>
        </w:trPr>
        <w:tc>
          <w:tcPr>
            <w:tcW w:w="744" w:type="pct"/>
            <w:shd w:val="clear" w:color="auto" w:fill="FFFFFF"/>
            <w:vAlign w:val="center"/>
          </w:tcPr>
          <w:p w14:paraId="7C01A29B" w14:textId="77777777" w:rsidR="0003280D" w:rsidRPr="00855E02" w:rsidRDefault="0003280D" w:rsidP="00E54FBE">
            <w:pPr>
              <w:pStyle w:val="TAC"/>
              <w:rPr>
                <w:rFonts w:eastAsia="Malgun Gothic"/>
              </w:rPr>
            </w:pPr>
            <w:r w:rsidRPr="00855E02">
              <w:rPr>
                <w:rFonts w:eastAsia="Malgun Gothic"/>
              </w:rPr>
              <w:t>40</w:t>
            </w:r>
          </w:p>
        </w:tc>
        <w:tc>
          <w:tcPr>
            <w:tcW w:w="768" w:type="pct"/>
            <w:shd w:val="clear" w:color="auto" w:fill="FFFFFF"/>
            <w:vAlign w:val="center"/>
          </w:tcPr>
          <w:p w14:paraId="65C7FC75"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.1-14.1 FDD</w:t>
            </w:r>
          </w:p>
        </w:tc>
        <w:tc>
          <w:tcPr>
            <w:tcW w:w="729" w:type="pct"/>
            <w:shd w:val="clear" w:color="auto" w:fill="FFFFFF"/>
            <w:vAlign w:val="center"/>
          </w:tcPr>
          <w:p w14:paraId="442D00ED"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0D895792"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68F13CDA"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09B8559C"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7FB8F00D" w14:textId="77777777" w:rsidR="0003280D" w:rsidRPr="00855E02" w:rsidRDefault="0003280D" w:rsidP="00E54FBE">
            <w:pPr>
              <w:pStyle w:val="TAC"/>
              <w:rPr>
                <w:rFonts w:eastAsia="SimSun"/>
                <w:lang w:eastAsia="zh-CN"/>
              </w:rPr>
            </w:pPr>
            <w:r w:rsidRPr="00855E02">
              <w:rPr>
                <w:rFonts w:eastAsia="SimSun"/>
                <w:lang w:eastAsia="zh-CN"/>
              </w:rPr>
              <w:t>14.6</w:t>
            </w:r>
          </w:p>
        </w:tc>
      </w:tr>
      <w:tr w:rsidR="0003280D" w:rsidRPr="00855E02" w14:paraId="42F341C6" w14:textId="77777777" w:rsidTr="00E54FBE">
        <w:trPr>
          <w:trHeight w:val="200"/>
          <w:jc w:val="center"/>
        </w:trPr>
        <w:tc>
          <w:tcPr>
            <w:tcW w:w="744" w:type="pct"/>
            <w:shd w:val="clear" w:color="auto" w:fill="FFFFFF"/>
            <w:vAlign w:val="center"/>
          </w:tcPr>
          <w:p w14:paraId="05AFF54C" w14:textId="77777777" w:rsidR="0003280D" w:rsidRPr="00855E02" w:rsidRDefault="0003280D" w:rsidP="00E54FBE">
            <w:pPr>
              <w:pStyle w:val="TAC"/>
              <w:rPr>
                <w:rFonts w:eastAsia="Malgun Gothic"/>
              </w:rPr>
            </w:pPr>
            <w:r w:rsidRPr="00855E02">
              <w:rPr>
                <w:rFonts w:eastAsia="Malgun Gothic"/>
              </w:rPr>
              <w:t>45</w:t>
            </w:r>
          </w:p>
        </w:tc>
        <w:tc>
          <w:tcPr>
            <w:tcW w:w="768" w:type="pct"/>
            <w:shd w:val="clear" w:color="auto" w:fill="FFFFFF"/>
            <w:vAlign w:val="center"/>
          </w:tcPr>
          <w:p w14:paraId="4A62275F" w14:textId="77777777" w:rsidR="0003280D" w:rsidRPr="00855E02" w:rsidRDefault="0003280D" w:rsidP="00E54FBE">
            <w:pPr>
              <w:pStyle w:val="TAC"/>
              <w:rPr>
                <w:rFonts w:eastAsia="SimSun"/>
              </w:rPr>
            </w:pPr>
            <w:proofErr w:type="gramStart"/>
            <w:r w:rsidRPr="00855E02">
              <w:rPr>
                <w:rFonts w:eastAsia="SimSun"/>
              </w:rPr>
              <w:t>R.PDSCH</w:t>
            </w:r>
            <w:proofErr w:type="gramEnd"/>
            <w:r w:rsidRPr="00855E02">
              <w:rPr>
                <w:rFonts w:eastAsia="SimSun"/>
              </w:rPr>
              <w:t>.1-14.4 FDD</w:t>
            </w:r>
          </w:p>
        </w:tc>
        <w:tc>
          <w:tcPr>
            <w:tcW w:w="729" w:type="pct"/>
            <w:shd w:val="clear" w:color="auto" w:fill="FFFFFF"/>
            <w:vAlign w:val="center"/>
          </w:tcPr>
          <w:p w14:paraId="328D3B48"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6F2815D7"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6FDACD6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380671EF"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6A4DBA5C" w14:textId="77777777" w:rsidR="0003280D" w:rsidRPr="00855E02" w:rsidRDefault="0003280D" w:rsidP="00E54FBE">
            <w:pPr>
              <w:pStyle w:val="TAC"/>
              <w:rPr>
                <w:rFonts w:eastAsia="SimSun"/>
                <w:lang w:eastAsia="zh-CN"/>
              </w:rPr>
            </w:pPr>
            <w:r w:rsidRPr="00855E02">
              <w:rPr>
                <w:rFonts w:eastAsia="SimSun"/>
                <w:lang w:eastAsia="zh-CN"/>
              </w:rPr>
              <w:t>14.5</w:t>
            </w:r>
          </w:p>
        </w:tc>
      </w:tr>
      <w:tr w:rsidR="0003280D" w:rsidRPr="00855E02" w14:paraId="4A758B2B" w14:textId="77777777" w:rsidTr="00E54FBE">
        <w:trPr>
          <w:trHeight w:val="200"/>
          <w:jc w:val="center"/>
        </w:trPr>
        <w:tc>
          <w:tcPr>
            <w:tcW w:w="744" w:type="pct"/>
            <w:shd w:val="clear" w:color="auto" w:fill="FFFFFF"/>
            <w:vAlign w:val="center"/>
          </w:tcPr>
          <w:p w14:paraId="092F276B"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68" w:type="pct"/>
            <w:shd w:val="clear" w:color="auto" w:fill="FFFFFF"/>
            <w:vAlign w:val="center"/>
          </w:tcPr>
          <w:p w14:paraId="7107E93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.1-14.2 FDD</w:t>
            </w:r>
          </w:p>
        </w:tc>
        <w:tc>
          <w:tcPr>
            <w:tcW w:w="729" w:type="pct"/>
            <w:shd w:val="clear" w:color="auto" w:fill="FFFFFF"/>
            <w:vAlign w:val="center"/>
          </w:tcPr>
          <w:p w14:paraId="578AEFC5" w14:textId="77777777" w:rsidR="0003280D" w:rsidRPr="00855E02" w:rsidRDefault="0003280D" w:rsidP="00E54FBE">
            <w:pPr>
              <w:pStyle w:val="TAC"/>
              <w:rPr>
                <w:rFonts w:eastAsia="Malgun Gothic"/>
              </w:rPr>
            </w:pPr>
            <w:r w:rsidRPr="00855E02">
              <w:rPr>
                <w:rFonts w:eastAsia="Malgun Gothic"/>
              </w:rPr>
              <w:t>16QAM, 0.48</w:t>
            </w:r>
          </w:p>
        </w:tc>
        <w:tc>
          <w:tcPr>
            <w:tcW w:w="826" w:type="pct"/>
            <w:shd w:val="clear" w:color="auto" w:fill="FFFFFF"/>
            <w:vAlign w:val="center"/>
          </w:tcPr>
          <w:p w14:paraId="081D3E19" w14:textId="77777777" w:rsidR="0003280D" w:rsidRPr="00855E02" w:rsidRDefault="0003280D" w:rsidP="00E54FBE">
            <w:pPr>
              <w:pStyle w:val="TAC"/>
              <w:rPr>
                <w:rFonts w:eastAsia="SimSun"/>
              </w:rPr>
            </w:pPr>
            <w:r w:rsidRPr="00855E02">
              <w:rPr>
                <w:rFonts w:eastAsia="SimSun"/>
              </w:rPr>
              <w:t>HST-SFN</w:t>
            </w:r>
          </w:p>
        </w:tc>
        <w:tc>
          <w:tcPr>
            <w:tcW w:w="738" w:type="pct"/>
            <w:shd w:val="clear" w:color="auto" w:fill="FFFFFF"/>
            <w:vAlign w:val="center"/>
          </w:tcPr>
          <w:p w14:paraId="64E3FD47"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5" w:type="pct"/>
            <w:shd w:val="clear" w:color="auto" w:fill="FFFFFF"/>
            <w:vAlign w:val="center"/>
          </w:tcPr>
          <w:p w14:paraId="19786F7A" w14:textId="77777777" w:rsidR="0003280D" w:rsidRPr="00855E02" w:rsidRDefault="0003280D" w:rsidP="00E54FBE">
            <w:pPr>
              <w:pStyle w:val="TAC"/>
              <w:rPr>
                <w:rFonts w:eastAsia="SimSun"/>
              </w:rPr>
            </w:pPr>
            <w:r w:rsidRPr="00855E02">
              <w:rPr>
                <w:rFonts w:eastAsia="SimSun"/>
              </w:rPr>
              <w:t>70</w:t>
            </w:r>
          </w:p>
        </w:tc>
        <w:tc>
          <w:tcPr>
            <w:tcW w:w="360" w:type="pct"/>
            <w:shd w:val="clear" w:color="auto" w:fill="FFFFFF"/>
            <w:vAlign w:val="center"/>
          </w:tcPr>
          <w:p w14:paraId="3C595743" w14:textId="77777777" w:rsidR="0003280D" w:rsidRPr="00855E02" w:rsidRDefault="0003280D" w:rsidP="00E54FBE">
            <w:pPr>
              <w:pStyle w:val="TAC"/>
              <w:rPr>
                <w:rFonts w:eastAsia="SimSun"/>
                <w:lang w:eastAsia="zh-CN"/>
              </w:rPr>
            </w:pPr>
            <w:r w:rsidRPr="00855E02">
              <w:rPr>
                <w:rFonts w:eastAsia="SimSun"/>
                <w:lang w:eastAsia="zh-CN"/>
              </w:rPr>
              <w:t>14.6</w:t>
            </w:r>
          </w:p>
        </w:tc>
      </w:tr>
    </w:tbl>
    <w:p w14:paraId="1A68C4B1" w14:textId="77777777" w:rsidR="0003280D" w:rsidRPr="00855E02" w:rsidRDefault="0003280D" w:rsidP="0003280D">
      <w:pPr>
        <w:rPr>
          <w:rFonts w:eastAsia="SimSun"/>
        </w:rPr>
      </w:pPr>
    </w:p>
    <w:p w14:paraId="404E8C7F" w14:textId="77777777" w:rsidR="0003280D" w:rsidRPr="00855E02" w:rsidRDefault="0003280D" w:rsidP="0003280D">
      <w:pPr>
        <w:pStyle w:val="TH"/>
        <w:rPr>
          <w:rFonts w:eastAsia="Malgun Gothic"/>
        </w:rPr>
      </w:pPr>
      <w:r w:rsidRPr="00855E02">
        <w:rPr>
          <w:rFonts w:eastAsia="Malgun Gothic"/>
        </w:rPr>
        <w:t>Table 5.2A.</w:t>
      </w:r>
      <w:r w:rsidRPr="00855E02">
        <w:rPr>
          <w:rFonts w:eastAsia="Malgun Gothic"/>
          <w:lang w:eastAsia="zh-CN"/>
        </w:rPr>
        <w:t>2</w:t>
      </w:r>
      <w:r w:rsidRPr="00855E02">
        <w:rPr>
          <w:rFonts w:eastAsia="Malgun Gothic"/>
        </w:rPr>
        <w:t>.4.1.3.4-</w:t>
      </w:r>
      <w:r w:rsidRPr="00855E02">
        <w:rPr>
          <w:rFonts w:eastAsia="Malgun Gothic"/>
          <w:lang w:eastAsia="zh-CN"/>
        </w:rPr>
        <w:t>2:</w:t>
      </w:r>
      <w:r w:rsidRPr="00855E02">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03280D" w:rsidRPr="00855E02" w14:paraId="3C20F418" w14:textId="77777777" w:rsidTr="00E54FBE">
        <w:trPr>
          <w:trHeight w:val="397"/>
          <w:jc w:val="center"/>
        </w:trPr>
        <w:tc>
          <w:tcPr>
            <w:tcW w:w="747" w:type="pct"/>
            <w:vMerge w:val="restart"/>
            <w:shd w:val="clear" w:color="auto" w:fill="FFFFFF"/>
            <w:vAlign w:val="center"/>
          </w:tcPr>
          <w:p w14:paraId="2070C7F2" w14:textId="77777777" w:rsidR="0003280D" w:rsidRPr="00855E02" w:rsidRDefault="0003280D" w:rsidP="00E54FBE">
            <w:pPr>
              <w:pStyle w:val="TAH"/>
              <w:rPr>
                <w:rFonts w:eastAsia="Malgun Gothic" w:cs="Arial"/>
              </w:rPr>
            </w:pPr>
            <w:r w:rsidRPr="00855E02">
              <w:rPr>
                <w:rFonts w:eastAsia="Malgun Gothic"/>
              </w:rPr>
              <w:t>Bandwidth (MHz)</w:t>
            </w:r>
          </w:p>
        </w:tc>
        <w:tc>
          <w:tcPr>
            <w:tcW w:w="772" w:type="pct"/>
            <w:vMerge w:val="restart"/>
            <w:shd w:val="clear" w:color="auto" w:fill="FFFFFF"/>
            <w:vAlign w:val="center"/>
          </w:tcPr>
          <w:p w14:paraId="21B3404B" w14:textId="77777777" w:rsidR="0003280D" w:rsidRPr="00855E02" w:rsidRDefault="0003280D"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31" w:type="pct"/>
            <w:vMerge w:val="restart"/>
            <w:shd w:val="clear" w:color="auto" w:fill="FFFFFF"/>
            <w:vAlign w:val="center"/>
          </w:tcPr>
          <w:p w14:paraId="74B64B9E" w14:textId="77777777" w:rsidR="0003280D" w:rsidRPr="00855E02" w:rsidRDefault="0003280D"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8" w:type="pct"/>
            <w:vMerge w:val="restart"/>
            <w:shd w:val="clear" w:color="auto" w:fill="FFFFFF"/>
            <w:vAlign w:val="center"/>
          </w:tcPr>
          <w:p w14:paraId="107FEC74" w14:textId="77777777" w:rsidR="0003280D" w:rsidRPr="00855E02" w:rsidRDefault="0003280D" w:rsidP="00E54FBE">
            <w:pPr>
              <w:pStyle w:val="TAH"/>
              <w:rPr>
                <w:rFonts w:eastAsia="Malgun Gothic"/>
              </w:rPr>
            </w:pPr>
            <w:r w:rsidRPr="00855E02">
              <w:rPr>
                <w:rFonts w:eastAsia="Malgun Gothic"/>
              </w:rPr>
              <w:t>Propagation condition</w:t>
            </w:r>
          </w:p>
        </w:tc>
        <w:tc>
          <w:tcPr>
            <w:tcW w:w="733" w:type="pct"/>
            <w:vMerge w:val="restart"/>
            <w:shd w:val="clear" w:color="auto" w:fill="FFFFFF"/>
            <w:vAlign w:val="center"/>
          </w:tcPr>
          <w:p w14:paraId="169EE1F4" w14:textId="77777777" w:rsidR="0003280D" w:rsidRPr="00855E02" w:rsidRDefault="0003280D" w:rsidP="00E54FBE">
            <w:pPr>
              <w:pStyle w:val="TAH"/>
              <w:rPr>
                <w:rFonts w:eastAsia="Malgun Gothic"/>
              </w:rPr>
            </w:pPr>
            <w:r w:rsidRPr="00855E02">
              <w:rPr>
                <w:rFonts w:eastAsia="Malgun Gothic"/>
              </w:rPr>
              <w:t>Correlation matrix and antenna configuration</w:t>
            </w:r>
          </w:p>
        </w:tc>
        <w:tc>
          <w:tcPr>
            <w:tcW w:w="1188" w:type="pct"/>
            <w:gridSpan w:val="2"/>
            <w:shd w:val="clear" w:color="auto" w:fill="FFFFFF"/>
            <w:vAlign w:val="center"/>
          </w:tcPr>
          <w:p w14:paraId="684F0FE0" w14:textId="77777777" w:rsidR="0003280D" w:rsidRPr="00855E02" w:rsidRDefault="0003280D" w:rsidP="00E54FBE">
            <w:pPr>
              <w:pStyle w:val="TAH"/>
              <w:rPr>
                <w:rFonts w:eastAsia="Malgun Gothic"/>
              </w:rPr>
            </w:pPr>
            <w:r w:rsidRPr="00855E02">
              <w:rPr>
                <w:rFonts w:eastAsia="Malgun Gothic"/>
              </w:rPr>
              <w:t>Reference value</w:t>
            </w:r>
          </w:p>
        </w:tc>
      </w:tr>
      <w:tr w:rsidR="0003280D" w:rsidRPr="00855E02" w14:paraId="2E4A09FB" w14:textId="77777777" w:rsidTr="00E54FBE">
        <w:trPr>
          <w:trHeight w:val="397"/>
          <w:jc w:val="center"/>
        </w:trPr>
        <w:tc>
          <w:tcPr>
            <w:tcW w:w="747" w:type="pct"/>
            <w:vMerge/>
            <w:shd w:val="clear" w:color="auto" w:fill="FFFFFF"/>
            <w:vAlign w:val="center"/>
          </w:tcPr>
          <w:p w14:paraId="57410FE3" w14:textId="77777777" w:rsidR="0003280D" w:rsidRPr="00855E02" w:rsidRDefault="0003280D" w:rsidP="00E54FBE">
            <w:pPr>
              <w:pStyle w:val="TAH"/>
              <w:rPr>
                <w:rFonts w:eastAsia="Malgun Gothic"/>
              </w:rPr>
            </w:pPr>
          </w:p>
        </w:tc>
        <w:tc>
          <w:tcPr>
            <w:tcW w:w="772" w:type="pct"/>
            <w:vMerge/>
            <w:shd w:val="clear" w:color="auto" w:fill="FFFFFF"/>
            <w:vAlign w:val="center"/>
          </w:tcPr>
          <w:p w14:paraId="760B6921" w14:textId="77777777" w:rsidR="0003280D" w:rsidRPr="00855E02" w:rsidRDefault="0003280D" w:rsidP="00E54FBE">
            <w:pPr>
              <w:pStyle w:val="TAH"/>
              <w:rPr>
                <w:rFonts w:eastAsia="Malgun Gothic"/>
              </w:rPr>
            </w:pPr>
          </w:p>
        </w:tc>
        <w:tc>
          <w:tcPr>
            <w:tcW w:w="731" w:type="pct"/>
            <w:vMerge/>
            <w:shd w:val="clear" w:color="auto" w:fill="FFFFFF"/>
          </w:tcPr>
          <w:p w14:paraId="2ECD05E2" w14:textId="77777777" w:rsidR="0003280D" w:rsidRPr="00855E02" w:rsidRDefault="0003280D" w:rsidP="00E54FBE">
            <w:pPr>
              <w:pStyle w:val="TAH"/>
              <w:rPr>
                <w:rFonts w:eastAsia="Malgun Gothic"/>
              </w:rPr>
            </w:pPr>
          </w:p>
        </w:tc>
        <w:tc>
          <w:tcPr>
            <w:tcW w:w="828" w:type="pct"/>
            <w:vMerge/>
            <w:shd w:val="clear" w:color="auto" w:fill="FFFFFF"/>
            <w:vAlign w:val="center"/>
          </w:tcPr>
          <w:p w14:paraId="0A67825A" w14:textId="77777777" w:rsidR="0003280D" w:rsidRPr="00855E02" w:rsidRDefault="0003280D" w:rsidP="00E54FBE">
            <w:pPr>
              <w:pStyle w:val="TAH"/>
              <w:rPr>
                <w:rFonts w:eastAsia="Malgun Gothic"/>
              </w:rPr>
            </w:pPr>
          </w:p>
        </w:tc>
        <w:tc>
          <w:tcPr>
            <w:tcW w:w="733" w:type="pct"/>
            <w:vMerge/>
            <w:shd w:val="clear" w:color="auto" w:fill="FFFFFF"/>
            <w:vAlign w:val="center"/>
          </w:tcPr>
          <w:p w14:paraId="4000629B" w14:textId="77777777" w:rsidR="0003280D" w:rsidRPr="00855E02" w:rsidRDefault="0003280D" w:rsidP="00E54FBE">
            <w:pPr>
              <w:pStyle w:val="TAH"/>
              <w:rPr>
                <w:rFonts w:eastAsia="Malgun Gothic"/>
              </w:rPr>
            </w:pPr>
          </w:p>
        </w:tc>
        <w:tc>
          <w:tcPr>
            <w:tcW w:w="836" w:type="pct"/>
            <w:shd w:val="clear" w:color="auto" w:fill="FFFFFF"/>
            <w:vAlign w:val="center"/>
          </w:tcPr>
          <w:p w14:paraId="69D398B7" w14:textId="77777777" w:rsidR="0003280D" w:rsidRPr="00855E02" w:rsidRDefault="0003280D" w:rsidP="00E54FBE">
            <w:pPr>
              <w:pStyle w:val="TAH"/>
              <w:rPr>
                <w:rFonts w:eastAsia="Malgun Gothic"/>
              </w:rPr>
            </w:pPr>
            <w:r w:rsidRPr="00855E02">
              <w:rPr>
                <w:rFonts w:eastAsia="Malgun Gothic"/>
              </w:rPr>
              <w:t>Fraction of maximum throughput (%)</w:t>
            </w:r>
          </w:p>
        </w:tc>
        <w:tc>
          <w:tcPr>
            <w:tcW w:w="352" w:type="pct"/>
            <w:shd w:val="clear" w:color="auto" w:fill="FFFFFF"/>
            <w:vAlign w:val="center"/>
          </w:tcPr>
          <w:p w14:paraId="75969E76" w14:textId="77777777" w:rsidR="0003280D" w:rsidRPr="00855E02" w:rsidRDefault="0003280D" w:rsidP="00E54FBE">
            <w:pPr>
              <w:pStyle w:val="TAH"/>
              <w:rPr>
                <w:rFonts w:eastAsia="Malgun Gothic"/>
              </w:rPr>
            </w:pPr>
            <w:r w:rsidRPr="00855E02">
              <w:rPr>
                <w:rFonts w:eastAsia="Malgun Gothic"/>
              </w:rPr>
              <w:t>SNR (dB)</w:t>
            </w:r>
          </w:p>
        </w:tc>
      </w:tr>
      <w:tr w:rsidR="0003280D" w:rsidRPr="00855E02" w14:paraId="43060797" w14:textId="77777777" w:rsidTr="00E54FBE">
        <w:trPr>
          <w:trHeight w:val="200"/>
          <w:jc w:val="center"/>
        </w:trPr>
        <w:tc>
          <w:tcPr>
            <w:tcW w:w="747" w:type="pct"/>
            <w:shd w:val="clear" w:color="auto" w:fill="FFFFFF"/>
            <w:vAlign w:val="center"/>
          </w:tcPr>
          <w:p w14:paraId="696DB86D" w14:textId="77777777" w:rsidR="0003280D" w:rsidRPr="00855E02" w:rsidRDefault="0003280D" w:rsidP="00E54FBE">
            <w:pPr>
              <w:pStyle w:val="TAC"/>
              <w:rPr>
                <w:rFonts w:eastAsia="Malgun Gothic" w:cs="Arial"/>
              </w:rPr>
            </w:pPr>
            <w:r w:rsidRPr="00855E02">
              <w:rPr>
                <w:rFonts w:eastAsia="Malgun Gothic"/>
              </w:rPr>
              <w:t>5</w:t>
            </w:r>
          </w:p>
        </w:tc>
        <w:tc>
          <w:tcPr>
            <w:tcW w:w="772" w:type="pct"/>
            <w:shd w:val="clear" w:color="auto" w:fill="FFFFFF"/>
            <w:vAlign w:val="center"/>
          </w:tcPr>
          <w:p w14:paraId="31490A0F" w14:textId="77777777" w:rsidR="0003280D" w:rsidRPr="00855E02" w:rsidRDefault="0003280D" w:rsidP="00E54FBE">
            <w:pPr>
              <w:pStyle w:val="TAC"/>
              <w:rPr>
                <w:rFonts w:eastAsia="Malgun Gothic" w:cs="Arial"/>
              </w:rPr>
            </w:pPr>
            <w:proofErr w:type="gramStart"/>
            <w:r w:rsidRPr="00855E02">
              <w:rPr>
                <w:rFonts w:eastAsia="SimSun"/>
              </w:rPr>
              <w:t>R.PDSCH</w:t>
            </w:r>
            <w:proofErr w:type="gramEnd"/>
            <w:r w:rsidRPr="00855E02">
              <w:rPr>
                <w:rFonts w:eastAsia="SimSun"/>
              </w:rPr>
              <w:t>.2-19.1 TDD</w:t>
            </w:r>
          </w:p>
        </w:tc>
        <w:tc>
          <w:tcPr>
            <w:tcW w:w="731" w:type="pct"/>
            <w:shd w:val="clear" w:color="auto" w:fill="FFFFFF"/>
            <w:vAlign w:val="center"/>
          </w:tcPr>
          <w:p w14:paraId="5A13C0D5" w14:textId="77777777" w:rsidR="0003280D" w:rsidRPr="00855E02" w:rsidRDefault="0003280D" w:rsidP="00E54FBE">
            <w:pPr>
              <w:pStyle w:val="TAC"/>
              <w:rPr>
                <w:rFonts w:eastAsia="Malgun Gothic" w:cs="Arial"/>
              </w:rPr>
            </w:pPr>
            <w:r w:rsidRPr="00855E02">
              <w:rPr>
                <w:rFonts w:eastAsia="Malgun Gothic"/>
              </w:rPr>
              <w:t>16QAM, 0.48</w:t>
            </w:r>
          </w:p>
        </w:tc>
        <w:tc>
          <w:tcPr>
            <w:tcW w:w="828" w:type="pct"/>
            <w:shd w:val="clear" w:color="auto" w:fill="FFFFFF"/>
            <w:vAlign w:val="center"/>
          </w:tcPr>
          <w:p w14:paraId="42D98DFC" w14:textId="77777777" w:rsidR="0003280D" w:rsidRPr="00855E02" w:rsidRDefault="0003280D" w:rsidP="00E54FBE">
            <w:pPr>
              <w:pStyle w:val="TAC"/>
              <w:rPr>
                <w:rFonts w:eastAsia="Malgun Gothic"/>
              </w:rPr>
            </w:pPr>
            <w:r w:rsidRPr="00855E02">
              <w:rPr>
                <w:rFonts w:eastAsia="SimSun"/>
              </w:rPr>
              <w:t>HST-SFN</w:t>
            </w:r>
          </w:p>
        </w:tc>
        <w:tc>
          <w:tcPr>
            <w:tcW w:w="733" w:type="pct"/>
            <w:shd w:val="clear" w:color="auto" w:fill="FFFFFF"/>
            <w:vAlign w:val="center"/>
          </w:tcPr>
          <w:p w14:paraId="2F28D7E3" w14:textId="77777777" w:rsidR="0003280D" w:rsidRPr="00855E02" w:rsidRDefault="0003280D" w:rsidP="00E54FBE">
            <w:pPr>
              <w:pStyle w:val="TAC"/>
              <w:rPr>
                <w:rFonts w:eastAsia="Malgun Gothic"/>
              </w:rPr>
            </w:pPr>
            <w:r w:rsidRPr="00855E02">
              <w:rPr>
                <w:rFonts w:eastAsia="SimSun"/>
              </w:rPr>
              <w:t>2x</w:t>
            </w:r>
            <w:r w:rsidRPr="00855E02">
              <w:rPr>
                <w:rFonts w:eastAsia="SimSun"/>
                <w:lang w:eastAsia="zh-CN"/>
              </w:rPr>
              <w:t>2</w:t>
            </w:r>
          </w:p>
        </w:tc>
        <w:tc>
          <w:tcPr>
            <w:tcW w:w="836" w:type="pct"/>
            <w:shd w:val="clear" w:color="auto" w:fill="FFFFFF"/>
            <w:vAlign w:val="center"/>
          </w:tcPr>
          <w:p w14:paraId="4CEEE30D" w14:textId="77777777" w:rsidR="0003280D" w:rsidRPr="00855E02" w:rsidRDefault="0003280D" w:rsidP="00E54FBE">
            <w:pPr>
              <w:pStyle w:val="TAC"/>
              <w:rPr>
                <w:rFonts w:eastAsia="Malgun Gothic"/>
              </w:rPr>
            </w:pPr>
            <w:r w:rsidRPr="00855E02">
              <w:rPr>
                <w:rFonts w:eastAsia="SimSun"/>
              </w:rPr>
              <w:t>70</w:t>
            </w:r>
          </w:p>
        </w:tc>
        <w:tc>
          <w:tcPr>
            <w:tcW w:w="352" w:type="pct"/>
            <w:shd w:val="clear" w:color="auto" w:fill="FFFFFF"/>
            <w:vAlign w:val="center"/>
          </w:tcPr>
          <w:p w14:paraId="03893D6C" w14:textId="77777777" w:rsidR="0003280D" w:rsidRPr="00855E02" w:rsidRDefault="0003280D" w:rsidP="00E54FBE">
            <w:pPr>
              <w:pStyle w:val="TAC"/>
              <w:rPr>
                <w:rFonts w:eastAsia="Malgun Gothic"/>
                <w:lang w:eastAsia="zh-CN"/>
              </w:rPr>
            </w:pPr>
            <w:r w:rsidRPr="00855E02">
              <w:rPr>
                <w:rFonts w:eastAsia="Malgun Gothic"/>
                <w:lang w:eastAsia="zh-CN"/>
              </w:rPr>
              <w:t>14.0</w:t>
            </w:r>
          </w:p>
        </w:tc>
      </w:tr>
      <w:tr w:rsidR="0003280D" w:rsidRPr="00855E02" w14:paraId="0F1012C0" w14:textId="77777777" w:rsidTr="00E54FBE">
        <w:trPr>
          <w:trHeight w:val="200"/>
          <w:jc w:val="center"/>
        </w:trPr>
        <w:tc>
          <w:tcPr>
            <w:tcW w:w="747" w:type="pct"/>
            <w:shd w:val="clear" w:color="auto" w:fill="FFFFFF"/>
            <w:vAlign w:val="center"/>
          </w:tcPr>
          <w:p w14:paraId="595DFDE7" w14:textId="77777777" w:rsidR="0003280D" w:rsidRPr="00855E02" w:rsidRDefault="0003280D" w:rsidP="00E54FBE">
            <w:pPr>
              <w:pStyle w:val="TAC"/>
              <w:rPr>
                <w:rFonts w:eastAsia="Malgun Gothic"/>
                <w:lang w:eastAsia="zh-CN"/>
              </w:rPr>
            </w:pPr>
            <w:r w:rsidRPr="00855E02">
              <w:rPr>
                <w:rFonts w:eastAsia="Malgun Gothic"/>
                <w:lang w:eastAsia="zh-CN"/>
              </w:rPr>
              <w:t>10</w:t>
            </w:r>
          </w:p>
        </w:tc>
        <w:tc>
          <w:tcPr>
            <w:tcW w:w="772" w:type="pct"/>
            <w:shd w:val="clear" w:color="auto" w:fill="FFFFFF"/>
            <w:vAlign w:val="center"/>
          </w:tcPr>
          <w:p w14:paraId="05E25CCA"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.2-19.2 TDD</w:t>
            </w:r>
          </w:p>
        </w:tc>
        <w:tc>
          <w:tcPr>
            <w:tcW w:w="731" w:type="pct"/>
            <w:shd w:val="clear" w:color="auto" w:fill="FFFFFF"/>
            <w:vAlign w:val="center"/>
          </w:tcPr>
          <w:p w14:paraId="580E6B00"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C2BD2FD"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784A14A4"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4D06C486"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7AE26B8" w14:textId="77777777" w:rsidR="0003280D" w:rsidRPr="00855E02" w:rsidRDefault="0003280D" w:rsidP="00E54FBE">
            <w:pPr>
              <w:pStyle w:val="TAC"/>
              <w:rPr>
                <w:rFonts w:eastAsia="SimSun"/>
                <w:lang w:eastAsia="zh-CN"/>
              </w:rPr>
            </w:pPr>
            <w:r w:rsidRPr="00855E02">
              <w:rPr>
                <w:rFonts w:eastAsia="Malgun Gothic"/>
                <w:lang w:eastAsia="zh-CN"/>
              </w:rPr>
              <w:t>14.3</w:t>
            </w:r>
          </w:p>
        </w:tc>
      </w:tr>
      <w:tr w:rsidR="0003280D" w:rsidRPr="00855E02" w14:paraId="772FE23D" w14:textId="77777777" w:rsidTr="00E54FBE">
        <w:trPr>
          <w:trHeight w:val="200"/>
          <w:jc w:val="center"/>
        </w:trPr>
        <w:tc>
          <w:tcPr>
            <w:tcW w:w="747" w:type="pct"/>
            <w:shd w:val="clear" w:color="auto" w:fill="FFFFFF"/>
            <w:vAlign w:val="center"/>
          </w:tcPr>
          <w:p w14:paraId="76AC022C" w14:textId="77777777" w:rsidR="0003280D" w:rsidRPr="00855E02" w:rsidRDefault="0003280D" w:rsidP="00E54FBE">
            <w:pPr>
              <w:pStyle w:val="TAC"/>
              <w:rPr>
                <w:rFonts w:eastAsia="Malgun Gothic"/>
                <w:lang w:eastAsia="zh-CN"/>
              </w:rPr>
            </w:pPr>
            <w:r w:rsidRPr="00855E02">
              <w:rPr>
                <w:rFonts w:eastAsia="Malgun Gothic"/>
                <w:lang w:eastAsia="zh-CN"/>
              </w:rPr>
              <w:t>15</w:t>
            </w:r>
          </w:p>
        </w:tc>
        <w:tc>
          <w:tcPr>
            <w:tcW w:w="772" w:type="pct"/>
            <w:shd w:val="clear" w:color="auto" w:fill="FFFFFF"/>
            <w:vAlign w:val="center"/>
          </w:tcPr>
          <w:p w14:paraId="3FDC5B8E"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.2-19.3 TDD</w:t>
            </w:r>
          </w:p>
        </w:tc>
        <w:tc>
          <w:tcPr>
            <w:tcW w:w="731" w:type="pct"/>
            <w:shd w:val="clear" w:color="auto" w:fill="FFFFFF"/>
            <w:vAlign w:val="center"/>
          </w:tcPr>
          <w:p w14:paraId="03B11CF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CB038E5"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4F837FE2" w14:textId="77777777" w:rsidR="0003280D" w:rsidRPr="00855E02" w:rsidRDefault="0003280D" w:rsidP="00E54FBE">
            <w:pPr>
              <w:pStyle w:val="TAC"/>
              <w:rPr>
                <w:rFonts w:eastAsia="SimSun"/>
              </w:rPr>
            </w:pPr>
            <w:r w:rsidRPr="00855E02">
              <w:rPr>
                <w:rFonts w:eastAsia="SimSun"/>
              </w:rPr>
              <w:t>2x</w:t>
            </w:r>
            <w:r w:rsidRPr="00855E02">
              <w:rPr>
                <w:rFonts w:eastAsia="SimSun"/>
                <w:lang w:eastAsia="zh-CN"/>
              </w:rPr>
              <w:t>2</w:t>
            </w:r>
          </w:p>
        </w:tc>
        <w:tc>
          <w:tcPr>
            <w:tcW w:w="836" w:type="pct"/>
            <w:shd w:val="clear" w:color="auto" w:fill="FFFFFF"/>
            <w:vAlign w:val="center"/>
          </w:tcPr>
          <w:p w14:paraId="02CDE104"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2F3DF6C0"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0DEAA9EF" w14:textId="77777777" w:rsidTr="00E54FBE">
        <w:trPr>
          <w:trHeight w:val="200"/>
          <w:jc w:val="center"/>
        </w:trPr>
        <w:tc>
          <w:tcPr>
            <w:tcW w:w="747" w:type="pct"/>
            <w:shd w:val="clear" w:color="auto" w:fill="FFFFFF"/>
            <w:vAlign w:val="center"/>
          </w:tcPr>
          <w:p w14:paraId="030741BD" w14:textId="77777777" w:rsidR="0003280D" w:rsidRPr="00855E02" w:rsidRDefault="0003280D" w:rsidP="00E54FBE">
            <w:pPr>
              <w:pStyle w:val="TAC"/>
              <w:rPr>
                <w:rFonts w:eastAsia="Malgun Gothic"/>
                <w:lang w:eastAsia="zh-CN"/>
              </w:rPr>
            </w:pPr>
            <w:r w:rsidRPr="00855E02">
              <w:rPr>
                <w:rFonts w:eastAsia="Malgun Gothic"/>
                <w:lang w:eastAsia="zh-CN"/>
              </w:rPr>
              <w:t>20</w:t>
            </w:r>
          </w:p>
        </w:tc>
        <w:tc>
          <w:tcPr>
            <w:tcW w:w="772" w:type="pct"/>
            <w:shd w:val="clear" w:color="auto" w:fill="FFFFFF"/>
            <w:vAlign w:val="center"/>
          </w:tcPr>
          <w:p w14:paraId="4871A1A3"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.2-19.4 TDD</w:t>
            </w:r>
          </w:p>
        </w:tc>
        <w:tc>
          <w:tcPr>
            <w:tcW w:w="731" w:type="pct"/>
            <w:shd w:val="clear" w:color="auto" w:fill="FFFFFF"/>
            <w:vAlign w:val="center"/>
          </w:tcPr>
          <w:p w14:paraId="4A52C9FA"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51B4B8B"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632DF786"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757DBC53"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73AEA486" w14:textId="77777777" w:rsidR="0003280D" w:rsidRPr="00855E02" w:rsidRDefault="0003280D" w:rsidP="00E54FBE">
            <w:pPr>
              <w:pStyle w:val="TAC"/>
              <w:rPr>
                <w:rFonts w:eastAsia="SimSun"/>
                <w:lang w:eastAsia="zh-CN"/>
              </w:rPr>
            </w:pPr>
            <w:r w:rsidRPr="00855E02">
              <w:rPr>
                <w:rFonts w:eastAsia="Malgun Gothic"/>
                <w:lang w:eastAsia="zh-CN"/>
              </w:rPr>
              <w:t>14.4</w:t>
            </w:r>
          </w:p>
        </w:tc>
      </w:tr>
      <w:tr w:rsidR="0003280D" w:rsidRPr="00855E02" w14:paraId="6874C004" w14:textId="77777777" w:rsidTr="00E54FBE">
        <w:trPr>
          <w:trHeight w:val="200"/>
          <w:jc w:val="center"/>
        </w:trPr>
        <w:tc>
          <w:tcPr>
            <w:tcW w:w="747" w:type="pct"/>
            <w:shd w:val="clear" w:color="auto" w:fill="FFFFFF"/>
            <w:vAlign w:val="center"/>
          </w:tcPr>
          <w:p w14:paraId="7E85F609" w14:textId="77777777" w:rsidR="0003280D" w:rsidRPr="00855E02" w:rsidRDefault="0003280D" w:rsidP="00E54FBE">
            <w:pPr>
              <w:pStyle w:val="TAC"/>
              <w:rPr>
                <w:rFonts w:eastAsia="Malgun Gothic"/>
                <w:lang w:eastAsia="zh-CN"/>
              </w:rPr>
            </w:pPr>
            <w:r w:rsidRPr="00855E02">
              <w:rPr>
                <w:rFonts w:eastAsia="Malgun Gothic"/>
                <w:lang w:eastAsia="zh-CN"/>
              </w:rPr>
              <w:t>25</w:t>
            </w:r>
          </w:p>
        </w:tc>
        <w:tc>
          <w:tcPr>
            <w:tcW w:w="772" w:type="pct"/>
            <w:shd w:val="clear" w:color="auto" w:fill="FFFFFF"/>
            <w:vAlign w:val="center"/>
          </w:tcPr>
          <w:p w14:paraId="743CAAA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.2-19.5 TDD</w:t>
            </w:r>
          </w:p>
        </w:tc>
        <w:tc>
          <w:tcPr>
            <w:tcW w:w="731" w:type="pct"/>
            <w:shd w:val="clear" w:color="auto" w:fill="FFFFFF"/>
            <w:vAlign w:val="center"/>
          </w:tcPr>
          <w:p w14:paraId="566BE4BE"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043334A7"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B77A629"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782E5546"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248A4B3A" w14:textId="77777777" w:rsidR="0003280D" w:rsidRPr="00855E02" w:rsidRDefault="0003280D" w:rsidP="00E54FBE">
            <w:pPr>
              <w:pStyle w:val="TAC"/>
              <w:rPr>
                <w:rFonts w:eastAsia="SimSun"/>
                <w:lang w:eastAsia="zh-CN"/>
              </w:rPr>
            </w:pPr>
            <w:r w:rsidRPr="00855E02">
              <w:rPr>
                <w:rFonts w:eastAsia="Malgun Gothic"/>
                <w:lang w:eastAsia="zh-CN"/>
              </w:rPr>
              <w:t>14.7</w:t>
            </w:r>
          </w:p>
        </w:tc>
      </w:tr>
      <w:tr w:rsidR="0003280D" w:rsidRPr="00855E02" w14:paraId="02F4DAA6" w14:textId="77777777" w:rsidTr="00E54FBE">
        <w:trPr>
          <w:trHeight w:val="200"/>
          <w:jc w:val="center"/>
        </w:trPr>
        <w:tc>
          <w:tcPr>
            <w:tcW w:w="747" w:type="pct"/>
            <w:shd w:val="clear" w:color="auto" w:fill="FFFFFF"/>
            <w:vAlign w:val="center"/>
          </w:tcPr>
          <w:p w14:paraId="61F75263" w14:textId="77777777" w:rsidR="0003280D" w:rsidRPr="00855E02" w:rsidRDefault="0003280D" w:rsidP="00E54FBE">
            <w:pPr>
              <w:pStyle w:val="TAC"/>
              <w:rPr>
                <w:rFonts w:eastAsia="Malgun Gothic"/>
                <w:lang w:eastAsia="zh-CN"/>
              </w:rPr>
            </w:pPr>
            <w:r w:rsidRPr="00855E02">
              <w:rPr>
                <w:rFonts w:eastAsia="Malgun Gothic"/>
                <w:lang w:eastAsia="zh-CN"/>
              </w:rPr>
              <w:t>30</w:t>
            </w:r>
          </w:p>
        </w:tc>
        <w:tc>
          <w:tcPr>
            <w:tcW w:w="772" w:type="pct"/>
            <w:shd w:val="clear" w:color="auto" w:fill="FFFFFF"/>
            <w:vAlign w:val="center"/>
          </w:tcPr>
          <w:p w14:paraId="6820803F"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.2-20.1 TDD</w:t>
            </w:r>
          </w:p>
        </w:tc>
        <w:tc>
          <w:tcPr>
            <w:tcW w:w="731" w:type="pct"/>
            <w:shd w:val="clear" w:color="auto" w:fill="FFFFFF"/>
            <w:vAlign w:val="center"/>
          </w:tcPr>
          <w:p w14:paraId="41E4DA6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039AD838"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66657E0F"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EA1FB9C"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073E7AAC" w14:textId="77777777" w:rsidR="0003280D" w:rsidRPr="00855E02" w:rsidRDefault="0003280D" w:rsidP="00E54FBE">
            <w:pPr>
              <w:pStyle w:val="TAC"/>
              <w:rPr>
                <w:rFonts w:eastAsia="SimSun"/>
                <w:lang w:eastAsia="zh-CN"/>
              </w:rPr>
            </w:pPr>
            <w:r w:rsidRPr="00855E02">
              <w:rPr>
                <w:rFonts w:eastAsia="Malgun Gothic"/>
                <w:lang w:eastAsia="zh-CN"/>
              </w:rPr>
              <w:t>15.0</w:t>
            </w:r>
          </w:p>
        </w:tc>
      </w:tr>
      <w:tr w:rsidR="0003280D" w:rsidRPr="00855E02" w14:paraId="36D5ADA9" w14:textId="77777777" w:rsidTr="00E54FBE">
        <w:trPr>
          <w:trHeight w:val="200"/>
          <w:jc w:val="center"/>
        </w:trPr>
        <w:tc>
          <w:tcPr>
            <w:tcW w:w="747" w:type="pct"/>
            <w:shd w:val="clear" w:color="auto" w:fill="FFFFFF"/>
            <w:vAlign w:val="center"/>
          </w:tcPr>
          <w:p w14:paraId="0674D4B2" w14:textId="77777777" w:rsidR="0003280D" w:rsidRPr="00855E02" w:rsidRDefault="0003280D" w:rsidP="00E54FBE">
            <w:pPr>
              <w:pStyle w:val="TAC"/>
              <w:rPr>
                <w:rFonts w:eastAsia="Malgun Gothic"/>
              </w:rPr>
            </w:pPr>
            <w:r w:rsidRPr="00855E02">
              <w:rPr>
                <w:rFonts w:eastAsia="Malgun Gothic"/>
              </w:rPr>
              <w:t>40</w:t>
            </w:r>
          </w:p>
        </w:tc>
        <w:tc>
          <w:tcPr>
            <w:tcW w:w="772" w:type="pct"/>
            <w:shd w:val="clear" w:color="auto" w:fill="FFFFFF"/>
            <w:vAlign w:val="center"/>
          </w:tcPr>
          <w:p w14:paraId="4B106198"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.2-10.4 TDD</w:t>
            </w:r>
          </w:p>
        </w:tc>
        <w:tc>
          <w:tcPr>
            <w:tcW w:w="731" w:type="pct"/>
            <w:shd w:val="clear" w:color="auto" w:fill="FFFFFF"/>
            <w:vAlign w:val="center"/>
          </w:tcPr>
          <w:p w14:paraId="4E7CE624"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895CD25"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15EBC4A8"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10E42E10"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CC7C4CD" w14:textId="77777777" w:rsidR="0003280D" w:rsidRPr="00855E02" w:rsidRDefault="0003280D" w:rsidP="00E54FBE">
            <w:pPr>
              <w:pStyle w:val="TAC"/>
              <w:rPr>
                <w:rFonts w:eastAsia="SimSun"/>
                <w:lang w:eastAsia="zh-CN"/>
              </w:rPr>
            </w:pPr>
            <w:r w:rsidRPr="00855E02">
              <w:rPr>
                <w:rFonts w:eastAsia="Malgun Gothic"/>
                <w:lang w:eastAsia="zh-CN"/>
              </w:rPr>
              <w:t>15.2</w:t>
            </w:r>
          </w:p>
        </w:tc>
      </w:tr>
      <w:tr w:rsidR="0003280D" w:rsidRPr="00855E02" w14:paraId="1C3CA941" w14:textId="77777777" w:rsidTr="00E54FBE">
        <w:trPr>
          <w:trHeight w:val="200"/>
          <w:jc w:val="center"/>
        </w:trPr>
        <w:tc>
          <w:tcPr>
            <w:tcW w:w="747" w:type="pct"/>
            <w:shd w:val="clear" w:color="auto" w:fill="FFFFFF"/>
            <w:vAlign w:val="center"/>
          </w:tcPr>
          <w:p w14:paraId="3E740748" w14:textId="77777777" w:rsidR="0003280D" w:rsidRPr="00855E02" w:rsidRDefault="0003280D" w:rsidP="00E54FBE">
            <w:pPr>
              <w:pStyle w:val="TAC"/>
              <w:rPr>
                <w:rFonts w:eastAsia="Malgun Gothic"/>
                <w:lang w:eastAsia="zh-CN"/>
              </w:rPr>
            </w:pPr>
            <w:r w:rsidRPr="00855E02">
              <w:rPr>
                <w:rFonts w:eastAsia="Malgun Gothic"/>
                <w:lang w:eastAsia="zh-CN"/>
              </w:rPr>
              <w:t>50</w:t>
            </w:r>
          </w:p>
        </w:tc>
        <w:tc>
          <w:tcPr>
            <w:tcW w:w="772" w:type="pct"/>
            <w:shd w:val="clear" w:color="auto" w:fill="FFFFFF"/>
            <w:vAlign w:val="center"/>
          </w:tcPr>
          <w:p w14:paraId="04483BAA"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.2-20.2 TDD</w:t>
            </w:r>
          </w:p>
        </w:tc>
        <w:tc>
          <w:tcPr>
            <w:tcW w:w="731" w:type="pct"/>
            <w:shd w:val="clear" w:color="auto" w:fill="FFFFFF"/>
            <w:vAlign w:val="center"/>
          </w:tcPr>
          <w:p w14:paraId="62258873"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54F09D9C"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2DDB50D9"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1B9733E"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5286E644" w14:textId="77777777" w:rsidR="0003280D" w:rsidRPr="00855E02" w:rsidRDefault="0003280D" w:rsidP="00E54FBE">
            <w:pPr>
              <w:pStyle w:val="TAC"/>
              <w:rPr>
                <w:rFonts w:eastAsia="SimSun"/>
                <w:lang w:eastAsia="zh-CN"/>
              </w:rPr>
            </w:pPr>
            <w:r w:rsidRPr="00855E02">
              <w:rPr>
                <w:rFonts w:eastAsia="Malgun Gothic"/>
                <w:lang w:eastAsia="zh-CN"/>
              </w:rPr>
              <w:t>15.3</w:t>
            </w:r>
          </w:p>
        </w:tc>
      </w:tr>
      <w:tr w:rsidR="0003280D" w:rsidRPr="00855E02" w14:paraId="671B28C2" w14:textId="77777777" w:rsidTr="00E54FBE">
        <w:trPr>
          <w:trHeight w:val="200"/>
          <w:jc w:val="center"/>
        </w:trPr>
        <w:tc>
          <w:tcPr>
            <w:tcW w:w="747" w:type="pct"/>
            <w:shd w:val="clear" w:color="auto" w:fill="FFFFFF"/>
            <w:vAlign w:val="center"/>
          </w:tcPr>
          <w:p w14:paraId="5E35E154" w14:textId="77777777" w:rsidR="0003280D" w:rsidRPr="00855E02" w:rsidRDefault="0003280D" w:rsidP="00E54FBE">
            <w:pPr>
              <w:pStyle w:val="TAC"/>
              <w:rPr>
                <w:rFonts w:eastAsia="Malgun Gothic"/>
                <w:lang w:eastAsia="zh-CN"/>
              </w:rPr>
            </w:pPr>
            <w:r w:rsidRPr="00855E02">
              <w:rPr>
                <w:rFonts w:eastAsia="Malgun Gothic"/>
                <w:lang w:eastAsia="zh-CN"/>
              </w:rPr>
              <w:t>60</w:t>
            </w:r>
          </w:p>
        </w:tc>
        <w:tc>
          <w:tcPr>
            <w:tcW w:w="772" w:type="pct"/>
            <w:shd w:val="clear" w:color="auto" w:fill="FFFFFF"/>
            <w:vAlign w:val="center"/>
          </w:tcPr>
          <w:p w14:paraId="54122EA1" w14:textId="77777777" w:rsidR="0003280D" w:rsidRPr="00855E02" w:rsidRDefault="0003280D" w:rsidP="00E54FBE">
            <w:pPr>
              <w:pStyle w:val="TAC"/>
              <w:rPr>
                <w:rFonts w:eastAsia="SimSun" w:cs="Arial"/>
              </w:rPr>
            </w:pPr>
            <w:proofErr w:type="gramStart"/>
            <w:r w:rsidRPr="00855E02">
              <w:rPr>
                <w:rFonts w:eastAsia="SimSun"/>
              </w:rPr>
              <w:t>R.PDSCH</w:t>
            </w:r>
            <w:proofErr w:type="gramEnd"/>
            <w:r w:rsidRPr="00855E02">
              <w:rPr>
                <w:rFonts w:eastAsia="SimSun"/>
              </w:rPr>
              <w:t>.2-20.3 TDD</w:t>
            </w:r>
          </w:p>
        </w:tc>
        <w:tc>
          <w:tcPr>
            <w:tcW w:w="731" w:type="pct"/>
            <w:shd w:val="clear" w:color="auto" w:fill="FFFFFF"/>
            <w:vAlign w:val="center"/>
          </w:tcPr>
          <w:p w14:paraId="5893AB88"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34286077"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0C0989D4"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64F94043"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492337A9" w14:textId="77777777" w:rsidR="0003280D" w:rsidRPr="00855E02" w:rsidRDefault="0003280D" w:rsidP="00E54FBE">
            <w:pPr>
              <w:pStyle w:val="TAC"/>
              <w:rPr>
                <w:rFonts w:eastAsia="SimSun"/>
                <w:lang w:eastAsia="zh-CN"/>
              </w:rPr>
            </w:pPr>
            <w:r w:rsidRPr="00855E02">
              <w:rPr>
                <w:rFonts w:eastAsia="Malgun Gothic"/>
                <w:lang w:eastAsia="zh-CN"/>
              </w:rPr>
              <w:t>15.0</w:t>
            </w:r>
          </w:p>
        </w:tc>
      </w:tr>
      <w:tr w:rsidR="0003280D" w:rsidRPr="00855E02" w14:paraId="1B77FABF" w14:textId="77777777" w:rsidTr="00E54FBE">
        <w:trPr>
          <w:trHeight w:val="200"/>
          <w:jc w:val="center"/>
        </w:trPr>
        <w:tc>
          <w:tcPr>
            <w:tcW w:w="747" w:type="pct"/>
            <w:shd w:val="clear" w:color="auto" w:fill="FFFFFF"/>
            <w:vAlign w:val="center"/>
          </w:tcPr>
          <w:p w14:paraId="17F77691" w14:textId="77777777" w:rsidR="0003280D" w:rsidRPr="00855E02" w:rsidRDefault="0003280D" w:rsidP="00E54FBE">
            <w:pPr>
              <w:pStyle w:val="TAC"/>
              <w:rPr>
                <w:rFonts w:eastAsia="Malgun Gothic"/>
                <w:lang w:eastAsia="zh-CN"/>
              </w:rPr>
            </w:pPr>
            <w:r w:rsidRPr="00855E02">
              <w:rPr>
                <w:rFonts w:eastAsia="Malgun Gothic"/>
                <w:lang w:eastAsia="zh-CN"/>
              </w:rPr>
              <w:t>80</w:t>
            </w:r>
          </w:p>
        </w:tc>
        <w:tc>
          <w:tcPr>
            <w:tcW w:w="772" w:type="pct"/>
            <w:shd w:val="clear" w:color="auto" w:fill="FFFFFF"/>
            <w:vAlign w:val="center"/>
          </w:tcPr>
          <w:p w14:paraId="0B8C5539"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.2-20.4 TDD</w:t>
            </w:r>
          </w:p>
        </w:tc>
        <w:tc>
          <w:tcPr>
            <w:tcW w:w="731" w:type="pct"/>
            <w:shd w:val="clear" w:color="auto" w:fill="FFFFFF"/>
            <w:vAlign w:val="center"/>
          </w:tcPr>
          <w:p w14:paraId="21AE1632"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2E962F44"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52A018E5"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62E7F72F"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7802B8C9" w14:textId="77777777" w:rsidR="0003280D" w:rsidRPr="00855E02" w:rsidRDefault="0003280D" w:rsidP="00E54FBE">
            <w:pPr>
              <w:pStyle w:val="TAC"/>
              <w:rPr>
                <w:rFonts w:eastAsia="SimSun"/>
                <w:lang w:eastAsia="zh-CN"/>
              </w:rPr>
            </w:pPr>
            <w:r w:rsidRPr="00855E02">
              <w:rPr>
                <w:rFonts w:eastAsia="Malgun Gothic"/>
                <w:lang w:eastAsia="zh-CN"/>
              </w:rPr>
              <w:t>15.5</w:t>
            </w:r>
          </w:p>
        </w:tc>
      </w:tr>
      <w:tr w:rsidR="0003280D" w:rsidRPr="00855E02" w14:paraId="7929B683" w14:textId="77777777" w:rsidTr="00E54FBE">
        <w:trPr>
          <w:trHeight w:val="200"/>
          <w:jc w:val="center"/>
        </w:trPr>
        <w:tc>
          <w:tcPr>
            <w:tcW w:w="747" w:type="pct"/>
            <w:shd w:val="clear" w:color="auto" w:fill="FFFFFF"/>
            <w:vAlign w:val="center"/>
          </w:tcPr>
          <w:p w14:paraId="64DB3173" w14:textId="77777777" w:rsidR="0003280D" w:rsidRPr="00855E02" w:rsidRDefault="0003280D" w:rsidP="00E54FBE">
            <w:pPr>
              <w:pStyle w:val="TAC"/>
              <w:rPr>
                <w:rFonts w:eastAsia="Malgun Gothic"/>
                <w:lang w:eastAsia="zh-CN"/>
              </w:rPr>
            </w:pPr>
            <w:r w:rsidRPr="00855E02">
              <w:rPr>
                <w:rFonts w:eastAsia="Malgun Gothic"/>
                <w:lang w:eastAsia="zh-CN"/>
              </w:rPr>
              <w:t>90</w:t>
            </w:r>
          </w:p>
        </w:tc>
        <w:tc>
          <w:tcPr>
            <w:tcW w:w="772" w:type="pct"/>
            <w:shd w:val="clear" w:color="auto" w:fill="FFFFFF"/>
            <w:vAlign w:val="center"/>
          </w:tcPr>
          <w:p w14:paraId="4804EE3B"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.2-20.5 TDD</w:t>
            </w:r>
          </w:p>
        </w:tc>
        <w:tc>
          <w:tcPr>
            <w:tcW w:w="731" w:type="pct"/>
            <w:shd w:val="clear" w:color="auto" w:fill="FFFFFF"/>
            <w:vAlign w:val="center"/>
          </w:tcPr>
          <w:p w14:paraId="00342507"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6B7D3DFB"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3EBFA81E"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9A15858"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DC712D2" w14:textId="77777777" w:rsidR="0003280D" w:rsidRPr="00855E02" w:rsidRDefault="0003280D" w:rsidP="00E54FBE">
            <w:pPr>
              <w:pStyle w:val="TAC"/>
              <w:rPr>
                <w:rFonts w:eastAsia="SimSun"/>
                <w:lang w:eastAsia="zh-CN"/>
              </w:rPr>
            </w:pPr>
            <w:r w:rsidRPr="00855E02">
              <w:rPr>
                <w:rFonts w:eastAsia="Malgun Gothic"/>
                <w:lang w:eastAsia="zh-CN"/>
              </w:rPr>
              <w:t>16.0</w:t>
            </w:r>
          </w:p>
        </w:tc>
      </w:tr>
      <w:tr w:rsidR="0003280D" w:rsidRPr="00855E02" w14:paraId="27EC9CEB" w14:textId="77777777" w:rsidTr="00E54FBE">
        <w:trPr>
          <w:trHeight w:val="200"/>
          <w:jc w:val="center"/>
        </w:trPr>
        <w:tc>
          <w:tcPr>
            <w:tcW w:w="747" w:type="pct"/>
            <w:shd w:val="clear" w:color="auto" w:fill="FFFFFF"/>
            <w:vAlign w:val="center"/>
          </w:tcPr>
          <w:p w14:paraId="504BB095" w14:textId="77777777" w:rsidR="0003280D" w:rsidRPr="00855E02" w:rsidRDefault="0003280D" w:rsidP="00E54FBE">
            <w:pPr>
              <w:pStyle w:val="TAC"/>
              <w:rPr>
                <w:rFonts w:eastAsia="Malgun Gothic"/>
                <w:lang w:eastAsia="zh-CN"/>
              </w:rPr>
            </w:pPr>
            <w:r w:rsidRPr="00855E02">
              <w:rPr>
                <w:rFonts w:eastAsia="Malgun Gothic"/>
                <w:lang w:eastAsia="zh-CN"/>
              </w:rPr>
              <w:t>100</w:t>
            </w:r>
          </w:p>
        </w:tc>
        <w:tc>
          <w:tcPr>
            <w:tcW w:w="772" w:type="pct"/>
            <w:shd w:val="clear" w:color="auto" w:fill="FFFFFF"/>
            <w:vAlign w:val="center"/>
          </w:tcPr>
          <w:p w14:paraId="02C21AAD" w14:textId="77777777" w:rsidR="0003280D" w:rsidRPr="00855E02" w:rsidRDefault="0003280D" w:rsidP="00E54FBE">
            <w:pPr>
              <w:pStyle w:val="TAC"/>
              <w:rPr>
                <w:rFonts w:eastAsia="SimSun" w:cs="Arial"/>
                <w:lang w:eastAsia="zh-CN"/>
              </w:rPr>
            </w:pPr>
            <w:proofErr w:type="gramStart"/>
            <w:r w:rsidRPr="00855E02">
              <w:rPr>
                <w:rFonts w:eastAsia="SimSun"/>
              </w:rPr>
              <w:t>R.PDSCH</w:t>
            </w:r>
            <w:proofErr w:type="gramEnd"/>
            <w:r w:rsidRPr="00855E02">
              <w:rPr>
                <w:rFonts w:eastAsia="SimSun"/>
              </w:rPr>
              <w:t>.2-21.1 TDD</w:t>
            </w:r>
          </w:p>
        </w:tc>
        <w:tc>
          <w:tcPr>
            <w:tcW w:w="731" w:type="pct"/>
            <w:shd w:val="clear" w:color="auto" w:fill="FFFFFF"/>
            <w:vAlign w:val="center"/>
          </w:tcPr>
          <w:p w14:paraId="6B860A74" w14:textId="77777777" w:rsidR="0003280D" w:rsidRPr="00855E02" w:rsidRDefault="0003280D" w:rsidP="00E54FBE">
            <w:pPr>
              <w:pStyle w:val="TAC"/>
              <w:rPr>
                <w:rFonts w:eastAsia="Malgun Gothic"/>
              </w:rPr>
            </w:pPr>
            <w:r w:rsidRPr="00855E02">
              <w:rPr>
                <w:rFonts w:eastAsia="Malgun Gothic"/>
              </w:rPr>
              <w:t>16QAM, 0.48</w:t>
            </w:r>
          </w:p>
        </w:tc>
        <w:tc>
          <w:tcPr>
            <w:tcW w:w="828" w:type="pct"/>
            <w:shd w:val="clear" w:color="auto" w:fill="FFFFFF"/>
            <w:vAlign w:val="center"/>
          </w:tcPr>
          <w:p w14:paraId="104BF969" w14:textId="77777777" w:rsidR="0003280D" w:rsidRPr="00855E02" w:rsidRDefault="0003280D" w:rsidP="00E54FBE">
            <w:pPr>
              <w:pStyle w:val="TAC"/>
              <w:rPr>
                <w:rFonts w:eastAsia="SimSun"/>
              </w:rPr>
            </w:pPr>
            <w:r w:rsidRPr="00855E02">
              <w:rPr>
                <w:rFonts w:eastAsia="SimSun"/>
              </w:rPr>
              <w:t>HST-SFN</w:t>
            </w:r>
          </w:p>
        </w:tc>
        <w:tc>
          <w:tcPr>
            <w:tcW w:w="733" w:type="pct"/>
            <w:shd w:val="clear" w:color="auto" w:fill="FFFFFF"/>
            <w:vAlign w:val="center"/>
          </w:tcPr>
          <w:p w14:paraId="4DABDF86" w14:textId="77777777" w:rsidR="0003280D" w:rsidRPr="00855E02" w:rsidRDefault="0003280D" w:rsidP="00E54FBE">
            <w:pPr>
              <w:pStyle w:val="TAC"/>
              <w:rPr>
                <w:rFonts w:eastAsia="SimSun"/>
              </w:rPr>
            </w:pPr>
            <w:r w:rsidRPr="00855E02">
              <w:rPr>
                <w:rFonts w:eastAsia="SimSun"/>
              </w:rPr>
              <w:t>2x2</w:t>
            </w:r>
          </w:p>
        </w:tc>
        <w:tc>
          <w:tcPr>
            <w:tcW w:w="836" w:type="pct"/>
            <w:shd w:val="clear" w:color="auto" w:fill="FFFFFF"/>
            <w:vAlign w:val="center"/>
          </w:tcPr>
          <w:p w14:paraId="55AB023A" w14:textId="77777777" w:rsidR="0003280D" w:rsidRPr="00855E02" w:rsidRDefault="0003280D" w:rsidP="00E54FBE">
            <w:pPr>
              <w:pStyle w:val="TAC"/>
              <w:rPr>
                <w:rFonts w:eastAsia="SimSun"/>
              </w:rPr>
            </w:pPr>
            <w:r w:rsidRPr="00855E02">
              <w:rPr>
                <w:rFonts w:eastAsia="SimSun"/>
              </w:rPr>
              <w:t>70</w:t>
            </w:r>
          </w:p>
        </w:tc>
        <w:tc>
          <w:tcPr>
            <w:tcW w:w="352" w:type="pct"/>
            <w:shd w:val="clear" w:color="auto" w:fill="FFFFFF"/>
            <w:vAlign w:val="center"/>
          </w:tcPr>
          <w:p w14:paraId="1C815027" w14:textId="77777777" w:rsidR="0003280D" w:rsidRPr="00855E02" w:rsidRDefault="0003280D" w:rsidP="00E54FBE">
            <w:pPr>
              <w:pStyle w:val="TAC"/>
              <w:rPr>
                <w:rFonts w:eastAsia="SimSun"/>
                <w:lang w:eastAsia="zh-CN"/>
              </w:rPr>
            </w:pPr>
            <w:r w:rsidRPr="00855E02">
              <w:rPr>
                <w:rFonts w:eastAsia="Malgun Gothic"/>
                <w:lang w:eastAsia="zh-CN"/>
              </w:rPr>
              <w:t>15.4</w:t>
            </w:r>
          </w:p>
        </w:tc>
      </w:tr>
    </w:tbl>
    <w:p w14:paraId="3B4CB86A" w14:textId="77777777" w:rsidR="0003280D" w:rsidRPr="00855E02" w:rsidRDefault="0003280D" w:rsidP="0003280D">
      <w:pPr>
        <w:rPr>
          <w:rFonts w:eastAsia="Malgun Gothic"/>
        </w:rPr>
      </w:pPr>
    </w:p>
    <w:p w14:paraId="7A7054C5" w14:textId="77777777" w:rsidR="00C1261C" w:rsidRPr="00DE007D" w:rsidRDefault="00C1261C" w:rsidP="00C1261C">
      <w:pPr>
        <w:pStyle w:val="Heading2"/>
        <w:rPr>
          <w:rFonts w:cs="Arial"/>
          <w:szCs w:val="32"/>
        </w:rPr>
      </w:pPr>
      <w:r w:rsidRPr="00DE007D">
        <w:rPr>
          <w:rFonts w:cs="Arial"/>
          <w:color w:val="FF0000"/>
          <w:szCs w:val="32"/>
        </w:rPr>
        <w:t>&lt;&lt;&lt; Skip unchanged sections &gt;&gt;&gt;</w:t>
      </w:r>
    </w:p>
    <w:p w14:paraId="20A0B650" w14:textId="77777777" w:rsidR="00410647" w:rsidRDefault="00410647" w:rsidP="00410647"/>
    <w:p w14:paraId="165AA3F5" w14:textId="77777777" w:rsidR="00C1261C" w:rsidRPr="00855E02" w:rsidRDefault="00C1261C" w:rsidP="00C1261C">
      <w:pPr>
        <w:pStyle w:val="Heading4"/>
        <w:rPr>
          <w:lang w:eastAsia="zh-CN"/>
        </w:rPr>
      </w:pPr>
      <w:r w:rsidRPr="00855E02">
        <w:lastRenderedPageBreak/>
        <w:t>5.2A.</w:t>
      </w:r>
      <w:r w:rsidRPr="00855E02">
        <w:rPr>
          <w:lang w:eastAsia="zh-CN"/>
        </w:rPr>
        <w:t>3.4</w:t>
      </w:r>
      <w:r w:rsidRPr="00855E02">
        <w:rPr>
          <w:lang w:eastAsia="zh-CN"/>
        </w:rPr>
        <w:tab/>
        <w:t>Requirements for 4</w:t>
      </w:r>
      <w:r w:rsidRPr="00855E02">
        <w:t>RX HST-SFN CA</w:t>
      </w:r>
      <w:r w:rsidRPr="00855E02">
        <w:rPr>
          <w:lang w:eastAsia="zh-CN"/>
        </w:rPr>
        <w:t xml:space="preserve"> PDSCH</w:t>
      </w:r>
    </w:p>
    <w:p w14:paraId="2E50B0B1" w14:textId="77777777" w:rsidR="00C1261C" w:rsidRPr="00855E02" w:rsidRDefault="00C1261C" w:rsidP="00C1261C">
      <w:pPr>
        <w:pStyle w:val="Heading5"/>
      </w:pPr>
      <w:r w:rsidRPr="00855E02">
        <w:t>5.2A.</w:t>
      </w:r>
      <w:r w:rsidRPr="00855E02">
        <w:rPr>
          <w:lang w:eastAsia="zh-CN"/>
        </w:rPr>
        <w:t>3</w:t>
      </w:r>
      <w:r w:rsidRPr="00855E02">
        <w:t>.4.0</w:t>
      </w:r>
      <w:r w:rsidRPr="00855E02">
        <w:tab/>
      </w:r>
      <w:r w:rsidRPr="00855E02">
        <w:rPr>
          <w:lang w:eastAsia="zh-CN"/>
        </w:rPr>
        <w:t>Minimum conformance requirements for 4</w:t>
      </w:r>
      <w:r w:rsidRPr="00855E02">
        <w:t>RX HST-SFN CA PDSCH</w:t>
      </w:r>
    </w:p>
    <w:p w14:paraId="6897431A" w14:textId="77777777" w:rsidR="00C1261C" w:rsidRPr="00855E02" w:rsidRDefault="00C1261C" w:rsidP="00C1261C">
      <w:pPr>
        <w:rPr>
          <w:rFonts w:eastAsia="Malgun Gothic"/>
        </w:rPr>
      </w:pPr>
      <w:r w:rsidRPr="00855E02">
        <w:rPr>
          <w:rFonts w:eastAsia="Malgun Gothic"/>
          <w:lang w:eastAsia="zh-CN"/>
        </w:rPr>
        <w:t xml:space="preserve">For HST-SFN CA with different numbers of DL </w:t>
      </w:r>
      <w:r w:rsidRPr="00855E02">
        <w:rPr>
          <w:rFonts w:eastAsia="Malgun Gothic"/>
          <w:snapToGrid w:val="0"/>
          <w:lang w:eastAsia="zh-CN"/>
        </w:rPr>
        <w:t>component carrier</w:t>
      </w:r>
      <w:r w:rsidRPr="00855E02">
        <w:rPr>
          <w:rFonts w:eastAsia="Malgun Gothic"/>
          <w:lang w:eastAsia="zh-CN"/>
        </w:rPr>
        <w:t xml:space="preserve">s, the </w:t>
      </w:r>
      <w:r w:rsidRPr="00855E02">
        <w:rPr>
          <w:rFonts w:eastAsia="Malgun Gothic"/>
        </w:rPr>
        <w:t>requirements</w:t>
      </w:r>
      <w:r w:rsidRPr="00855E02">
        <w:rPr>
          <w:rFonts w:eastAsia="Malgun Gothic"/>
          <w:lang w:eastAsia="zh-CN"/>
        </w:rPr>
        <w:t xml:space="preserve"> are defined in </w:t>
      </w:r>
      <w:r w:rsidRPr="00855E02">
        <w:rPr>
          <w:rFonts w:eastAsia="Malgun Gothic"/>
        </w:rPr>
        <w:t>Table 5.2A.</w:t>
      </w:r>
      <w:r w:rsidRPr="00855E02">
        <w:rPr>
          <w:rFonts w:eastAsia="Malgun Gothic"/>
          <w:lang w:eastAsia="zh-CN"/>
        </w:rPr>
        <w:t>3</w:t>
      </w:r>
      <w:r w:rsidRPr="00855E02">
        <w:rPr>
          <w:rFonts w:eastAsia="Malgun Gothic"/>
        </w:rPr>
        <w:t>.4</w:t>
      </w:r>
      <w:r w:rsidRPr="00855E02">
        <w:rPr>
          <w:rFonts w:eastAsia="SimSun"/>
          <w:lang w:eastAsia="zh-CN"/>
        </w:rPr>
        <w:t>.0</w:t>
      </w:r>
      <w:r w:rsidRPr="00855E02">
        <w:rPr>
          <w:rFonts w:eastAsia="Malgun Gothic"/>
        </w:rPr>
        <w:t>-5</w:t>
      </w:r>
      <w:r w:rsidRPr="00855E02">
        <w:rPr>
          <w:rFonts w:eastAsia="Malgun Gothic"/>
          <w:lang w:eastAsia="zh-CN"/>
        </w:rPr>
        <w:t xml:space="preserve"> based on t</w:t>
      </w:r>
      <w:r w:rsidRPr="00855E02">
        <w:rPr>
          <w:rFonts w:eastAsia="Malgun Gothic"/>
        </w:rPr>
        <w:t>he single carrier requirements for different SCSs and different bandwidth specified in Table 5.2A.3.4</w:t>
      </w:r>
      <w:r w:rsidRPr="00855E02">
        <w:rPr>
          <w:rFonts w:eastAsia="SimSun"/>
          <w:lang w:eastAsia="zh-CN"/>
        </w:rPr>
        <w:t>.0</w:t>
      </w:r>
      <w:r w:rsidRPr="00855E02">
        <w:rPr>
          <w:rFonts w:eastAsia="Malgun Gothic"/>
        </w:rPr>
        <w:t xml:space="preserve">-3 </w:t>
      </w:r>
      <w:r w:rsidRPr="00855E02">
        <w:rPr>
          <w:rFonts w:eastAsia="SimSun"/>
          <w:lang w:eastAsia="zh-CN"/>
        </w:rPr>
        <w:t>and</w:t>
      </w:r>
      <w:r w:rsidRPr="00855E02">
        <w:rPr>
          <w:rFonts w:eastAsia="Malgun Gothic"/>
          <w:lang w:eastAsia="zh-CN"/>
        </w:rPr>
        <w:t xml:space="preserve"> </w:t>
      </w:r>
      <w:r w:rsidRPr="00855E02">
        <w:rPr>
          <w:rFonts w:eastAsia="Malgun Gothic"/>
        </w:rPr>
        <w:t>Table 5.2A.3.4</w:t>
      </w:r>
      <w:r w:rsidRPr="00855E02">
        <w:rPr>
          <w:rFonts w:eastAsia="SimSun"/>
          <w:lang w:eastAsia="zh-CN"/>
        </w:rPr>
        <w:t>.0</w:t>
      </w:r>
      <w:r w:rsidRPr="00855E02">
        <w:rPr>
          <w:rFonts w:eastAsia="Malgun Gothic"/>
        </w:rPr>
        <w:t>-</w:t>
      </w:r>
      <w:r w:rsidRPr="00855E02">
        <w:rPr>
          <w:rFonts w:eastAsia="Malgun Gothic"/>
          <w:lang w:eastAsia="zh-CN"/>
        </w:rPr>
        <w:t>4,</w:t>
      </w:r>
      <w:r w:rsidRPr="00855E02">
        <w:rPr>
          <w:rFonts w:eastAsia="Malgun Gothic"/>
        </w:rPr>
        <w:t xml:space="preserve"> with the parameters in Table 5.2A.3.4</w:t>
      </w:r>
      <w:r w:rsidRPr="00855E02">
        <w:rPr>
          <w:rFonts w:eastAsia="SimSun"/>
          <w:lang w:eastAsia="zh-CN"/>
        </w:rPr>
        <w:t>.0</w:t>
      </w:r>
      <w:r w:rsidRPr="00855E02">
        <w:rPr>
          <w:rFonts w:eastAsia="Malgun Gothic"/>
        </w:rPr>
        <w:t>-</w:t>
      </w:r>
      <w:r w:rsidRPr="00855E02">
        <w:rPr>
          <w:rFonts w:eastAsia="Malgun Gothic"/>
          <w:lang w:eastAsia="zh-CN"/>
        </w:rPr>
        <w:t xml:space="preserve">2, Table 5.2A-2, Table 5.2A-3, </w:t>
      </w:r>
      <w:r w:rsidRPr="00855E02">
        <w:rPr>
          <w:rFonts w:eastAsia="Malgun Gothic"/>
        </w:rPr>
        <w:t>and the downlink physical channel setup according to Annex C.</w:t>
      </w:r>
      <w:r w:rsidRPr="00855E02">
        <w:rPr>
          <w:rFonts w:eastAsia="SimSun"/>
          <w:lang w:eastAsia="zh-CN"/>
        </w:rPr>
        <w:t>2</w:t>
      </w:r>
      <w:r w:rsidRPr="00855E02">
        <w:rPr>
          <w:rFonts w:eastAsia="Malgun Gothic"/>
        </w:rPr>
        <w:t xml:space="preserve">.1. The performance requirements </w:t>
      </w:r>
      <w:r w:rsidRPr="00855E02">
        <w:rPr>
          <w:rFonts w:eastAsia="Malgun Gothic"/>
          <w:lang w:eastAsia="zh-CN"/>
        </w:rPr>
        <w:t xml:space="preserve">specified in this sub-clause </w:t>
      </w:r>
      <w:r w:rsidRPr="00855E02">
        <w:rPr>
          <w:rFonts w:eastAsia="Malgun Gothic"/>
        </w:rPr>
        <w:t xml:space="preserve">do not apply for </w:t>
      </w:r>
      <w:r w:rsidRPr="00855E02">
        <w:rPr>
          <w:rFonts w:eastAsia="Malgun Gothic"/>
          <w:lang w:eastAsia="zh-CN"/>
        </w:rPr>
        <w:t xml:space="preserve">UE </w:t>
      </w:r>
      <w:r w:rsidRPr="00855E02">
        <w:rPr>
          <w:rFonts w:eastAsia="Malgun Gothic"/>
        </w:rPr>
        <w:t>single carrier test.</w:t>
      </w:r>
    </w:p>
    <w:p w14:paraId="0DF61D42" w14:textId="77777777" w:rsidR="00C1261C" w:rsidRPr="00855E02" w:rsidRDefault="00C1261C" w:rsidP="00C1261C">
      <w:pPr>
        <w:rPr>
          <w:rFonts w:eastAsia="SimSun"/>
          <w:lang w:eastAsia="zh-CN"/>
        </w:rPr>
      </w:pPr>
      <w:r w:rsidRPr="00855E02">
        <w:rPr>
          <w:rFonts w:eastAsia="SimSun"/>
        </w:rPr>
        <w:t>The test purpose is specified in Table 5.2A.3.</w:t>
      </w:r>
      <w:r w:rsidRPr="00855E02">
        <w:rPr>
          <w:rFonts w:eastAsia="Malgun Gothic"/>
        </w:rPr>
        <w:t>4</w:t>
      </w:r>
      <w:r w:rsidRPr="00855E02">
        <w:rPr>
          <w:rFonts w:eastAsia="SimSun"/>
          <w:lang w:eastAsia="zh-CN"/>
        </w:rPr>
        <w:t>.0</w:t>
      </w:r>
      <w:r w:rsidRPr="00855E02">
        <w:rPr>
          <w:rFonts w:eastAsia="SimSun"/>
        </w:rPr>
        <w:t>-1</w:t>
      </w:r>
      <w:r w:rsidRPr="00855E02">
        <w:rPr>
          <w:rFonts w:eastAsia="SimSun"/>
          <w:lang w:eastAsia="zh-CN"/>
        </w:rPr>
        <w:t>.</w:t>
      </w:r>
    </w:p>
    <w:p w14:paraId="35CD142A" w14:textId="77777777" w:rsidR="00C1261C" w:rsidRPr="00855E02" w:rsidRDefault="00C1261C" w:rsidP="00C1261C">
      <w:pPr>
        <w:pStyle w:val="TH"/>
        <w:rPr>
          <w:rFonts w:eastAsia="Malgun Gothic"/>
        </w:rPr>
      </w:pPr>
      <w:r w:rsidRPr="00855E02">
        <w:rPr>
          <w:rFonts w:eastAsia="Malgun Gothic"/>
        </w:rPr>
        <w:t>Table 5.2A.3.4</w:t>
      </w:r>
      <w:r w:rsidRPr="00855E02">
        <w:rPr>
          <w:rFonts w:eastAsia="SimSun"/>
          <w:lang w:eastAsia="zh-CN"/>
        </w:rPr>
        <w:t>.0</w:t>
      </w:r>
      <w:r w:rsidRPr="00855E02">
        <w:rPr>
          <w:rFonts w:eastAsia="Malgun Gothic"/>
        </w:rPr>
        <w:t>-1</w:t>
      </w:r>
      <w:r w:rsidRPr="00855E02">
        <w:rPr>
          <w:rFonts w:eastAsia="Malgun Gothic"/>
          <w:lang w:eastAsia="zh-CN"/>
        </w:rPr>
        <w:t>:</w:t>
      </w:r>
      <w:r w:rsidRPr="00855E02">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C1261C" w:rsidRPr="00855E02" w14:paraId="37421C9D" w14:textId="77777777" w:rsidTr="00E54FBE">
        <w:tc>
          <w:tcPr>
            <w:tcW w:w="4927" w:type="dxa"/>
            <w:shd w:val="clear" w:color="auto" w:fill="auto"/>
          </w:tcPr>
          <w:p w14:paraId="178B6906" w14:textId="77777777" w:rsidR="00C1261C" w:rsidRPr="00855E02" w:rsidRDefault="00C1261C" w:rsidP="00E54FBE">
            <w:pPr>
              <w:pStyle w:val="TAH"/>
              <w:rPr>
                <w:rFonts w:eastAsia="SimSun"/>
              </w:rPr>
            </w:pPr>
            <w:r w:rsidRPr="00855E02">
              <w:rPr>
                <w:rFonts w:eastAsia="SimSun"/>
              </w:rPr>
              <w:t>Purpose</w:t>
            </w:r>
          </w:p>
        </w:tc>
        <w:tc>
          <w:tcPr>
            <w:tcW w:w="4928" w:type="dxa"/>
            <w:shd w:val="clear" w:color="auto" w:fill="auto"/>
          </w:tcPr>
          <w:p w14:paraId="5A48D5E2" w14:textId="77777777" w:rsidR="00C1261C" w:rsidRPr="00855E02" w:rsidRDefault="00C1261C" w:rsidP="00E54FBE">
            <w:pPr>
              <w:pStyle w:val="TAH"/>
              <w:rPr>
                <w:rFonts w:eastAsia="SimSun"/>
              </w:rPr>
            </w:pPr>
            <w:r w:rsidRPr="00855E02">
              <w:rPr>
                <w:rFonts w:eastAsia="SimSun"/>
              </w:rPr>
              <w:t>Test index</w:t>
            </w:r>
          </w:p>
        </w:tc>
      </w:tr>
      <w:tr w:rsidR="00C1261C" w:rsidRPr="00855E02" w14:paraId="0A325A65" w14:textId="77777777" w:rsidTr="00E54FBE">
        <w:tc>
          <w:tcPr>
            <w:tcW w:w="4927" w:type="dxa"/>
            <w:shd w:val="clear" w:color="auto" w:fill="auto"/>
          </w:tcPr>
          <w:p w14:paraId="7E5080E2" w14:textId="77777777" w:rsidR="00C1261C" w:rsidRPr="00855E02" w:rsidRDefault="00C1261C" w:rsidP="00E54FBE">
            <w:pPr>
              <w:pStyle w:val="TAL"/>
              <w:rPr>
                <w:rFonts w:eastAsia="SimSun"/>
                <w:lang w:eastAsia="zh-CN"/>
              </w:rPr>
            </w:pPr>
            <w:r w:rsidRPr="00855E02">
              <w:rPr>
                <w:rFonts w:eastAsia="SimSun"/>
                <w:lang w:eastAsia="zh-CN"/>
              </w:rPr>
              <w:t>Verify PDSCH performance under 4 receive antenna conditions in the HST-SFN scenario defined in B.3.2 with CA</w:t>
            </w:r>
          </w:p>
        </w:tc>
        <w:tc>
          <w:tcPr>
            <w:tcW w:w="4928" w:type="dxa"/>
            <w:shd w:val="clear" w:color="auto" w:fill="auto"/>
          </w:tcPr>
          <w:p w14:paraId="716D53BC" w14:textId="77777777" w:rsidR="00C1261C" w:rsidRPr="00855E02" w:rsidRDefault="00C1261C" w:rsidP="00E54FBE">
            <w:pPr>
              <w:pStyle w:val="TAL"/>
              <w:rPr>
                <w:rFonts w:eastAsia="SimSun"/>
                <w:lang w:eastAsia="zh-CN"/>
              </w:rPr>
            </w:pPr>
            <w:r w:rsidRPr="00855E02">
              <w:rPr>
                <w:rFonts w:eastAsia="SimSun"/>
                <w:lang w:eastAsia="zh-CN"/>
              </w:rPr>
              <w:t>1, 2, 3</w:t>
            </w:r>
          </w:p>
        </w:tc>
      </w:tr>
    </w:tbl>
    <w:p w14:paraId="48C29B59" w14:textId="77777777" w:rsidR="00C1261C" w:rsidRPr="00855E02" w:rsidRDefault="00C1261C" w:rsidP="00C1261C">
      <w:pPr>
        <w:rPr>
          <w:rFonts w:eastAsia="SimSun"/>
        </w:rPr>
      </w:pPr>
    </w:p>
    <w:p w14:paraId="6CCE8A2F" w14:textId="77777777" w:rsidR="00C1261C" w:rsidRPr="00855E02" w:rsidRDefault="00C1261C" w:rsidP="00C1261C">
      <w:pPr>
        <w:pStyle w:val="TH"/>
        <w:rPr>
          <w:rFonts w:eastAsia="Malgun Gothic"/>
        </w:rPr>
      </w:pPr>
      <w:r w:rsidRPr="00855E02">
        <w:rPr>
          <w:rFonts w:eastAsia="Malgun Gothic"/>
        </w:rPr>
        <w:t>Table 5.2A.3.4</w:t>
      </w:r>
      <w:r w:rsidRPr="00855E02">
        <w:rPr>
          <w:rFonts w:eastAsia="SimSun"/>
          <w:lang w:eastAsia="zh-CN"/>
        </w:rPr>
        <w:t>.0</w:t>
      </w:r>
      <w:r w:rsidRPr="00855E02">
        <w:rPr>
          <w:rFonts w:eastAsia="Malgun Gothic"/>
        </w:rPr>
        <w:t>-2</w:t>
      </w:r>
      <w:r w:rsidRPr="00855E02">
        <w:rPr>
          <w:rFonts w:eastAsia="Malgun Gothic"/>
          <w:lang w:eastAsia="zh-CN"/>
        </w:rPr>
        <w:t>:</w:t>
      </w:r>
      <w:r w:rsidRPr="00855E02">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Change w:id="83">
          <w:tblGrid>
            <w:gridCol w:w="1803"/>
            <w:gridCol w:w="3606"/>
            <w:gridCol w:w="798"/>
            <w:gridCol w:w="3309"/>
          </w:tblGrid>
        </w:tblGridChange>
      </w:tblGrid>
      <w:tr w:rsidR="00C1261C" w:rsidRPr="00855E02" w14:paraId="6236EAC0" w14:textId="77777777" w:rsidTr="000921F0">
        <w:tc>
          <w:tcPr>
            <w:tcW w:w="5409" w:type="dxa"/>
            <w:gridSpan w:val="2"/>
            <w:shd w:val="clear" w:color="auto" w:fill="auto"/>
          </w:tcPr>
          <w:p w14:paraId="4A9819A5" w14:textId="77777777" w:rsidR="00C1261C" w:rsidRPr="00855E02" w:rsidRDefault="00C1261C" w:rsidP="00E54FBE">
            <w:pPr>
              <w:pStyle w:val="TAH"/>
              <w:rPr>
                <w:rFonts w:eastAsia="SimSun"/>
              </w:rPr>
            </w:pPr>
            <w:r w:rsidRPr="00855E02">
              <w:rPr>
                <w:rFonts w:eastAsia="SimSun"/>
              </w:rPr>
              <w:t>Parameter</w:t>
            </w:r>
          </w:p>
        </w:tc>
        <w:tc>
          <w:tcPr>
            <w:tcW w:w="798" w:type="dxa"/>
            <w:shd w:val="clear" w:color="auto" w:fill="auto"/>
          </w:tcPr>
          <w:p w14:paraId="481CB06C" w14:textId="77777777" w:rsidR="00C1261C" w:rsidRPr="00855E02" w:rsidRDefault="00C1261C" w:rsidP="00E54FBE">
            <w:pPr>
              <w:pStyle w:val="TAH"/>
              <w:rPr>
                <w:rFonts w:eastAsia="SimSun"/>
              </w:rPr>
            </w:pPr>
            <w:r w:rsidRPr="00855E02">
              <w:rPr>
                <w:rFonts w:eastAsia="SimSun"/>
              </w:rPr>
              <w:t>Unit</w:t>
            </w:r>
          </w:p>
        </w:tc>
        <w:tc>
          <w:tcPr>
            <w:tcW w:w="3309" w:type="dxa"/>
            <w:shd w:val="clear" w:color="auto" w:fill="auto"/>
          </w:tcPr>
          <w:p w14:paraId="0FA90524" w14:textId="77777777" w:rsidR="00C1261C" w:rsidRPr="00855E02" w:rsidRDefault="00C1261C" w:rsidP="00E54FBE">
            <w:pPr>
              <w:pStyle w:val="TAH"/>
              <w:rPr>
                <w:rFonts w:eastAsia="SimSun"/>
              </w:rPr>
            </w:pPr>
            <w:r w:rsidRPr="00855E02">
              <w:rPr>
                <w:rFonts w:eastAsia="SimSun"/>
              </w:rPr>
              <w:t>Value</w:t>
            </w:r>
          </w:p>
        </w:tc>
      </w:tr>
      <w:tr w:rsidR="00C1261C" w:rsidRPr="00855E02" w14:paraId="19F17368" w14:textId="77777777" w:rsidTr="000921F0">
        <w:tc>
          <w:tcPr>
            <w:tcW w:w="5409" w:type="dxa"/>
            <w:gridSpan w:val="2"/>
            <w:shd w:val="clear" w:color="auto" w:fill="auto"/>
          </w:tcPr>
          <w:p w14:paraId="6FD8BC30" w14:textId="77777777" w:rsidR="00C1261C" w:rsidRPr="00855E02" w:rsidRDefault="00C1261C" w:rsidP="00E54FBE">
            <w:pPr>
              <w:pStyle w:val="TAL"/>
              <w:rPr>
                <w:rFonts w:eastAsia="SimSun"/>
                <w:lang w:eastAsia="zh-CN"/>
              </w:rPr>
            </w:pPr>
            <w:r w:rsidRPr="00855E02">
              <w:rPr>
                <w:rFonts w:eastAsia="SimSun"/>
                <w:lang w:eastAsia="zh-CN"/>
              </w:rPr>
              <w:t>Duplex mode</w:t>
            </w:r>
          </w:p>
        </w:tc>
        <w:tc>
          <w:tcPr>
            <w:tcW w:w="798" w:type="dxa"/>
            <w:shd w:val="clear" w:color="auto" w:fill="auto"/>
            <w:vAlign w:val="center"/>
          </w:tcPr>
          <w:p w14:paraId="68B8619D" w14:textId="77777777" w:rsidR="00C1261C" w:rsidRPr="00855E02" w:rsidRDefault="00C1261C" w:rsidP="00E54FBE">
            <w:pPr>
              <w:pStyle w:val="TAL"/>
              <w:rPr>
                <w:rFonts w:eastAsia="SimSun"/>
              </w:rPr>
            </w:pPr>
          </w:p>
        </w:tc>
        <w:tc>
          <w:tcPr>
            <w:tcW w:w="3309" w:type="dxa"/>
            <w:shd w:val="clear" w:color="auto" w:fill="auto"/>
            <w:vAlign w:val="center"/>
          </w:tcPr>
          <w:p w14:paraId="0485BEB2" w14:textId="77777777" w:rsidR="00C1261C" w:rsidRPr="00855E02" w:rsidRDefault="00C1261C" w:rsidP="00E54FBE">
            <w:pPr>
              <w:pStyle w:val="TAL"/>
              <w:rPr>
                <w:rFonts w:eastAsia="SimSun"/>
              </w:rPr>
            </w:pPr>
            <w:r w:rsidRPr="00855E02">
              <w:rPr>
                <w:rFonts w:eastAsia="SimSun"/>
              </w:rPr>
              <w:t>FDD and TDD</w:t>
            </w:r>
          </w:p>
        </w:tc>
      </w:tr>
      <w:tr w:rsidR="00C1261C" w:rsidRPr="00855E02" w14:paraId="3A361667" w14:textId="77777777" w:rsidTr="000921F0">
        <w:tc>
          <w:tcPr>
            <w:tcW w:w="5409" w:type="dxa"/>
            <w:gridSpan w:val="2"/>
            <w:shd w:val="clear" w:color="auto" w:fill="auto"/>
          </w:tcPr>
          <w:p w14:paraId="5EE50DDC" w14:textId="77777777" w:rsidR="00C1261C" w:rsidRPr="00855E02" w:rsidRDefault="00C1261C" w:rsidP="00E54FBE">
            <w:pPr>
              <w:pStyle w:val="TAL"/>
              <w:rPr>
                <w:rFonts w:eastAsia="SimSun"/>
                <w:lang w:eastAsia="zh-CN"/>
              </w:rPr>
            </w:pPr>
            <w:r w:rsidRPr="00855E02">
              <w:rPr>
                <w:rFonts w:eastAsia="SimSun"/>
                <w:lang w:eastAsia="zh-CN"/>
              </w:rPr>
              <w:t>Active DL BWP index</w:t>
            </w:r>
          </w:p>
        </w:tc>
        <w:tc>
          <w:tcPr>
            <w:tcW w:w="798" w:type="dxa"/>
            <w:shd w:val="clear" w:color="auto" w:fill="auto"/>
          </w:tcPr>
          <w:p w14:paraId="145189CA" w14:textId="77777777" w:rsidR="00C1261C" w:rsidRPr="00855E02" w:rsidRDefault="00C1261C" w:rsidP="00E54FBE">
            <w:pPr>
              <w:pStyle w:val="TAL"/>
              <w:rPr>
                <w:rFonts w:eastAsia="SimSun"/>
              </w:rPr>
            </w:pPr>
          </w:p>
        </w:tc>
        <w:tc>
          <w:tcPr>
            <w:tcW w:w="3309" w:type="dxa"/>
            <w:shd w:val="clear" w:color="auto" w:fill="auto"/>
          </w:tcPr>
          <w:p w14:paraId="171FCE32" w14:textId="77777777" w:rsidR="00C1261C" w:rsidRPr="00855E02" w:rsidRDefault="00C1261C" w:rsidP="00E54FBE">
            <w:pPr>
              <w:pStyle w:val="TAL"/>
              <w:rPr>
                <w:rFonts w:eastAsia="SimSun"/>
              </w:rPr>
            </w:pPr>
            <w:r w:rsidRPr="00855E02">
              <w:rPr>
                <w:rFonts w:eastAsia="SimSun"/>
              </w:rPr>
              <w:t>1</w:t>
            </w:r>
          </w:p>
        </w:tc>
      </w:tr>
      <w:tr w:rsidR="00C1261C" w:rsidRPr="00855E02" w14:paraId="7B26F466" w14:textId="77777777" w:rsidTr="000921F0">
        <w:tc>
          <w:tcPr>
            <w:tcW w:w="1803" w:type="dxa"/>
            <w:tcBorders>
              <w:bottom w:val="nil"/>
            </w:tcBorders>
            <w:shd w:val="clear" w:color="auto" w:fill="auto"/>
          </w:tcPr>
          <w:p w14:paraId="480636C6" w14:textId="77777777" w:rsidR="00C1261C" w:rsidRPr="00855E02" w:rsidRDefault="00C1261C" w:rsidP="00E54FBE">
            <w:pPr>
              <w:pStyle w:val="TAL"/>
              <w:rPr>
                <w:rFonts w:eastAsia="SimSun"/>
                <w:lang w:eastAsia="zh-CN"/>
              </w:rPr>
            </w:pPr>
            <w:r w:rsidRPr="00855E02">
              <w:rPr>
                <w:rFonts w:eastAsia="SimSun"/>
                <w:lang w:eastAsia="zh-CN"/>
              </w:rPr>
              <w:t>PDSCH configuration</w:t>
            </w:r>
          </w:p>
        </w:tc>
        <w:tc>
          <w:tcPr>
            <w:tcW w:w="3606" w:type="dxa"/>
            <w:shd w:val="clear" w:color="auto" w:fill="auto"/>
          </w:tcPr>
          <w:p w14:paraId="31701D1A" w14:textId="77777777" w:rsidR="00C1261C" w:rsidRPr="00855E02" w:rsidRDefault="00C1261C" w:rsidP="00E54FBE">
            <w:pPr>
              <w:pStyle w:val="TAL"/>
              <w:rPr>
                <w:rFonts w:eastAsia="SimSun"/>
                <w:lang w:eastAsia="zh-CN"/>
              </w:rPr>
            </w:pPr>
            <w:r w:rsidRPr="00855E02">
              <w:rPr>
                <w:rFonts w:eastAsia="SimSun"/>
                <w:lang w:eastAsia="zh-CN"/>
              </w:rPr>
              <w:t>Mapping type</w:t>
            </w:r>
          </w:p>
        </w:tc>
        <w:tc>
          <w:tcPr>
            <w:tcW w:w="798" w:type="dxa"/>
            <w:shd w:val="clear" w:color="auto" w:fill="auto"/>
          </w:tcPr>
          <w:p w14:paraId="351939C0" w14:textId="77777777" w:rsidR="00C1261C" w:rsidRPr="00855E02" w:rsidRDefault="00C1261C" w:rsidP="00E54FBE">
            <w:pPr>
              <w:pStyle w:val="TAL"/>
              <w:rPr>
                <w:rFonts w:eastAsia="SimSun"/>
              </w:rPr>
            </w:pPr>
          </w:p>
        </w:tc>
        <w:tc>
          <w:tcPr>
            <w:tcW w:w="3309" w:type="dxa"/>
            <w:shd w:val="clear" w:color="auto" w:fill="auto"/>
          </w:tcPr>
          <w:p w14:paraId="23C94348" w14:textId="77777777" w:rsidR="00C1261C" w:rsidRPr="00855E02" w:rsidRDefault="00C1261C" w:rsidP="00E54FBE">
            <w:pPr>
              <w:pStyle w:val="TAL"/>
              <w:rPr>
                <w:rFonts w:eastAsia="SimSun"/>
              </w:rPr>
            </w:pPr>
            <w:r w:rsidRPr="00855E02">
              <w:rPr>
                <w:rFonts w:eastAsia="SimSun"/>
              </w:rPr>
              <w:t>Type A</w:t>
            </w:r>
          </w:p>
        </w:tc>
      </w:tr>
      <w:tr w:rsidR="00C1261C" w:rsidRPr="00855E02" w14:paraId="7C8937B7" w14:textId="77777777" w:rsidTr="000921F0">
        <w:tc>
          <w:tcPr>
            <w:tcW w:w="1803" w:type="dxa"/>
            <w:tcBorders>
              <w:top w:val="nil"/>
              <w:bottom w:val="nil"/>
            </w:tcBorders>
            <w:shd w:val="clear" w:color="auto" w:fill="auto"/>
          </w:tcPr>
          <w:p w14:paraId="207AE5B1" w14:textId="77777777" w:rsidR="00C1261C" w:rsidRPr="00855E02" w:rsidRDefault="00C1261C" w:rsidP="00E54FBE">
            <w:pPr>
              <w:pStyle w:val="TAL"/>
              <w:rPr>
                <w:rFonts w:eastAsia="SimSun"/>
                <w:lang w:eastAsia="zh-CN"/>
              </w:rPr>
            </w:pPr>
          </w:p>
        </w:tc>
        <w:tc>
          <w:tcPr>
            <w:tcW w:w="3606" w:type="dxa"/>
            <w:shd w:val="clear" w:color="auto" w:fill="auto"/>
          </w:tcPr>
          <w:p w14:paraId="25CA7BDD" w14:textId="77777777" w:rsidR="00C1261C" w:rsidRPr="00855E02" w:rsidRDefault="00C1261C" w:rsidP="00E54FBE">
            <w:pPr>
              <w:pStyle w:val="TAL"/>
              <w:rPr>
                <w:rFonts w:eastAsia="SimSun"/>
                <w:lang w:eastAsia="zh-CN"/>
              </w:rPr>
            </w:pPr>
            <w:r w:rsidRPr="00855E02">
              <w:rPr>
                <w:rFonts w:eastAsia="SimSun"/>
                <w:lang w:eastAsia="zh-CN"/>
              </w:rPr>
              <w:t>k0</w:t>
            </w:r>
          </w:p>
        </w:tc>
        <w:tc>
          <w:tcPr>
            <w:tcW w:w="798" w:type="dxa"/>
            <w:shd w:val="clear" w:color="auto" w:fill="auto"/>
          </w:tcPr>
          <w:p w14:paraId="63FE887A" w14:textId="77777777" w:rsidR="00C1261C" w:rsidRPr="00855E02" w:rsidRDefault="00C1261C" w:rsidP="00E54FBE">
            <w:pPr>
              <w:pStyle w:val="TAL"/>
              <w:rPr>
                <w:rFonts w:eastAsia="SimSun"/>
              </w:rPr>
            </w:pPr>
          </w:p>
        </w:tc>
        <w:tc>
          <w:tcPr>
            <w:tcW w:w="3309" w:type="dxa"/>
            <w:shd w:val="clear" w:color="auto" w:fill="auto"/>
          </w:tcPr>
          <w:p w14:paraId="36C69D31" w14:textId="77777777" w:rsidR="00C1261C" w:rsidRPr="00855E02" w:rsidRDefault="00C1261C" w:rsidP="00E54FBE">
            <w:pPr>
              <w:pStyle w:val="TAL"/>
              <w:rPr>
                <w:rFonts w:eastAsia="SimSun"/>
              </w:rPr>
            </w:pPr>
            <w:r w:rsidRPr="00855E02">
              <w:rPr>
                <w:rFonts w:eastAsia="SimSun"/>
              </w:rPr>
              <w:t>0</w:t>
            </w:r>
          </w:p>
        </w:tc>
      </w:tr>
      <w:tr w:rsidR="00C1261C" w:rsidRPr="00855E02" w14:paraId="6AA7CDC2" w14:textId="77777777" w:rsidTr="000921F0">
        <w:tc>
          <w:tcPr>
            <w:tcW w:w="1803" w:type="dxa"/>
            <w:tcBorders>
              <w:top w:val="nil"/>
              <w:bottom w:val="nil"/>
            </w:tcBorders>
            <w:shd w:val="clear" w:color="auto" w:fill="auto"/>
          </w:tcPr>
          <w:p w14:paraId="372B5C4B" w14:textId="77777777" w:rsidR="00C1261C" w:rsidRPr="00855E02" w:rsidRDefault="00C1261C" w:rsidP="00E54FBE">
            <w:pPr>
              <w:pStyle w:val="TAL"/>
              <w:rPr>
                <w:rFonts w:eastAsia="SimSun"/>
                <w:lang w:eastAsia="zh-CN"/>
              </w:rPr>
            </w:pPr>
          </w:p>
        </w:tc>
        <w:tc>
          <w:tcPr>
            <w:tcW w:w="3606" w:type="dxa"/>
            <w:shd w:val="clear" w:color="auto" w:fill="auto"/>
          </w:tcPr>
          <w:p w14:paraId="158089FB" w14:textId="77777777" w:rsidR="00C1261C" w:rsidRPr="00855E02" w:rsidRDefault="00C1261C" w:rsidP="00E54FBE">
            <w:pPr>
              <w:pStyle w:val="TAL"/>
              <w:rPr>
                <w:rFonts w:eastAsia="SimSun"/>
                <w:lang w:eastAsia="zh-CN"/>
              </w:rPr>
            </w:pPr>
            <w:r w:rsidRPr="00855E02">
              <w:rPr>
                <w:rFonts w:eastAsia="SimSun"/>
                <w:lang w:eastAsia="zh-CN"/>
              </w:rPr>
              <w:t xml:space="preserve">Starting symbol (S) </w:t>
            </w:r>
          </w:p>
        </w:tc>
        <w:tc>
          <w:tcPr>
            <w:tcW w:w="798" w:type="dxa"/>
            <w:shd w:val="clear" w:color="auto" w:fill="auto"/>
          </w:tcPr>
          <w:p w14:paraId="7F3A28C3" w14:textId="77777777" w:rsidR="00C1261C" w:rsidRPr="00855E02" w:rsidRDefault="00C1261C" w:rsidP="00E54FBE">
            <w:pPr>
              <w:pStyle w:val="TAL"/>
              <w:rPr>
                <w:rFonts w:eastAsia="SimSun"/>
              </w:rPr>
            </w:pPr>
          </w:p>
        </w:tc>
        <w:tc>
          <w:tcPr>
            <w:tcW w:w="3309" w:type="dxa"/>
            <w:shd w:val="clear" w:color="auto" w:fill="auto"/>
          </w:tcPr>
          <w:p w14:paraId="753AC516" w14:textId="77777777" w:rsidR="00C1261C" w:rsidRPr="00855E02" w:rsidRDefault="00C1261C" w:rsidP="00E54FBE">
            <w:pPr>
              <w:pStyle w:val="TAL"/>
              <w:rPr>
                <w:rFonts w:eastAsia="SimSun"/>
              </w:rPr>
            </w:pPr>
            <w:r w:rsidRPr="00855E02">
              <w:rPr>
                <w:rFonts w:eastAsia="SimSun"/>
              </w:rPr>
              <w:t>2</w:t>
            </w:r>
          </w:p>
        </w:tc>
      </w:tr>
      <w:tr w:rsidR="00C1261C" w:rsidRPr="00855E02" w14:paraId="2F877516" w14:textId="77777777" w:rsidTr="000921F0">
        <w:tc>
          <w:tcPr>
            <w:tcW w:w="1803" w:type="dxa"/>
            <w:tcBorders>
              <w:top w:val="nil"/>
              <w:bottom w:val="nil"/>
            </w:tcBorders>
            <w:shd w:val="clear" w:color="auto" w:fill="auto"/>
          </w:tcPr>
          <w:p w14:paraId="428D738D" w14:textId="77777777" w:rsidR="00C1261C" w:rsidRPr="00855E02" w:rsidRDefault="00C1261C" w:rsidP="00E54FBE">
            <w:pPr>
              <w:pStyle w:val="TAL"/>
              <w:rPr>
                <w:rFonts w:eastAsia="SimSun"/>
                <w:lang w:eastAsia="zh-CN"/>
              </w:rPr>
            </w:pPr>
          </w:p>
        </w:tc>
        <w:tc>
          <w:tcPr>
            <w:tcW w:w="3606" w:type="dxa"/>
            <w:shd w:val="clear" w:color="auto" w:fill="auto"/>
          </w:tcPr>
          <w:p w14:paraId="4796CD87" w14:textId="77777777" w:rsidR="00C1261C" w:rsidRPr="00855E02" w:rsidRDefault="00C1261C" w:rsidP="00E54FBE">
            <w:pPr>
              <w:pStyle w:val="TAL"/>
              <w:rPr>
                <w:rFonts w:eastAsia="SimSun"/>
                <w:lang w:eastAsia="zh-CN"/>
              </w:rPr>
            </w:pPr>
            <w:r w:rsidRPr="00855E02">
              <w:rPr>
                <w:rFonts w:eastAsia="SimSun"/>
                <w:lang w:eastAsia="zh-CN"/>
              </w:rPr>
              <w:t>Length (L)</w:t>
            </w:r>
          </w:p>
        </w:tc>
        <w:tc>
          <w:tcPr>
            <w:tcW w:w="798" w:type="dxa"/>
            <w:shd w:val="clear" w:color="auto" w:fill="auto"/>
          </w:tcPr>
          <w:p w14:paraId="7F577DB2" w14:textId="77777777" w:rsidR="00C1261C" w:rsidRPr="00855E02" w:rsidRDefault="00C1261C" w:rsidP="00E54FBE">
            <w:pPr>
              <w:pStyle w:val="TAL"/>
              <w:rPr>
                <w:rFonts w:eastAsia="SimSun"/>
              </w:rPr>
            </w:pPr>
          </w:p>
        </w:tc>
        <w:tc>
          <w:tcPr>
            <w:tcW w:w="3309" w:type="dxa"/>
            <w:shd w:val="clear" w:color="auto" w:fill="auto"/>
          </w:tcPr>
          <w:p w14:paraId="5A7E04B5" w14:textId="77777777" w:rsidR="00C1261C" w:rsidRPr="00855E02" w:rsidRDefault="00C1261C" w:rsidP="00E54FBE">
            <w:pPr>
              <w:pStyle w:val="TAL"/>
              <w:rPr>
                <w:rFonts w:eastAsia="SimSun"/>
              </w:rPr>
            </w:pPr>
            <w:r w:rsidRPr="00855E02">
              <w:rPr>
                <w:rFonts w:eastAsia="SimSun"/>
              </w:rPr>
              <w:t>12</w:t>
            </w:r>
          </w:p>
        </w:tc>
      </w:tr>
      <w:tr w:rsidR="00C1261C" w:rsidRPr="00855E02" w14:paraId="1DC37722" w14:textId="77777777" w:rsidTr="000921F0">
        <w:tc>
          <w:tcPr>
            <w:tcW w:w="1803" w:type="dxa"/>
            <w:tcBorders>
              <w:top w:val="nil"/>
              <w:bottom w:val="nil"/>
            </w:tcBorders>
            <w:shd w:val="clear" w:color="auto" w:fill="auto"/>
          </w:tcPr>
          <w:p w14:paraId="7AA3A4F4" w14:textId="77777777" w:rsidR="00C1261C" w:rsidRPr="00855E02" w:rsidRDefault="00C1261C" w:rsidP="00E54FBE">
            <w:pPr>
              <w:pStyle w:val="TAL"/>
              <w:rPr>
                <w:rFonts w:eastAsia="SimSun"/>
                <w:lang w:eastAsia="zh-CN"/>
              </w:rPr>
            </w:pPr>
          </w:p>
        </w:tc>
        <w:tc>
          <w:tcPr>
            <w:tcW w:w="3606" w:type="dxa"/>
            <w:shd w:val="clear" w:color="auto" w:fill="auto"/>
          </w:tcPr>
          <w:p w14:paraId="72FC2E48" w14:textId="77777777" w:rsidR="00C1261C" w:rsidRPr="00855E02" w:rsidRDefault="00C1261C" w:rsidP="00E54FBE">
            <w:pPr>
              <w:pStyle w:val="TAL"/>
              <w:rPr>
                <w:rFonts w:eastAsia="SimSun"/>
                <w:lang w:eastAsia="zh-CN"/>
              </w:rPr>
            </w:pPr>
            <w:r w:rsidRPr="00855E02">
              <w:rPr>
                <w:rFonts w:eastAsia="SimSun"/>
                <w:lang w:eastAsia="zh-CN"/>
              </w:rPr>
              <w:t>PDSCH aggregation factor</w:t>
            </w:r>
          </w:p>
        </w:tc>
        <w:tc>
          <w:tcPr>
            <w:tcW w:w="798" w:type="dxa"/>
            <w:shd w:val="clear" w:color="auto" w:fill="auto"/>
          </w:tcPr>
          <w:p w14:paraId="4F8873EB" w14:textId="77777777" w:rsidR="00C1261C" w:rsidRPr="00855E02" w:rsidRDefault="00C1261C" w:rsidP="00E54FBE">
            <w:pPr>
              <w:pStyle w:val="TAL"/>
              <w:rPr>
                <w:rFonts w:eastAsia="SimSun"/>
              </w:rPr>
            </w:pPr>
          </w:p>
        </w:tc>
        <w:tc>
          <w:tcPr>
            <w:tcW w:w="3309" w:type="dxa"/>
            <w:shd w:val="clear" w:color="auto" w:fill="auto"/>
          </w:tcPr>
          <w:p w14:paraId="40D3F0A3" w14:textId="77777777" w:rsidR="00C1261C" w:rsidRPr="00855E02" w:rsidRDefault="00C1261C" w:rsidP="00E54FBE">
            <w:pPr>
              <w:pStyle w:val="TAL"/>
              <w:rPr>
                <w:rFonts w:eastAsia="SimSun"/>
              </w:rPr>
            </w:pPr>
            <w:r w:rsidRPr="00855E02">
              <w:rPr>
                <w:rFonts w:eastAsia="SimSun"/>
              </w:rPr>
              <w:t>1</w:t>
            </w:r>
          </w:p>
        </w:tc>
      </w:tr>
      <w:tr w:rsidR="00C1261C" w:rsidRPr="00855E02" w14:paraId="15368BCE" w14:textId="77777777" w:rsidTr="000921F0">
        <w:tc>
          <w:tcPr>
            <w:tcW w:w="1803" w:type="dxa"/>
            <w:tcBorders>
              <w:top w:val="nil"/>
              <w:bottom w:val="nil"/>
            </w:tcBorders>
            <w:shd w:val="clear" w:color="auto" w:fill="auto"/>
          </w:tcPr>
          <w:p w14:paraId="6EBE05A0" w14:textId="77777777" w:rsidR="00C1261C" w:rsidRPr="00855E02" w:rsidRDefault="00C1261C" w:rsidP="00E54FBE">
            <w:pPr>
              <w:pStyle w:val="TAL"/>
              <w:rPr>
                <w:rFonts w:eastAsia="SimSun"/>
                <w:lang w:eastAsia="zh-CN"/>
              </w:rPr>
            </w:pPr>
          </w:p>
        </w:tc>
        <w:tc>
          <w:tcPr>
            <w:tcW w:w="3606" w:type="dxa"/>
            <w:shd w:val="clear" w:color="auto" w:fill="auto"/>
          </w:tcPr>
          <w:p w14:paraId="0AEAC6C3" w14:textId="77777777" w:rsidR="00C1261C" w:rsidRPr="00855E02" w:rsidRDefault="00C1261C" w:rsidP="00E54FBE">
            <w:pPr>
              <w:pStyle w:val="TAL"/>
              <w:rPr>
                <w:rFonts w:eastAsia="SimSun"/>
                <w:lang w:eastAsia="zh-CN"/>
              </w:rPr>
            </w:pPr>
            <w:r w:rsidRPr="00855E02">
              <w:rPr>
                <w:rFonts w:eastAsia="SimSun"/>
                <w:lang w:eastAsia="zh-CN"/>
              </w:rPr>
              <w:t>PRB bundling type</w:t>
            </w:r>
          </w:p>
        </w:tc>
        <w:tc>
          <w:tcPr>
            <w:tcW w:w="798" w:type="dxa"/>
            <w:shd w:val="clear" w:color="auto" w:fill="auto"/>
          </w:tcPr>
          <w:p w14:paraId="6BD7CF39" w14:textId="77777777" w:rsidR="00C1261C" w:rsidRPr="00855E02" w:rsidRDefault="00C1261C" w:rsidP="00E54FBE">
            <w:pPr>
              <w:pStyle w:val="TAL"/>
              <w:rPr>
                <w:rFonts w:eastAsia="SimSun"/>
              </w:rPr>
            </w:pPr>
          </w:p>
        </w:tc>
        <w:tc>
          <w:tcPr>
            <w:tcW w:w="3309" w:type="dxa"/>
            <w:shd w:val="clear" w:color="auto" w:fill="auto"/>
          </w:tcPr>
          <w:p w14:paraId="5135BA3D" w14:textId="77777777" w:rsidR="00C1261C" w:rsidRPr="00855E02" w:rsidRDefault="00C1261C" w:rsidP="00E54FBE">
            <w:pPr>
              <w:pStyle w:val="TAL"/>
              <w:rPr>
                <w:rFonts w:eastAsia="SimSun"/>
              </w:rPr>
            </w:pPr>
            <w:r w:rsidRPr="00855E02">
              <w:rPr>
                <w:rFonts w:eastAsia="SimSun"/>
              </w:rPr>
              <w:t>Static</w:t>
            </w:r>
          </w:p>
        </w:tc>
      </w:tr>
      <w:tr w:rsidR="00C1261C" w:rsidRPr="00855E02" w14:paraId="1C40A23F" w14:textId="77777777" w:rsidTr="000921F0">
        <w:tc>
          <w:tcPr>
            <w:tcW w:w="1803" w:type="dxa"/>
            <w:tcBorders>
              <w:top w:val="nil"/>
              <w:bottom w:val="nil"/>
            </w:tcBorders>
            <w:shd w:val="clear" w:color="auto" w:fill="auto"/>
          </w:tcPr>
          <w:p w14:paraId="689E28E9" w14:textId="77777777" w:rsidR="00C1261C" w:rsidRPr="00855E02" w:rsidRDefault="00C1261C" w:rsidP="00E54FBE">
            <w:pPr>
              <w:pStyle w:val="TAL"/>
              <w:rPr>
                <w:rFonts w:eastAsia="SimSun"/>
                <w:lang w:eastAsia="zh-CN"/>
              </w:rPr>
            </w:pPr>
          </w:p>
        </w:tc>
        <w:tc>
          <w:tcPr>
            <w:tcW w:w="3606" w:type="dxa"/>
            <w:shd w:val="clear" w:color="auto" w:fill="auto"/>
          </w:tcPr>
          <w:p w14:paraId="16947300" w14:textId="77777777" w:rsidR="00C1261C" w:rsidRPr="00855E02" w:rsidRDefault="00C1261C" w:rsidP="00E54FBE">
            <w:pPr>
              <w:pStyle w:val="TAL"/>
              <w:rPr>
                <w:rFonts w:eastAsia="SimSun"/>
                <w:lang w:eastAsia="zh-CN"/>
              </w:rPr>
            </w:pPr>
            <w:r w:rsidRPr="00855E02">
              <w:rPr>
                <w:rFonts w:eastAsia="SimSun"/>
                <w:lang w:eastAsia="zh-CN"/>
              </w:rPr>
              <w:t>PRB bundling size</w:t>
            </w:r>
          </w:p>
        </w:tc>
        <w:tc>
          <w:tcPr>
            <w:tcW w:w="798" w:type="dxa"/>
            <w:shd w:val="clear" w:color="auto" w:fill="auto"/>
          </w:tcPr>
          <w:p w14:paraId="580C803E" w14:textId="77777777" w:rsidR="00C1261C" w:rsidRPr="00855E02" w:rsidRDefault="00C1261C" w:rsidP="00E54FBE">
            <w:pPr>
              <w:pStyle w:val="TAL"/>
              <w:rPr>
                <w:rFonts w:eastAsia="SimSun"/>
              </w:rPr>
            </w:pPr>
          </w:p>
        </w:tc>
        <w:tc>
          <w:tcPr>
            <w:tcW w:w="3309" w:type="dxa"/>
            <w:shd w:val="clear" w:color="auto" w:fill="auto"/>
          </w:tcPr>
          <w:p w14:paraId="72A0C208" w14:textId="77777777" w:rsidR="00C1261C" w:rsidRPr="00855E02" w:rsidRDefault="00C1261C" w:rsidP="00E54FBE">
            <w:pPr>
              <w:pStyle w:val="TAL"/>
              <w:rPr>
                <w:rFonts w:eastAsia="SimSun"/>
              </w:rPr>
            </w:pPr>
            <w:r w:rsidRPr="00855E02">
              <w:rPr>
                <w:rFonts w:eastAsia="SimSun"/>
              </w:rPr>
              <w:t>2</w:t>
            </w:r>
          </w:p>
        </w:tc>
      </w:tr>
      <w:tr w:rsidR="00C1261C" w:rsidRPr="00855E02" w14:paraId="31477C04" w14:textId="77777777" w:rsidTr="000921F0">
        <w:tc>
          <w:tcPr>
            <w:tcW w:w="1803" w:type="dxa"/>
            <w:tcBorders>
              <w:top w:val="nil"/>
              <w:bottom w:val="nil"/>
            </w:tcBorders>
            <w:shd w:val="clear" w:color="auto" w:fill="auto"/>
          </w:tcPr>
          <w:p w14:paraId="769D0FBE" w14:textId="77777777" w:rsidR="00C1261C" w:rsidRPr="00855E02" w:rsidRDefault="00C1261C" w:rsidP="00E54FBE">
            <w:pPr>
              <w:pStyle w:val="TAL"/>
              <w:rPr>
                <w:rFonts w:eastAsia="SimSun"/>
                <w:lang w:eastAsia="zh-CN"/>
              </w:rPr>
            </w:pPr>
          </w:p>
        </w:tc>
        <w:tc>
          <w:tcPr>
            <w:tcW w:w="3606" w:type="dxa"/>
            <w:shd w:val="clear" w:color="auto" w:fill="auto"/>
          </w:tcPr>
          <w:p w14:paraId="0271E975" w14:textId="77777777" w:rsidR="00C1261C" w:rsidRPr="00855E02" w:rsidRDefault="00C1261C" w:rsidP="00E54FBE">
            <w:pPr>
              <w:pStyle w:val="TAL"/>
              <w:rPr>
                <w:rFonts w:eastAsia="SimSun"/>
                <w:lang w:eastAsia="zh-CN"/>
              </w:rPr>
            </w:pPr>
            <w:r w:rsidRPr="00855E02">
              <w:rPr>
                <w:rFonts w:eastAsia="SimSun"/>
                <w:lang w:eastAsia="zh-CN"/>
              </w:rPr>
              <w:t>Resource allocation type</w:t>
            </w:r>
          </w:p>
        </w:tc>
        <w:tc>
          <w:tcPr>
            <w:tcW w:w="798" w:type="dxa"/>
            <w:shd w:val="clear" w:color="auto" w:fill="auto"/>
          </w:tcPr>
          <w:p w14:paraId="6715E3AD" w14:textId="77777777" w:rsidR="00C1261C" w:rsidRPr="00855E02" w:rsidRDefault="00C1261C" w:rsidP="00E54FBE">
            <w:pPr>
              <w:pStyle w:val="TAL"/>
              <w:rPr>
                <w:rFonts w:eastAsia="SimSun"/>
              </w:rPr>
            </w:pPr>
          </w:p>
        </w:tc>
        <w:tc>
          <w:tcPr>
            <w:tcW w:w="3309" w:type="dxa"/>
            <w:shd w:val="clear" w:color="auto" w:fill="auto"/>
          </w:tcPr>
          <w:p w14:paraId="4DCC4A34" w14:textId="77777777" w:rsidR="00C1261C" w:rsidRPr="00855E02" w:rsidRDefault="00C1261C" w:rsidP="00E54FBE">
            <w:pPr>
              <w:pStyle w:val="TAL"/>
              <w:rPr>
                <w:rFonts w:eastAsia="SimSun"/>
              </w:rPr>
            </w:pPr>
            <w:r w:rsidRPr="00855E02">
              <w:rPr>
                <w:rFonts w:eastAsia="SimSun"/>
              </w:rPr>
              <w:t>Type 0</w:t>
            </w:r>
          </w:p>
        </w:tc>
      </w:tr>
      <w:tr w:rsidR="00C1261C" w:rsidRPr="00855E02" w14:paraId="207FA482" w14:textId="77777777" w:rsidTr="000921F0">
        <w:tc>
          <w:tcPr>
            <w:tcW w:w="1803" w:type="dxa"/>
            <w:tcBorders>
              <w:top w:val="nil"/>
              <w:bottom w:val="nil"/>
            </w:tcBorders>
            <w:shd w:val="clear" w:color="auto" w:fill="auto"/>
          </w:tcPr>
          <w:p w14:paraId="1E6D781A" w14:textId="77777777" w:rsidR="00C1261C" w:rsidRPr="00855E02" w:rsidRDefault="00C1261C" w:rsidP="00E54FBE">
            <w:pPr>
              <w:pStyle w:val="TAL"/>
              <w:rPr>
                <w:rFonts w:eastAsia="SimSun"/>
                <w:lang w:eastAsia="zh-CN"/>
              </w:rPr>
            </w:pPr>
          </w:p>
        </w:tc>
        <w:tc>
          <w:tcPr>
            <w:tcW w:w="3606" w:type="dxa"/>
            <w:shd w:val="clear" w:color="auto" w:fill="auto"/>
          </w:tcPr>
          <w:p w14:paraId="68A53E55" w14:textId="77777777" w:rsidR="00C1261C" w:rsidRPr="00855E02" w:rsidRDefault="00C1261C" w:rsidP="00E54FBE">
            <w:pPr>
              <w:pStyle w:val="TAL"/>
              <w:rPr>
                <w:rFonts w:eastAsia="SimSun"/>
                <w:lang w:eastAsia="zh-CN"/>
              </w:rPr>
            </w:pPr>
            <w:r w:rsidRPr="00855E02">
              <w:rPr>
                <w:rFonts w:eastAsia="SimSun"/>
                <w:lang w:eastAsia="zh-CN"/>
              </w:rPr>
              <w:t>RBG size</w:t>
            </w:r>
          </w:p>
        </w:tc>
        <w:tc>
          <w:tcPr>
            <w:tcW w:w="798" w:type="dxa"/>
            <w:shd w:val="clear" w:color="auto" w:fill="auto"/>
          </w:tcPr>
          <w:p w14:paraId="26552842" w14:textId="77777777" w:rsidR="00C1261C" w:rsidRPr="00855E02" w:rsidRDefault="00C1261C" w:rsidP="00E54FBE">
            <w:pPr>
              <w:pStyle w:val="TAL"/>
              <w:rPr>
                <w:rFonts w:eastAsia="SimSun"/>
              </w:rPr>
            </w:pPr>
          </w:p>
        </w:tc>
        <w:tc>
          <w:tcPr>
            <w:tcW w:w="3309" w:type="dxa"/>
            <w:shd w:val="clear" w:color="auto" w:fill="auto"/>
          </w:tcPr>
          <w:p w14:paraId="2BF63C9A" w14:textId="77777777" w:rsidR="00C1261C" w:rsidRPr="00855E02" w:rsidRDefault="00C1261C" w:rsidP="00E54FBE">
            <w:pPr>
              <w:pStyle w:val="TAL"/>
              <w:rPr>
                <w:rFonts w:eastAsia="SimSun"/>
              </w:rPr>
            </w:pPr>
            <w:r w:rsidRPr="00855E02">
              <w:rPr>
                <w:rFonts w:eastAsia="SimSun"/>
                <w:lang w:eastAsia="zh-CN"/>
              </w:rPr>
              <w:t>Config2</w:t>
            </w:r>
          </w:p>
        </w:tc>
      </w:tr>
      <w:tr w:rsidR="00C1261C" w:rsidRPr="00855E02" w14:paraId="3E3656A8" w14:textId="77777777" w:rsidTr="000921F0">
        <w:tc>
          <w:tcPr>
            <w:tcW w:w="1803" w:type="dxa"/>
            <w:tcBorders>
              <w:top w:val="nil"/>
              <w:bottom w:val="nil"/>
            </w:tcBorders>
            <w:shd w:val="clear" w:color="auto" w:fill="auto"/>
          </w:tcPr>
          <w:p w14:paraId="5BD6CA6B" w14:textId="77777777" w:rsidR="00C1261C" w:rsidRPr="00855E02" w:rsidRDefault="00C1261C" w:rsidP="00E54FBE">
            <w:pPr>
              <w:pStyle w:val="TAL"/>
              <w:rPr>
                <w:rFonts w:eastAsia="SimSun"/>
                <w:lang w:eastAsia="zh-CN"/>
              </w:rPr>
            </w:pPr>
          </w:p>
        </w:tc>
        <w:tc>
          <w:tcPr>
            <w:tcW w:w="3606" w:type="dxa"/>
            <w:shd w:val="clear" w:color="auto" w:fill="auto"/>
          </w:tcPr>
          <w:p w14:paraId="5A2057BE" w14:textId="77777777" w:rsidR="00C1261C" w:rsidRPr="00855E02" w:rsidRDefault="00C1261C" w:rsidP="00E54FBE">
            <w:pPr>
              <w:pStyle w:val="TAL"/>
              <w:rPr>
                <w:rFonts w:eastAsia="SimSun"/>
                <w:lang w:eastAsia="zh-CN"/>
              </w:rPr>
            </w:pPr>
            <w:r w:rsidRPr="00855E02">
              <w:rPr>
                <w:rFonts w:eastAsia="SimSun"/>
              </w:rPr>
              <w:t>VRB-to-PRB mapping type</w:t>
            </w:r>
          </w:p>
        </w:tc>
        <w:tc>
          <w:tcPr>
            <w:tcW w:w="798" w:type="dxa"/>
            <w:shd w:val="clear" w:color="auto" w:fill="auto"/>
          </w:tcPr>
          <w:p w14:paraId="25D2EAF1" w14:textId="77777777" w:rsidR="00C1261C" w:rsidRPr="00855E02" w:rsidRDefault="00C1261C" w:rsidP="00E54FBE">
            <w:pPr>
              <w:pStyle w:val="TAL"/>
              <w:rPr>
                <w:rFonts w:eastAsia="SimSun"/>
              </w:rPr>
            </w:pPr>
          </w:p>
        </w:tc>
        <w:tc>
          <w:tcPr>
            <w:tcW w:w="3309" w:type="dxa"/>
            <w:shd w:val="clear" w:color="auto" w:fill="auto"/>
          </w:tcPr>
          <w:p w14:paraId="278BEE01" w14:textId="77777777" w:rsidR="00C1261C" w:rsidRPr="00855E02" w:rsidRDefault="00C1261C" w:rsidP="00E54FBE">
            <w:pPr>
              <w:pStyle w:val="TAL"/>
              <w:rPr>
                <w:rFonts w:eastAsia="SimSun"/>
              </w:rPr>
            </w:pPr>
            <w:r w:rsidRPr="00855E02">
              <w:rPr>
                <w:rFonts w:eastAsia="SimSun"/>
              </w:rPr>
              <w:t>Non-interleaved</w:t>
            </w:r>
          </w:p>
        </w:tc>
      </w:tr>
      <w:tr w:rsidR="00C1261C" w:rsidRPr="00855E02" w14:paraId="6FC18B88" w14:textId="77777777" w:rsidTr="000921F0">
        <w:tc>
          <w:tcPr>
            <w:tcW w:w="1803" w:type="dxa"/>
            <w:tcBorders>
              <w:top w:val="nil"/>
              <w:bottom w:val="single" w:sz="4" w:space="0" w:color="auto"/>
            </w:tcBorders>
            <w:shd w:val="clear" w:color="auto" w:fill="auto"/>
          </w:tcPr>
          <w:p w14:paraId="45A75102" w14:textId="77777777" w:rsidR="00C1261C" w:rsidRPr="00855E02" w:rsidRDefault="00C1261C" w:rsidP="00E54FBE">
            <w:pPr>
              <w:pStyle w:val="TAL"/>
              <w:rPr>
                <w:rFonts w:eastAsia="SimSun"/>
                <w:lang w:eastAsia="zh-CN"/>
              </w:rPr>
            </w:pPr>
          </w:p>
        </w:tc>
        <w:tc>
          <w:tcPr>
            <w:tcW w:w="3606" w:type="dxa"/>
            <w:shd w:val="clear" w:color="auto" w:fill="auto"/>
          </w:tcPr>
          <w:p w14:paraId="3EDB9BBC" w14:textId="77777777" w:rsidR="00C1261C" w:rsidRPr="00855E02" w:rsidRDefault="00C1261C" w:rsidP="00E54FBE">
            <w:pPr>
              <w:pStyle w:val="TAL"/>
              <w:rPr>
                <w:rFonts w:eastAsia="SimSun"/>
                <w:lang w:eastAsia="zh-CN"/>
              </w:rPr>
            </w:pPr>
            <w:r w:rsidRPr="00855E02">
              <w:rPr>
                <w:rFonts w:eastAsia="SimSun"/>
              </w:rPr>
              <w:t xml:space="preserve">VRB-to-PRB mapping </w:t>
            </w:r>
            <w:proofErr w:type="spellStart"/>
            <w:r w:rsidRPr="00855E02">
              <w:rPr>
                <w:rFonts w:eastAsia="SimSun"/>
              </w:rPr>
              <w:t>interleaver</w:t>
            </w:r>
            <w:proofErr w:type="spellEnd"/>
            <w:r w:rsidRPr="00855E02">
              <w:rPr>
                <w:rFonts w:eastAsia="SimSun"/>
              </w:rPr>
              <w:t xml:space="preserve"> bundle size</w:t>
            </w:r>
          </w:p>
        </w:tc>
        <w:tc>
          <w:tcPr>
            <w:tcW w:w="798" w:type="dxa"/>
            <w:shd w:val="clear" w:color="auto" w:fill="auto"/>
          </w:tcPr>
          <w:p w14:paraId="09F24541" w14:textId="77777777" w:rsidR="00C1261C" w:rsidRPr="00855E02" w:rsidRDefault="00C1261C" w:rsidP="00E54FBE">
            <w:pPr>
              <w:pStyle w:val="TAL"/>
              <w:rPr>
                <w:rFonts w:eastAsia="SimSun"/>
              </w:rPr>
            </w:pPr>
          </w:p>
        </w:tc>
        <w:tc>
          <w:tcPr>
            <w:tcW w:w="3309" w:type="dxa"/>
            <w:shd w:val="clear" w:color="auto" w:fill="auto"/>
          </w:tcPr>
          <w:p w14:paraId="2E578CCE" w14:textId="77777777" w:rsidR="00C1261C" w:rsidRPr="00855E02" w:rsidRDefault="00C1261C" w:rsidP="00E54FBE">
            <w:pPr>
              <w:pStyle w:val="TAL"/>
              <w:rPr>
                <w:rFonts w:eastAsia="SimSun"/>
              </w:rPr>
            </w:pPr>
            <w:r w:rsidRPr="00855E02">
              <w:rPr>
                <w:rFonts w:eastAsia="SimSun"/>
              </w:rPr>
              <w:t>N/A</w:t>
            </w:r>
          </w:p>
        </w:tc>
      </w:tr>
      <w:tr w:rsidR="00C1261C" w:rsidRPr="00855E02" w14:paraId="64E22C78" w14:textId="77777777" w:rsidTr="000921F0">
        <w:tc>
          <w:tcPr>
            <w:tcW w:w="1803" w:type="dxa"/>
            <w:tcBorders>
              <w:bottom w:val="nil"/>
            </w:tcBorders>
            <w:shd w:val="clear" w:color="auto" w:fill="auto"/>
          </w:tcPr>
          <w:p w14:paraId="6F12D24B" w14:textId="77777777" w:rsidR="00C1261C" w:rsidRPr="00855E02" w:rsidRDefault="00C1261C" w:rsidP="00E54FBE">
            <w:pPr>
              <w:pStyle w:val="TAL"/>
              <w:rPr>
                <w:rFonts w:eastAsia="SimSun"/>
                <w:lang w:eastAsia="zh-CN"/>
              </w:rPr>
            </w:pPr>
            <w:r w:rsidRPr="00855E02">
              <w:rPr>
                <w:rFonts w:eastAsia="SimSun"/>
                <w:lang w:eastAsia="zh-CN"/>
              </w:rPr>
              <w:t>PDSCH DMRS configuration</w:t>
            </w:r>
          </w:p>
        </w:tc>
        <w:tc>
          <w:tcPr>
            <w:tcW w:w="3606" w:type="dxa"/>
            <w:shd w:val="clear" w:color="auto" w:fill="auto"/>
          </w:tcPr>
          <w:p w14:paraId="401A8B0C" w14:textId="77777777" w:rsidR="00C1261C" w:rsidRPr="00855E02" w:rsidRDefault="00C1261C" w:rsidP="00E54FBE">
            <w:pPr>
              <w:pStyle w:val="TAL"/>
              <w:rPr>
                <w:rFonts w:eastAsia="SimSun"/>
                <w:lang w:eastAsia="zh-CN"/>
              </w:rPr>
            </w:pPr>
            <w:r w:rsidRPr="00855E02">
              <w:rPr>
                <w:rFonts w:eastAsia="SimSun"/>
                <w:lang w:eastAsia="zh-CN"/>
              </w:rPr>
              <w:t>DMRS Type</w:t>
            </w:r>
          </w:p>
        </w:tc>
        <w:tc>
          <w:tcPr>
            <w:tcW w:w="798" w:type="dxa"/>
            <w:shd w:val="clear" w:color="auto" w:fill="auto"/>
          </w:tcPr>
          <w:p w14:paraId="55551251" w14:textId="77777777" w:rsidR="00C1261C" w:rsidRPr="00855E02" w:rsidRDefault="00C1261C" w:rsidP="00E54FBE">
            <w:pPr>
              <w:pStyle w:val="TAL"/>
              <w:rPr>
                <w:rFonts w:eastAsia="SimSun"/>
              </w:rPr>
            </w:pPr>
          </w:p>
        </w:tc>
        <w:tc>
          <w:tcPr>
            <w:tcW w:w="3309" w:type="dxa"/>
            <w:shd w:val="clear" w:color="auto" w:fill="auto"/>
          </w:tcPr>
          <w:p w14:paraId="3BAC87CA" w14:textId="77777777" w:rsidR="00C1261C" w:rsidRPr="00855E02" w:rsidRDefault="00C1261C" w:rsidP="00E54FBE">
            <w:pPr>
              <w:pStyle w:val="TAL"/>
              <w:rPr>
                <w:rFonts w:eastAsia="SimSun"/>
              </w:rPr>
            </w:pPr>
            <w:r w:rsidRPr="00855E02">
              <w:rPr>
                <w:rFonts w:eastAsia="SimSun"/>
              </w:rPr>
              <w:t>Type 1</w:t>
            </w:r>
          </w:p>
        </w:tc>
      </w:tr>
      <w:tr w:rsidR="00C1261C" w:rsidRPr="00855E02" w14:paraId="0178BEF9" w14:textId="77777777" w:rsidTr="000921F0">
        <w:tc>
          <w:tcPr>
            <w:tcW w:w="1803" w:type="dxa"/>
            <w:tcBorders>
              <w:top w:val="nil"/>
              <w:bottom w:val="nil"/>
            </w:tcBorders>
            <w:shd w:val="clear" w:color="auto" w:fill="auto"/>
          </w:tcPr>
          <w:p w14:paraId="53D0DA80" w14:textId="77777777" w:rsidR="00C1261C" w:rsidRPr="00855E02" w:rsidRDefault="00C1261C" w:rsidP="00E54FBE">
            <w:pPr>
              <w:pStyle w:val="TAL"/>
              <w:rPr>
                <w:rFonts w:eastAsia="SimSun"/>
                <w:lang w:eastAsia="zh-CN"/>
              </w:rPr>
            </w:pPr>
          </w:p>
        </w:tc>
        <w:tc>
          <w:tcPr>
            <w:tcW w:w="3606" w:type="dxa"/>
            <w:shd w:val="clear" w:color="auto" w:fill="auto"/>
          </w:tcPr>
          <w:p w14:paraId="0E5B315A" w14:textId="77777777" w:rsidR="00C1261C" w:rsidRPr="00855E02" w:rsidRDefault="00C1261C" w:rsidP="00E54FBE">
            <w:pPr>
              <w:pStyle w:val="TAL"/>
              <w:rPr>
                <w:rFonts w:eastAsia="SimSun"/>
                <w:lang w:eastAsia="zh-CN"/>
              </w:rPr>
            </w:pPr>
            <w:r w:rsidRPr="00855E02">
              <w:rPr>
                <w:rFonts w:eastAsia="SimSun"/>
                <w:lang w:eastAsia="zh-CN"/>
              </w:rPr>
              <w:t>Number of additional DMRS</w:t>
            </w:r>
          </w:p>
        </w:tc>
        <w:tc>
          <w:tcPr>
            <w:tcW w:w="798" w:type="dxa"/>
            <w:shd w:val="clear" w:color="auto" w:fill="auto"/>
          </w:tcPr>
          <w:p w14:paraId="5B80FCCC" w14:textId="77777777" w:rsidR="00C1261C" w:rsidRPr="00855E02" w:rsidRDefault="00C1261C" w:rsidP="00E54FBE">
            <w:pPr>
              <w:pStyle w:val="TAL"/>
              <w:rPr>
                <w:rFonts w:eastAsia="SimSun"/>
              </w:rPr>
            </w:pPr>
          </w:p>
        </w:tc>
        <w:tc>
          <w:tcPr>
            <w:tcW w:w="3309" w:type="dxa"/>
            <w:shd w:val="clear" w:color="auto" w:fill="auto"/>
          </w:tcPr>
          <w:p w14:paraId="7E6EF34D" w14:textId="77777777" w:rsidR="00C1261C" w:rsidRPr="00855E02" w:rsidRDefault="00C1261C" w:rsidP="00E54FBE">
            <w:pPr>
              <w:pStyle w:val="TAL"/>
              <w:rPr>
                <w:rFonts w:eastAsia="SimSun"/>
              </w:rPr>
            </w:pPr>
            <w:r w:rsidRPr="00855E02">
              <w:rPr>
                <w:rFonts w:eastAsia="SimSun"/>
              </w:rPr>
              <w:t>2</w:t>
            </w:r>
          </w:p>
        </w:tc>
      </w:tr>
      <w:tr w:rsidR="00C1261C" w:rsidRPr="00855E02" w14:paraId="7393F36B" w14:textId="77777777" w:rsidTr="000921F0">
        <w:tc>
          <w:tcPr>
            <w:tcW w:w="1803" w:type="dxa"/>
            <w:tcBorders>
              <w:top w:val="nil"/>
              <w:bottom w:val="single" w:sz="4" w:space="0" w:color="auto"/>
            </w:tcBorders>
            <w:shd w:val="clear" w:color="auto" w:fill="auto"/>
          </w:tcPr>
          <w:p w14:paraId="1042FC73" w14:textId="77777777" w:rsidR="00C1261C" w:rsidRPr="00855E02" w:rsidRDefault="00C1261C" w:rsidP="00E54FBE">
            <w:pPr>
              <w:pStyle w:val="TAL"/>
              <w:rPr>
                <w:rFonts w:eastAsia="SimSun"/>
                <w:lang w:eastAsia="zh-CN"/>
              </w:rPr>
            </w:pPr>
          </w:p>
        </w:tc>
        <w:tc>
          <w:tcPr>
            <w:tcW w:w="3606" w:type="dxa"/>
            <w:shd w:val="clear" w:color="auto" w:fill="auto"/>
          </w:tcPr>
          <w:p w14:paraId="74DB7EC6" w14:textId="77777777" w:rsidR="00C1261C" w:rsidRPr="00855E02" w:rsidRDefault="00C1261C" w:rsidP="00E54FBE">
            <w:pPr>
              <w:pStyle w:val="TAL"/>
              <w:rPr>
                <w:rFonts w:eastAsia="SimSun"/>
                <w:lang w:eastAsia="zh-CN"/>
              </w:rPr>
            </w:pPr>
            <w:r w:rsidRPr="00855E02">
              <w:rPr>
                <w:rFonts w:eastAsia="SimSun"/>
                <w:lang w:eastAsia="zh-CN"/>
              </w:rPr>
              <w:t>Maximum number of OFDM symbols for DL front loaded DMRS</w:t>
            </w:r>
          </w:p>
        </w:tc>
        <w:tc>
          <w:tcPr>
            <w:tcW w:w="798" w:type="dxa"/>
            <w:shd w:val="clear" w:color="auto" w:fill="auto"/>
          </w:tcPr>
          <w:p w14:paraId="239B63B6" w14:textId="77777777" w:rsidR="00C1261C" w:rsidRPr="00855E02" w:rsidRDefault="00C1261C" w:rsidP="00E54FBE">
            <w:pPr>
              <w:pStyle w:val="TAL"/>
              <w:rPr>
                <w:rFonts w:eastAsia="SimSun"/>
              </w:rPr>
            </w:pPr>
          </w:p>
        </w:tc>
        <w:tc>
          <w:tcPr>
            <w:tcW w:w="3309" w:type="dxa"/>
            <w:shd w:val="clear" w:color="auto" w:fill="auto"/>
          </w:tcPr>
          <w:p w14:paraId="1B4CFD09" w14:textId="77777777" w:rsidR="00C1261C" w:rsidRPr="00855E02" w:rsidRDefault="00C1261C" w:rsidP="00E54FBE">
            <w:pPr>
              <w:pStyle w:val="TAL"/>
              <w:rPr>
                <w:rFonts w:eastAsia="SimSun"/>
                <w:lang w:eastAsia="zh-CN"/>
              </w:rPr>
            </w:pPr>
            <w:r w:rsidRPr="00855E02">
              <w:rPr>
                <w:rFonts w:eastAsia="SimSun"/>
                <w:lang w:eastAsia="zh-CN"/>
              </w:rPr>
              <w:t>1</w:t>
            </w:r>
          </w:p>
        </w:tc>
      </w:tr>
      <w:tr w:rsidR="000921F0" w:rsidRPr="00855E02" w14:paraId="2C49CA7B" w14:textId="77777777" w:rsidTr="000921F0">
        <w:tc>
          <w:tcPr>
            <w:tcW w:w="1803" w:type="dxa"/>
            <w:vMerge w:val="restart"/>
            <w:shd w:val="clear" w:color="auto" w:fill="auto"/>
          </w:tcPr>
          <w:p w14:paraId="0DEE5612" w14:textId="77777777" w:rsidR="000921F0" w:rsidRPr="00855E02" w:rsidRDefault="000921F0" w:rsidP="00E54FBE">
            <w:pPr>
              <w:pStyle w:val="TAL"/>
              <w:rPr>
                <w:rFonts w:eastAsia="SimSun"/>
                <w:lang w:eastAsia="zh-CN"/>
              </w:rPr>
            </w:pPr>
            <w:r w:rsidRPr="00855E02">
              <w:rPr>
                <w:rFonts w:eastAsia="SimSun"/>
                <w:lang w:eastAsia="zh-CN"/>
              </w:rPr>
              <w:t>CSI-RS for tracking</w:t>
            </w:r>
          </w:p>
        </w:tc>
        <w:tc>
          <w:tcPr>
            <w:tcW w:w="3606" w:type="dxa"/>
            <w:shd w:val="clear" w:color="auto" w:fill="auto"/>
          </w:tcPr>
          <w:p w14:paraId="0B68B04E" w14:textId="77777777" w:rsidR="000921F0" w:rsidRPr="00855E02" w:rsidRDefault="000921F0" w:rsidP="00E54FBE">
            <w:pPr>
              <w:pStyle w:val="TAL"/>
              <w:rPr>
                <w:rFonts w:eastAsia="SimSun"/>
                <w:lang w:eastAsia="zh-CN"/>
              </w:rPr>
            </w:pPr>
            <w:r w:rsidRPr="00855E02">
              <w:rPr>
                <w:rFonts w:eastAsia="SimSun"/>
                <w:lang w:eastAsia="zh-CN"/>
              </w:rPr>
              <w:t>CSI-RS periodicity</w:t>
            </w:r>
          </w:p>
        </w:tc>
        <w:tc>
          <w:tcPr>
            <w:tcW w:w="798" w:type="dxa"/>
            <w:shd w:val="clear" w:color="auto" w:fill="auto"/>
          </w:tcPr>
          <w:p w14:paraId="4A4069EA" w14:textId="77777777" w:rsidR="000921F0" w:rsidRPr="00855E02" w:rsidRDefault="000921F0" w:rsidP="00E54FBE">
            <w:pPr>
              <w:pStyle w:val="TAL"/>
              <w:rPr>
                <w:rFonts w:eastAsia="SimSun"/>
              </w:rPr>
            </w:pPr>
            <w:r w:rsidRPr="00855E02">
              <w:rPr>
                <w:rFonts w:eastAsia="SimSun"/>
              </w:rPr>
              <w:t>Slots</w:t>
            </w:r>
          </w:p>
        </w:tc>
        <w:tc>
          <w:tcPr>
            <w:tcW w:w="3309" w:type="dxa"/>
            <w:shd w:val="clear" w:color="auto" w:fill="auto"/>
          </w:tcPr>
          <w:p w14:paraId="242C1E16" w14:textId="77777777" w:rsidR="000921F0" w:rsidRPr="00855E02" w:rsidRDefault="000921F0" w:rsidP="00E54FBE">
            <w:pPr>
              <w:pStyle w:val="TAL"/>
              <w:rPr>
                <w:rFonts w:eastAsia="SimSun"/>
              </w:rPr>
            </w:pPr>
            <w:r w:rsidRPr="00855E02">
              <w:rPr>
                <w:rFonts w:eastAsia="SimSun"/>
              </w:rPr>
              <w:t>FDD: 10 for CSI-RS resource 1,2,3,4.</w:t>
            </w:r>
          </w:p>
          <w:p w14:paraId="4B8AF0EE" w14:textId="77777777" w:rsidR="000921F0" w:rsidRPr="00855E02" w:rsidRDefault="000921F0" w:rsidP="00E54FBE">
            <w:pPr>
              <w:pStyle w:val="TAL"/>
              <w:rPr>
                <w:rFonts w:eastAsia="SimSun"/>
              </w:rPr>
            </w:pPr>
            <w:r w:rsidRPr="00855E02">
              <w:rPr>
                <w:rFonts w:eastAsia="SimSun"/>
              </w:rPr>
              <w:t>TDD: 20 for CSI-RS resource 1,2,3,4.</w:t>
            </w:r>
          </w:p>
        </w:tc>
      </w:tr>
      <w:tr w:rsidR="000921F0" w:rsidRPr="00855E02" w14:paraId="4D93C899" w14:textId="77777777" w:rsidTr="000921F0">
        <w:tc>
          <w:tcPr>
            <w:tcW w:w="1803" w:type="dxa"/>
            <w:vMerge/>
            <w:shd w:val="clear" w:color="auto" w:fill="auto"/>
          </w:tcPr>
          <w:p w14:paraId="25E9995E" w14:textId="77777777" w:rsidR="000921F0" w:rsidRPr="00855E02" w:rsidRDefault="000921F0" w:rsidP="00E54FBE">
            <w:pPr>
              <w:pStyle w:val="TAL"/>
              <w:rPr>
                <w:rFonts w:eastAsia="SimSun"/>
                <w:lang w:eastAsia="zh-CN"/>
              </w:rPr>
            </w:pPr>
          </w:p>
        </w:tc>
        <w:tc>
          <w:tcPr>
            <w:tcW w:w="3606" w:type="dxa"/>
            <w:shd w:val="clear" w:color="auto" w:fill="auto"/>
          </w:tcPr>
          <w:p w14:paraId="0DAD65F8" w14:textId="77777777" w:rsidR="000921F0" w:rsidRPr="00855E02" w:rsidRDefault="000921F0" w:rsidP="00E54FBE">
            <w:pPr>
              <w:pStyle w:val="TAL"/>
              <w:rPr>
                <w:rFonts w:eastAsia="SimSun"/>
                <w:lang w:eastAsia="zh-CN"/>
              </w:rPr>
            </w:pPr>
            <w:r w:rsidRPr="00855E02">
              <w:rPr>
                <w:rFonts w:eastAsia="SimSun"/>
                <w:lang w:eastAsia="zh-CN"/>
              </w:rPr>
              <w:t>CSI-RS offset</w:t>
            </w:r>
          </w:p>
        </w:tc>
        <w:tc>
          <w:tcPr>
            <w:tcW w:w="798" w:type="dxa"/>
            <w:shd w:val="clear" w:color="auto" w:fill="auto"/>
          </w:tcPr>
          <w:p w14:paraId="502DA51F" w14:textId="77777777" w:rsidR="000921F0" w:rsidRPr="00855E02" w:rsidRDefault="000921F0" w:rsidP="00E54FBE">
            <w:pPr>
              <w:pStyle w:val="TAL"/>
              <w:rPr>
                <w:rFonts w:eastAsia="SimSun"/>
              </w:rPr>
            </w:pPr>
            <w:r w:rsidRPr="00855E02">
              <w:rPr>
                <w:rFonts w:eastAsia="SimSun"/>
              </w:rPr>
              <w:t>Slots</w:t>
            </w:r>
          </w:p>
        </w:tc>
        <w:tc>
          <w:tcPr>
            <w:tcW w:w="3309" w:type="dxa"/>
            <w:shd w:val="clear" w:color="auto" w:fill="auto"/>
          </w:tcPr>
          <w:p w14:paraId="022481CA" w14:textId="77777777" w:rsidR="000921F0" w:rsidRPr="00855E02" w:rsidRDefault="000921F0" w:rsidP="00E54FBE">
            <w:pPr>
              <w:pStyle w:val="TAL"/>
              <w:rPr>
                <w:rFonts w:eastAsia="SimSun"/>
              </w:rPr>
            </w:pPr>
            <w:r w:rsidRPr="00855E02">
              <w:rPr>
                <w:rFonts w:eastAsia="SimSun"/>
              </w:rPr>
              <w:t>1 for CSI-RS resource 1 and 2</w:t>
            </w:r>
            <w:r w:rsidRPr="00855E02">
              <w:rPr>
                <w:rFonts w:eastAsia="SimSun"/>
              </w:rPr>
              <w:br/>
              <w:t>2 for CSI-RS resource 3 and 4.</w:t>
            </w:r>
          </w:p>
        </w:tc>
      </w:tr>
      <w:tr w:rsidR="000921F0" w:rsidRPr="00855E02" w14:paraId="4420DF40" w14:textId="77777777" w:rsidTr="00D1167F">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Patricia Bustos" w:date="2024-11-08T10:49:00Z" w16du:dateUtc="2024-11-08T09:49:00Z">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5" w:author="Patricia Bustos" w:date="2024-11-08T10:49:00Z"/>
        </w:trPr>
        <w:tc>
          <w:tcPr>
            <w:tcW w:w="1803" w:type="dxa"/>
            <w:vMerge/>
            <w:shd w:val="clear" w:color="auto" w:fill="auto"/>
            <w:tcPrChange w:id="86" w:author="Patricia Bustos" w:date="2024-11-08T10:49:00Z" w16du:dateUtc="2024-11-08T09:49:00Z">
              <w:tcPr>
                <w:tcW w:w="1803" w:type="dxa"/>
                <w:vMerge/>
                <w:shd w:val="clear" w:color="auto" w:fill="auto"/>
              </w:tcPr>
            </w:tcPrChange>
          </w:tcPr>
          <w:p w14:paraId="3B68FAD3" w14:textId="77777777" w:rsidR="000921F0" w:rsidRPr="00855E02" w:rsidRDefault="000921F0" w:rsidP="000921F0">
            <w:pPr>
              <w:pStyle w:val="TAL"/>
              <w:rPr>
                <w:ins w:id="87" w:author="Patricia Bustos" w:date="2024-11-08T10:49:00Z" w16du:dateUtc="2024-11-08T09:49:00Z"/>
                <w:rFonts w:eastAsia="SimSun"/>
                <w:lang w:eastAsia="zh-CN"/>
              </w:rPr>
            </w:pPr>
          </w:p>
        </w:tc>
        <w:tc>
          <w:tcPr>
            <w:tcW w:w="3606" w:type="dxa"/>
            <w:shd w:val="clear" w:color="auto" w:fill="auto"/>
            <w:tcPrChange w:id="88" w:author="Patricia Bustos" w:date="2024-11-08T10:49:00Z" w16du:dateUtc="2024-11-08T09:49:00Z">
              <w:tcPr>
                <w:tcW w:w="3606" w:type="dxa"/>
                <w:shd w:val="clear" w:color="auto" w:fill="auto"/>
              </w:tcPr>
            </w:tcPrChange>
          </w:tcPr>
          <w:p w14:paraId="456B4A31" w14:textId="2ED3A61C" w:rsidR="000921F0" w:rsidRPr="00855E02" w:rsidRDefault="000921F0" w:rsidP="000921F0">
            <w:pPr>
              <w:pStyle w:val="TAL"/>
              <w:rPr>
                <w:ins w:id="89" w:author="Patricia Bustos" w:date="2024-11-08T10:49:00Z" w16du:dateUtc="2024-11-08T09:49:00Z"/>
                <w:rFonts w:eastAsia="SimSun"/>
                <w:lang w:eastAsia="zh-CN"/>
              </w:rPr>
            </w:pPr>
            <w:ins w:id="90" w:author="Patricia Bustos" w:date="2024-11-08T10:49:00Z" w16du:dateUtc="2024-11-08T09:49:00Z">
              <w:r>
                <w:rPr>
                  <w:rFonts w:eastAsia="SimSun"/>
                  <w:lang w:eastAsia="x-none"/>
                </w:rPr>
                <w:t>Frequency Occupation</w:t>
              </w:r>
            </w:ins>
          </w:p>
        </w:tc>
        <w:tc>
          <w:tcPr>
            <w:tcW w:w="798" w:type="dxa"/>
            <w:shd w:val="clear" w:color="auto" w:fill="auto"/>
            <w:tcPrChange w:id="91" w:author="Patricia Bustos" w:date="2024-11-08T10:49:00Z" w16du:dateUtc="2024-11-08T09:49:00Z">
              <w:tcPr>
                <w:tcW w:w="798" w:type="dxa"/>
                <w:shd w:val="clear" w:color="auto" w:fill="auto"/>
              </w:tcPr>
            </w:tcPrChange>
          </w:tcPr>
          <w:p w14:paraId="400A15F7" w14:textId="77777777" w:rsidR="000921F0" w:rsidRPr="00855E02" w:rsidRDefault="000921F0" w:rsidP="000921F0">
            <w:pPr>
              <w:pStyle w:val="TAL"/>
              <w:rPr>
                <w:ins w:id="92" w:author="Patricia Bustos" w:date="2024-11-08T10:49:00Z" w16du:dateUtc="2024-11-08T09:49:00Z"/>
                <w:rFonts w:eastAsia="SimSun"/>
              </w:rPr>
            </w:pPr>
          </w:p>
        </w:tc>
        <w:tc>
          <w:tcPr>
            <w:tcW w:w="3309" w:type="dxa"/>
            <w:shd w:val="clear" w:color="auto" w:fill="auto"/>
            <w:vAlign w:val="center"/>
            <w:tcPrChange w:id="93" w:author="Patricia Bustos" w:date="2024-11-08T10:49:00Z" w16du:dateUtc="2024-11-08T09:49:00Z">
              <w:tcPr>
                <w:tcW w:w="3309" w:type="dxa"/>
                <w:shd w:val="clear" w:color="auto" w:fill="auto"/>
              </w:tcPr>
            </w:tcPrChange>
          </w:tcPr>
          <w:p w14:paraId="08984B1B" w14:textId="77777777" w:rsidR="000921F0" w:rsidRDefault="000921F0" w:rsidP="005D2D61">
            <w:pPr>
              <w:keepNext/>
              <w:keepLines/>
              <w:overflowPunct/>
              <w:autoSpaceDE/>
              <w:autoSpaceDN/>
              <w:adjustRightInd/>
              <w:spacing w:after="0"/>
              <w:textAlignment w:val="auto"/>
              <w:rPr>
                <w:ins w:id="94" w:author="Patricia Bustos" w:date="2024-11-08T10:49:00Z" w16du:dateUtc="2024-11-08T09:49:00Z"/>
                <w:rFonts w:ascii="Arial" w:eastAsia="SimSun" w:hAnsi="Arial"/>
                <w:sz w:val="18"/>
                <w:lang w:eastAsia="en-GB"/>
              </w:rPr>
            </w:pPr>
            <w:ins w:id="95" w:author="Patricia Bustos" w:date="2024-11-08T10:49:00Z" w16du:dateUtc="2024-11-08T09:49:00Z">
              <w:r>
                <w:rPr>
                  <w:rFonts w:ascii="Arial" w:eastAsia="SimSun" w:hAnsi="Arial"/>
                  <w:sz w:val="18"/>
                  <w:lang w:eastAsia="en-GB"/>
                </w:rPr>
                <w:t>Start PRB = 0</w:t>
              </w:r>
            </w:ins>
          </w:p>
          <w:p w14:paraId="5585F07F" w14:textId="531B4087" w:rsidR="000921F0" w:rsidRDefault="000921F0" w:rsidP="005D2D61">
            <w:pPr>
              <w:keepNext/>
              <w:keepLines/>
              <w:overflowPunct/>
              <w:autoSpaceDE/>
              <w:autoSpaceDN/>
              <w:adjustRightInd/>
              <w:spacing w:after="0"/>
              <w:textAlignment w:val="auto"/>
              <w:rPr>
                <w:ins w:id="96" w:author="Patricia Bustos" w:date="2024-11-08T10:49:00Z" w16du:dateUtc="2024-11-08T09:49:00Z"/>
                <w:rFonts w:ascii="Arial" w:eastAsia="SimSun" w:hAnsi="Arial"/>
                <w:sz w:val="18"/>
                <w:lang w:eastAsia="en-GB"/>
              </w:rPr>
            </w:pPr>
            <w:ins w:id="97" w:author="Patricia Bustos" w:date="2024-11-08T10:49:00Z" w16du:dateUtc="2024-11-08T09:49:00Z">
              <w:r>
                <w:rPr>
                  <w:rFonts w:ascii="Arial" w:eastAsia="SimSun" w:hAnsi="Arial"/>
                  <w:sz w:val="18"/>
                  <w:lang w:eastAsia="en-GB"/>
                </w:rPr>
                <w:t>Number of PRB = 52 for TDD with BW 20MHz and higher BW</w:t>
              </w:r>
            </w:ins>
          </w:p>
          <w:p w14:paraId="5DF9683D" w14:textId="0E681FFE" w:rsidR="000921F0" w:rsidRPr="00855E02" w:rsidRDefault="000921F0" w:rsidP="005D2D61">
            <w:pPr>
              <w:pStyle w:val="TAL"/>
              <w:jc w:val="both"/>
              <w:rPr>
                <w:ins w:id="98" w:author="Patricia Bustos" w:date="2024-11-08T10:49:00Z" w16du:dateUtc="2024-11-08T09:49:00Z"/>
                <w:rFonts w:eastAsia="SimSun"/>
              </w:rPr>
            </w:pPr>
            <w:ins w:id="99" w:author="Patricia Bustos" w:date="2024-11-08T10:49:00Z" w16du:dateUtc="2024-11-08T09:49:00Z">
              <w:r w:rsidRPr="00C91AF3">
                <w:rPr>
                  <w:rFonts w:eastAsia="SimSun"/>
                  <w:lang w:eastAsia="en-GB"/>
                </w:rPr>
                <w:t>Number of PRB = BWP size</w:t>
              </w:r>
              <w:r>
                <w:rPr>
                  <w:rFonts w:eastAsia="SimSun"/>
                  <w:lang w:eastAsia="en-GB"/>
                </w:rPr>
                <w:t xml:space="preserve"> other case</w:t>
              </w:r>
            </w:ins>
          </w:p>
        </w:tc>
      </w:tr>
      <w:tr w:rsidR="000921F0" w:rsidRPr="00855E02" w14:paraId="63CD7F6E"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3983617D" w14:textId="77777777" w:rsidR="000921F0" w:rsidRPr="00855E02" w:rsidRDefault="000921F0" w:rsidP="000921F0">
            <w:pPr>
              <w:pStyle w:val="TAL"/>
              <w:rPr>
                <w:rFonts w:eastAsia="SimSun"/>
                <w:lang w:eastAsia="zh-CN"/>
              </w:rPr>
            </w:pPr>
            <w:r w:rsidRPr="00855E02">
              <w:rPr>
                <w:rFonts w:eastAsia="SimSun"/>
                <w:lang w:eastAsia="zh-CN"/>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03FC2F8"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29274D4E" w14:textId="77777777" w:rsidR="000921F0" w:rsidRPr="00855E02" w:rsidRDefault="000921F0" w:rsidP="000921F0">
            <w:pPr>
              <w:pStyle w:val="TAL"/>
              <w:rPr>
                <w:rFonts w:eastAsia="SimSun"/>
                <w:lang w:eastAsia="zh-CN"/>
              </w:rPr>
            </w:pPr>
            <w:r w:rsidRPr="00855E02">
              <w:rPr>
                <w:rFonts w:eastAsia="SimSun"/>
              </w:rPr>
              <w:t>As defined in Table 5.2A-2</w:t>
            </w:r>
          </w:p>
        </w:tc>
      </w:tr>
      <w:tr w:rsidR="000921F0" w:rsidRPr="00855E02" w14:paraId="1931E731"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5D9E7BDF" w14:textId="77777777" w:rsidR="000921F0" w:rsidRPr="00855E02" w:rsidRDefault="000921F0" w:rsidP="000921F0">
            <w:pPr>
              <w:pStyle w:val="TAL"/>
              <w:rPr>
                <w:rFonts w:eastAsia="SimSun"/>
                <w:lang w:eastAsia="zh-CN"/>
              </w:rPr>
            </w:pPr>
            <w:r w:rsidRPr="00855E02">
              <w:rPr>
                <w:rFonts w:eastAsia="SimSun"/>
                <w:lang w:eastAsia="zh-CN"/>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402FCD8"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21AAB45A" w14:textId="77777777" w:rsidR="000921F0" w:rsidRPr="00855E02" w:rsidRDefault="000921F0" w:rsidP="000921F0">
            <w:pPr>
              <w:pStyle w:val="TAL"/>
              <w:rPr>
                <w:rFonts w:eastAsia="SimSun"/>
              </w:rPr>
            </w:pPr>
            <w:r w:rsidRPr="00855E02">
              <w:rPr>
                <w:rFonts w:eastAsia="SimSun"/>
              </w:rPr>
              <w:t>15 kHz SCS: FR1.15-1</w:t>
            </w:r>
          </w:p>
          <w:p w14:paraId="2CD597EB" w14:textId="77777777" w:rsidR="000921F0" w:rsidRPr="00855E02" w:rsidRDefault="000921F0" w:rsidP="000921F0">
            <w:pPr>
              <w:pStyle w:val="TAL"/>
              <w:rPr>
                <w:rFonts w:eastAsia="SimSun"/>
              </w:rPr>
            </w:pPr>
            <w:r w:rsidRPr="00855E02">
              <w:rPr>
                <w:rFonts w:eastAsia="SimSun"/>
              </w:rPr>
              <w:t>30 kHz SCS: FR1.30-1</w:t>
            </w:r>
          </w:p>
        </w:tc>
      </w:tr>
      <w:tr w:rsidR="000921F0" w:rsidRPr="00855E02" w14:paraId="3DC78310"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2A7F0DF5" w14:textId="77777777" w:rsidR="000921F0" w:rsidRPr="00855E02" w:rsidRDefault="000921F0" w:rsidP="000921F0">
            <w:pPr>
              <w:pStyle w:val="TAL"/>
              <w:rPr>
                <w:rFonts w:eastAsia="SimSun"/>
                <w:lang w:eastAsia="zh-CN"/>
              </w:rPr>
            </w:pPr>
            <w:r w:rsidRPr="00855E02">
              <w:rPr>
                <w:rFonts w:eastAsia="SimSun"/>
                <w:lang w:eastAsia="zh-CN"/>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7472A99"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303A0B12" w14:textId="77777777" w:rsidR="000921F0" w:rsidRPr="00855E02" w:rsidRDefault="000921F0" w:rsidP="000921F0">
            <w:pPr>
              <w:pStyle w:val="TAL"/>
              <w:rPr>
                <w:rFonts w:eastAsia="SimSun"/>
                <w:lang w:eastAsia="zh-CN"/>
              </w:rPr>
            </w:pPr>
            <w:r w:rsidRPr="00855E02">
              <w:rPr>
                <w:rFonts w:eastAsia="SimSun"/>
              </w:rPr>
              <w:t>As defined in Table 5.2A-3</w:t>
            </w:r>
          </w:p>
        </w:tc>
      </w:tr>
      <w:tr w:rsidR="000921F0" w:rsidRPr="00855E02" w14:paraId="2E33BDEF"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29FBC844" w14:textId="77777777" w:rsidR="000921F0" w:rsidRPr="00855E02" w:rsidRDefault="000921F0" w:rsidP="000921F0">
            <w:pPr>
              <w:pStyle w:val="TAL"/>
              <w:rPr>
                <w:rFonts w:eastAsia="SimSun"/>
                <w:lang w:eastAsia="zh-CN"/>
              </w:rPr>
            </w:pPr>
            <w:r w:rsidRPr="00855E02">
              <w:rPr>
                <w:rFonts w:eastAsia="SimSun"/>
                <w:lang w:eastAsia="zh-CN"/>
              </w:rPr>
              <w:t xml:space="preserve">Number of PUCCH </w:t>
            </w:r>
            <w:proofErr w:type="spellStart"/>
            <w:r w:rsidRPr="00855E02">
              <w:rPr>
                <w:rFonts w:eastAsia="SimSun"/>
                <w:lang w:eastAsia="zh-CN"/>
              </w:rPr>
              <w:t>ResourceGroups</w:t>
            </w:r>
            <w:proofErr w:type="spellEnd"/>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B3EAF2C"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6ED2F5FC" w14:textId="77777777" w:rsidR="000921F0" w:rsidRPr="00855E02" w:rsidRDefault="000921F0" w:rsidP="000921F0">
            <w:pPr>
              <w:pStyle w:val="TAL"/>
              <w:rPr>
                <w:rFonts w:eastAsia="SimSun"/>
              </w:rPr>
            </w:pPr>
            <w:r w:rsidRPr="00855E02">
              <w:rPr>
                <w:rFonts w:eastAsia="SimSun"/>
              </w:rPr>
              <w:t>1</w:t>
            </w:r>
          </w:p>
        </w:tc>
      </w:tr>
      <w:tr w:rsidR="000921F0" w:rsidRPr="00855E02" w14:paraId="65EC5244" w14:textId="77777777" w:rsidTr="000921F0">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14:paraId="120A3732" w14:textId="77777777" w:rsidR="000921F0" w:rsidRPr="00855E02" w:rsidRDefault="000921F0" w:rsidP="000921F0">
            <w:pPr>
              <w:pStyle w:val="TAL"/>
              <w:rPr>
                <w:rFonts w:eastAsia="SimSun"/>
                <w:lang w:eastAsia="zh-CN"/>
              </w:rPr>
            </w:pPr>
            <w:r w:rsidRPr="00855E02">
              <w:rPr>
                <w:rFonts w:eastAsia="SimSun"/>
                <w:lang w:eastAsia="zh-CN"/>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CF42393" w14:textId="77777777" w:rsidR="000921F0" w:rsidRPr="00855E02" w:rsidRDefault="000921F0" w:rsidP="000921F0">
            <w:pPr>
              <w:pStyle w:val="TAL"/>
              <w:rPr>
                <w:rFonts w:eastAsia="SimSun"/>
              </w:rPr>
            </w:pPr>
          </w:p>
        </w:tc>
        <w:tc>
          <w:tcPr>
            <w:tcW w:w="3309" w:type="dxa"/>
            <w:tcBorders>
              <w:top w:val="single" w:sz="4" w:space="0" w:color="auto"/>
              <w:left w:val="single" w:sz="4" w:space="0" w:color="auto"/>
              <w:bottom w:val="single" w:sz="4" w:space="0" w:color="auto"/>
              <w:right w:val="single" w:sz="4" w:space="0" w:color="auto"/>
            </w:tcBorders>
            <w:shd w:val="clear" w:color="auto" w:fill="auto"/>
          </w:tcPr>
          <w:p w14:paraId="2D0590E6" w14:textId="77777777" w:rsidR="000921F0" w:rsidRPr="00855E02" w:rsidRDefault="000921F0" w:rsidP="000921F0">
            <w:pPr>
              <w:pStyle w:val="TAL"/>
              <w:rPr>
                <w:rFonts w:eastAsia="SimSun"/>
              </w:rPr>
            </w:pPr>
            <w:r w:rsidRPr="00855E02">
              <w:rPr>
                <w:rFonts w:eastAsia="SimSun"/>
              </w:rPr>
              <w:t>PUCCH format 1 for cases with no more than 2 DL CCs</w:t>
            </w:r>
          </w:p>
          <w:p w14:paraId="4994A0DE" w14:textId="77777777" w:rsidR="000921F0" w:rsidRPr="00855E02" w:rsidRDefault="000921F0" w:rsidP="000921F0">
            <w:pPr>
              <w:pStyle w:val="TAL"/>
              <w:rPr>
                <w:rFonts w:eastAsia="SimSun"/>
              </w:rPr>
            </w:pPr>
            <w:r w:rsidRPr="00855E02">
              <w:rPr>
                <w:rFonts w:eastAsia="SimSun"/>
              </w:rPr>
              <w:t>PUCCH format 3 for cases with more than 2 DL CCs</w:t>
            </w:r>
          </w:p>
        </w:tc>
      </w:tr>
    </w:tbl>
    <w:p w14:paraId="361CF0F1" w14:textId="77777777" w:rsidR="00C1261C" w:rsidRPr="00855E02" w:rsidRDefault="00C1261C" w:rsidP="00C1261C">
      <w:pPr>
        <w:rPr>
          <w:rFonts w:eastAsia="Malgun Gothic"/>
        </w:rPr>
      </w:pPr>
    </w:p>
    <w:p w14:paraId="0F541928" w14:textId="77777777" w:rsidR="00C1261C" w:rsidRPr="00855E02" w:rsidRDefault="00C1261C" w:rsidP="00C1261C">
      <w:pPr>
        <w:pStyle w:val="TH"/>
        <w:rPr>
          <w:rFonts w:eastAsia="Malgun Gothic"/>
        </w:rPr>
      </w:pPr>
      <w:r w:rsidRPr="00855E02">
        <w:rPr>
          <w:rFonts w:eastAsia="Malgun Gothic"/>
        </w:rPr>
        <w:lastRenderedPageBreak/>
        <w:t>Table 5.2A.3.4</w:t>
      </w:r>
      <w:r w:rsidRPr="00855E02">
        <w:rPr>
          <w:rFonts w:eastAsia="SimSun"/>
          <w:lang w:eastAsia="zh-CN"/>
        </w:rPr>
        <w:t>.0</w:t>
      </w:r>
      <w:r w:rsidRPr="00855E02">
        <w:rPr>
          <w:rFonts w:eastAsia="Malgun Gothic"/>
        </w:rPr>
        <w:t>-3: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9"/>
        <w:gridCol w:w="1426"/>
        <w:gridCol w:w="1350"/>
        <w:gridCol w:w="1529"/>
        <w:gridCol w:w="1367"/>
        <w:gridCol w:w="1545"/>
        <w:gridCol w:w="667"/>
      </w:tblGrid>
      <w:tr w:rsidR="00C1261C" w:rsidRPr="00855E02" w14:paraId="1AF58DA1" w14:textId="77777777" w:rsidTr="00E54FBE">
        <w:trPr>
          <w:trHeight w:val="397"/>
          <w:jc w:val="center"/>
        </w:trPr>
        <w:tc>
          <w:tcPr>
            <w:tcW w:w="744" w:type="pct"/>
            <w:vMerge w:val="restart"/>
            <w:shd w:val="clear" w:color="auto" w:fill="FFFFFF"/>
            <w:vAlign w:val="center"/>
          </w:tcPr>
          <w:p w14:paraId="2855D193"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7F55B729"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16609A08"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5" w:type="pct"/>
            <w:vMerge w:val="restart"/>
            <w:shd w:val="clear" w:color="auto" w:fill="FFFFFF"/>
            <w:vAlign w:val="center"/>
          </w:tcPr>
          <w:p w14:paraId="1301DB62" w14:textId="77777777" w:rsidR="00C1261C" w:rsidRPr="00855E02" w:rsidRDefault="00C1261C"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4949F41A"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35265772"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470AF435" w14:textId="77777777" w:rsidTr="00E54FBE">
        <w:trPr>
          <w:trHeight w:val="397"/>
          <w:jc w:val="center"/>
        </w:trPr>
        <w:tc>
          <w:tcPr>
            <w:tcW w:w="744" w:type="pct"/>
            <w:vMerge/>
            <w:shd w:val="clear" w:color="auto" w:fill="FFFFFF"/>
            <w:vAlign w:val="center"/>
          </w:tcPr>
          <w:p w14:paraId="59470B77" w14:textId="77777777" w:rsidR="00C1261C" w:rsidRPr="00855E02" w:rsidRDefault="00C1261C" w:rsidP="00E54FBE">
            <w:pPr>
              <w:pStyle w:val="TAH"/>
              <w:rPr>
                <w:rFonts w:eastAsia="Malgun Gothic"/>
              </w:rPr>
            </w:pPr>
          </w:p>
        </w:tc>
        <w:tc>
          <w:tcPr>
            <w:tcW w:w="769" w:type="pct"/>
            <w:vMerge/>
            <w:shd w:val="clear" w:color="auto" w:fill="FFFFFF"/>
            <w:vAlign w:val="center"/>
          </w:tcPr>
          <w:p w14:paraId="158FB3FE" w14:textId="77777777" w:rsidR="00C1261C" w:rsidRPr="00855E02" w:rsidRDefault="00C1261C" w:rsidP="00E54FBE">
            <w:pPr>
              <w:pStyle w:val="TAH"/>
              <w:rPr>
                <w:rFonts w:eastAsia="Malgun Gothic"/>
              </w:rPr>
            </w:pPr>
          </w:p>
        </w:tc>
        <w:tc>
          <w:tcPr>
            <w:tcW w:w="728" w:type="pct"/>
            <w:vMerge/>
            <w:shd w:val="clear" w:color="auto" w:fill="FFFFFF"/>
          </w:tcPr>
          <w:p w14:paraId="44F8CFFF" w14:textId="77777777" w:rsidR="00C1261C" w:rsidRPr="00855E02" w:rsidRDefault="00C1261C" w:rsidP="00E54FBE">
            <w:pPr>
              <w:pStyle w:val="TAH"/>
              <w:rPr>
                <w:rFonts w:eastAsia="Malgun Gothic"/>
              </w:rPr>
            </w:pPr>
          </w:p>
        </w:tc>
        <w:tc>
          <w:tcPr>
            <w:tcW w:w="825" w:type="pct"/>
            <w:vMerge/>
            <w:shd w:val="clear" w:color="auto" w:fill="FFFFFF"/>
            <w:vAlign w:val="center"/>
          </w:tcPr>
          <w:p w14:paraId="1850305F" w14:textId="77777777" w:rsidR="00C1261C" w:rsidRPr="00855E02" w:rsidRDefault="00C1261C" w:rsidP="00E54FBE">
            <w:pPr>
              <w:pStyle w:val="TAH"/>
              <w:rPr>
                <w:rFonts w:eastAsia="Malgun Gothic"/>
              </w:rPr>
            </w:pPr>
          </w:p>
        </w:tc>
        <w:tc>
          <w:tcPr>
            <w:tcW w:w="738" w:type="pct"/>
            <w:vMerge/>
            <w:shd w:val="clear" w:color="auto" w:fill="FFFFFF"/>
            <w:vAlign w:val="center"/>
          </w:tcPr>
          <w:p w14:paraId="575C71F8" w14:textId="77777777" w:rsidR="00C1261C" w:rsidRPr="00855E02" w:rsidRDefault="00C1261C" w:rsidP="00E54FBE">
            <w:pPr>
              <w:pStyle w:val="TAH"/>
              <w:rPr>
                <w:rFonts w:eastAsia="Malgun Gothic"/>
              </w:rPr>
            </w:pPr>
          </w:p>
        </w:tc>
        <w:tc>
          <w:tcPr>
            <w:tcW w:w="834" w:type="pct"/>
            <w:shd w:val="clear" w:color="auto" w:fill="FFFFFF"/>
            <w:vAlign w:val="center"/>
          </w:tcPr>
          <w:p w14:paraId="108D1F8C"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10FFF948"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5737BD6E" w14:textId="77777777" w:rsidTr="00E54FBE">
        <w:trPr>
          <w:trHeight w:val="200"/>
          <w:jc w:val="center"/>
        </w:trPr>
        <w:tc>
          <w:tcPr>
            <w:tcW w:w="744" w:type="pct"/>
            <w:shd w:val="clear" w:color="auto" w:fill="FFFFFF"/>
            <w:vAlign w:val="center"/>
          </w:tcPr>
          <w:p w14:paraId="0A475FD0"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6F3357C5" w14:textId="77777777" w:rsidR="00C1261C" w:rsidRPr="00855E02" w:rsidRDefault="00C1261C" w:rsidP="00E54FBE">
            <w:pPr>
              <w:pStyle w:val="TAC"/>
              <w:rPr>
                <w:rFonts w:eastAsia="Malgun Gothic"/>
                <w:highlight w:val="yellow"/>
              </w:rPr>
            </w:pPr>
            <w:proofErr w:type="gramStart"/>
            <w:r w:rsidRPr="00855E02">
              <w:rPr>
                <w:rFonts w:eastAsia="SimSun"/>
                <w:lang w:eastAsia="zh-CN"/>
              </w:rPr>
              <w:t>R.PDSCH</w:t>
            </w:r>
            <w:proofErr w:type="gramEnd"/>
            <w:r w:rsidRPr="00855E02">
              <w:rPr>
                <w:rFonts w:eastAsia="SimSun"/>
                <w:lang w:eastAsia="zh-CN"/>
              </w:rPr>
              <w:t>.1-13.1 FDD</w:t>
            </w:r>
          </w:p>
        </w:tc>
        <w:tc>
          <w:tcPr>
            <w:tcW w:w="728" w:type="pct"/>
            <w:shd w:val="clear" w:color="auto" w:fill="FFFFFF"/>
            <w:vAlign w:val="center"/>
          </w:tcPr>
          <w:p w14:paraId="1FBB1D06" w14:textId="77777777" w:rsidR="00C1261C" w:rsidRPr="00855E02" w:rsidRDefault="00C1261C" w:rsidP="00E54FBE">
            <w:pPr>
              <w:pStyle w:val="TAC"/>
              <w:rPr>
                <w:rFonts w:eastAsia="Malgun Gothic" w:cs="Arial"/>
                <w:highlight w:val="yellow"/>
              </w:rPr>
            </w:pPr>
            <w:r w:rsidRPr="00855E02">
              <w:rPr>
                <w:rFonts w:eastAsia="Malgun Gothic"/>
              </w:rPr>
              <w:t>16QAM, 0.48</w:t>
            </w:r>
          </w:p>
        </w:tc>
        <w:tc>
          <w:tcPr>
            <w:tcW w:w="825" w:type="pct"/>
            <w:shd w:val="clear" w:color="auto" w:fill="FFFFFF"/>
            <w:vAlign w:val="center"/>
          </w:tcPr>
          <w:p w14:paraId="68553DC7" w14:textId="77777777" w:rsidR="00C1261C" w:rsidRPr="00855E02" w:rsidRDefault="00C1261C" w:rsidP="00E54FBE">
            <w:pPr>
              <w:pStyle w:val="TAC"/>
              <w:rPr>
                <w:rFonts w:eastAsia="Malgun Gothic"/>
              </w:rPr>
            </w:pPr>
            <w:r w:rsidRPr="00855E02">
              <w:rPr>
                <w:rFonts w:eastAsia="SimSun"/>
              </w:rPr>
              <w:t>HST-SFN</w:t>
            </w:r>
          </w:p>
        </w:tc>
        <w:tc>
          <w:tcPr>
            <w:tcW w:w="738" w:type="pct"/>
            <w:shd w:val="clear" w:color="auto" w:fill="FFFFFF"/>
            <w:vAlign w:val="center"/>
          </w:tcPr>
          <w:p w14:paraId="292FE9E4" w14:textId="77777777" w:rsidR="00C1261C" w:rsidRPr="00855E02" w:rsidRDefault="00C1261C" w:rsidP="00E54FBE">
            <w:pPr>
              <w:pStyle w:val="TAC"/>
              <w:rPr>
                <w:rFonts w:eastAsia="Malgun Gothic"/>
              </w:rPr>
            </w:pPr>
            <w:r w:rsidRPr="00855E02">
              <w:rPr>
                <w:rFonts w:eastAsia="SimSun"/>
              </w:rPr>
              <w:t>2x4</w:t>
            </w:r>
          </w:p>
        </w:tc>
        <w:tc>
          <w:tcPr>
            <w:tcW w:w="834" w:type="pct"/>
            <w:shd w:val="clear" w:color="auto" w:fill="FFFFFF"/>
            <w:vAlign w:val="center"/>
          </w:tcPr>
          <w:p w14:paraId="2E2C8734"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7D4B9248" w14:textId="77777777" w:rsidR="00C1261C" w:rsidRPr="00855E02" w:rsidRDefault="00C1261C" w:rsidP="00E54FBE">
            <w:pPr>
              <w:pStyle w:val="TAC"/>
              <w:rPr>
                <w:rFonts w:eastAsia="Malgun Gothic"/>
                <w:lang w:eastAsia="zh-CN"/>
              </w:rPr>
            </w:pPr>
            <w:r w:rsidRPr="00855E02">
              <w:rPr>
                <w:rFonts w:eastAsia="SimSun"/>
                <w:lang w:eastAsia="zh-CN"/>
              </w:rPr>
              <w:t>10.5</w:t>
            </w:r>
          </w:p>
        </w:tc>
      </w:tr>
      <w:tr w:rsidR="00C1261C" w:rsidRPr="00855E02" w14:paraId="114318A5" w14:textId="77777777" w:rsidTr="00E54FBE">
        <w:trPr>
          <w:trHeight w:val="200"/>
          <w:jc w:val="center"/>
        </w:trPr>
        <w:tc>
          <w:tcPr>
            <w:tcW w:w="744" w:type="pct"/>
            <w:shd w:val="clear" w:color="auto" w:fill="FFFFFF"/>
            <w:vAlign w:val="center"/>
          </w:tcPr>
          <w:p w14:paraId="106B06BF"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74EE826F"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.1-8.3 FDD</w:t>
            </w:r>
          </w:p>
        </w:tc>
        <w:tc>
          <w:tcPr>
            <w:tcW w:w="728" w:type="pct"/>
            <w:shd w:val="clear" w:color="auto" w:fill="FFFFFF"/>
          </w:tcPr>
          <w:p w14:paraId="7D0ECD3D"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3BE4932C"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AEEDC1F"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87F62A2"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9F7C4BB" w14:textId="77777777" w:rsidR="00C1261C" w:rsidRPr="00855E02" w:rsidRDefault="00C1261C" w:rsidP="00E54FBE">
            <w:pPr>
              <w:pStyle w:val="TAC"/>
              <w:rPr>
                <w:rFonts w:eastAsia="SimSun"/>
                <w:lang w:eastAsia="zh-CN"/>
              </w:rPr>
            </w:pPr>
            <w:r w:rsidRPr="00855E02">
              <w:rPr>
                <w:rFonts w:eastAsia="SimSun"/>
                <w:lang w:eastAsia="zh-CN"/>
              </w:rPr>
              <w:t>10.7</w:t>
            </w:r>
          </w:p>
        </w:tc>
      </w:tr>
      <w:tr w:rsidR="00C1261C" w:rsidRPr="00855E02" w14:paraId="6B559CCE" w14:textId="77777777" w:rsidTr="00E54FBE">
        <w:trPr>
          <w:trHeight w:val="200"/>
          <w:jc w:val="center"/>
        </w:trPr>
        <w:tc>
          <w:tcPr>
            <w:tcW w:w="744" w:type="pct"/>
            <w:shd w:val="clear" w:color="auto" w:fill="FFFFFF"/>
            <w:vAlign w:val="center"/>
          </w:tcPr>
          <w:p w14:paraId="56153C32"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07B3243B"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.1-13.2 FDD</w:t>
            </w:r>
          </w:p>
        </w:tc>
        <w:tc>
          <w:tcPr>
            <w:tcW w:w="728" w:type="pct"/>
            <w:shd w:val="clear" w:color="auto" w:fill="FFFFFF"/>
          </w:tcPr>
          <w:p w14:paraId="7E81ABA5"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4FA2CC55"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3385A83B"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2993A09F"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F85CEA7" w14:textId="77777777" w:rsidR="00C1261C" w:rsidRPr="00855E02" w:rsidRDefault="00C1261C" w:rsidP="00E54FBE">
            <w:pPr>
              <w:pStyle w:val="TAC"/>
              <w:rPr>
                <w:rFonts w:eastAsia="SimSun"/>
                <w:lang w:eastAsia="zh-CN"/>
              </w:rPr>
            </w:pPr>
            <w:r w:rsidRPr="00855E02">
              <w:rPr>
                <w:rFonts w:eastAsia="SimSun"/>
                <w:lang w:eastAsia="zh-CN"/>
              </w:rPr>
              <w:t>11.1</w:t>
            </w:r>
          </w:p>
        </w:tc>
      </w:tr>
      <w:tr w:rsidR="00C1261C" w:rsidRPr="00855E02" w14:paraId="4C0B67E2" w14:textId="77777777" w:rsidTr="00E54FBE">
        <w:trPr>
          <w:trHeight w:val="200"/>
          <w:jc w:val="center"/>
        </w:trPr>
        <w:tc>
          <w:tcPr>
            <w:tcW w:w="744" w:type="pct"/>
            <w:shd w:val="clear" w:color="auto" w:fill="FFFFFF"/>
            <w:vAlign w:val="center"/>
          </w:tcPr>
          <w:p w14:paraId="4E6D7742"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5884F285"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.1-13.3 FDD</w:t>
            </w:r>
          </w:p>
        </w:tc>
        <w:tc>
          <w:tcPr>
            <w:tcW w:w="728" w:type="pct"/>
            <w:shd w:val="clear" w:color="auto" w:fill="FFFFFF"/>
          </w:tcPr>
          <w:p w14:paraId="7F58C675"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0BC27729"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3E620EBA"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52DBBD33"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2F6403E" w14:textId="77777777" w:rsidR="00C1261C" w:rsidRPr="00855E02" w:rsidRDefault="00C1261C" w:rsidP="00E54FBE">
            <w:pPr>
              <w:pStyle w:val="TAC"/>
              <w:rPr>
                <w:rFonts w:eastAsia="SimSun"/>
                <w:lang w:eastAsia="zh-CN"/>
              </w:rPr>
            </w:pPr>
            <w:r w:rsidRPr="00855E02">
              <w:rPr>
                <w:rFonts w:eastAsia="SimSun"/>
                <w:lang w:eastAsia="zh-CN"/>
              </w:rPr>
              <w:t>11.5</w:t>
            </w:r>
          </w:p>
        </w:tc>
      </w:tr>
      <w:tr w:rsidR="00C1261C" w:rsidRPr="00855E02" w14:paraId="6C8CF54C" w14:textId="77777777" w:rsidTr="00E54FBE">
        <w:trPr>
          <w:trHeight w:val="200"/>
          <w:jc w:val="center"/>
        </w:trPr>
        <w:tc>
          <w:tcPr>
            <w:tcW w:w="744" w:type="pct"/>
            <w:shd w:val="clear" w:color="auto" w:fill="FFFFFF"/>
            <w:vAlign w:val="center"/>
          </w:tcPr>
          <w:p w14:paraId="6C9D2F60"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652F73C1"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.1-13.4 FDD</w:t>
            </w:r>
          </w:p>
        </w:tc>
        <w:tc>
          <w:tcPr>
            <w:tcW w:w="728" w:type="pct"/>
            <w:shd w:val="clear" w:color="auto" w:fill="FFFFFF"/>
          </w:tcPr>
          <w:p w14:paraId="687892F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4AA33F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09873B5"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339BACAA"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63BBB4A" w14:textId="77777777" w:rsidR="00C1261C" w:rsidRPr="00855E02" w:rsidRDefault="00C1261C" w:rsidP="00E54FBE">
            <w:pPr>
              <w:pStyle w:val="TAC"/>
              <w:rPr>
                <w:rFonts w:eastAsia="SimSun"/>
                <w:lang w:eastAsia="zh-CN"/>
              </w:rPr>
            </w:pPr>
            <w:r w:rsidRPr="00855E02">
              <w:rPr>
                <w:rFonts w:eastAsia="SimSun"/>
                <w:lang w:eastAsia="zh-CN"/>
              </w:rPr>
              <w:t>11.6</w:t>
            </w:r>
          </w:p>
        </w:tc>
      </w:tr>
      <w:tr w:rsidR="00C1261C" w:rsidRPr="00855E02" w14:paraId="230C2F6C" w14:textId="77777777" w:rsidTr="00E54FBE">
        <w:trPr>
          <w:trHeight w:val="200"/>
          <w:jc w:val="center"/>
        </w:trPr>
        <w:tc>
          <w:tcPr>
            <w:tcW w:w="744" w:type="pct"/>
            <w:shd w:val="clear" w:color="auto" w:fill="FFFFFF"/>
            <w:vAlign w:val="center"/>
          </w:tcPr>
          <w:p w14:paraId="76AB68B4"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28DCCA96"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.1-13.5 FDD</w:t>
            </w:r>
          </w:p>
        </w:tc>
        <w:tc>
          <w:tcPr>
            <w:tcW w:w="728" w:type="pct"/>
            <w:shd w:val="clear" w:color="auto" w:fill="FFFFFF"/>
          </w:tcPr>
          <w:p w14:paraId="3954A67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F8247F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40FC5CB"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2C23C85A"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3C9E2BC" w14:textId="77777777" w:rsidR="00C1261C" w:rsidRPr="00855E02" w:rsidRDefault="00C1261C" w:rsidP="00E54FBE">
            <w:pPr>
              <w:pStyle w:val="TAC"/>
              <w:rPr>
                <w:rFonts w:eastAsia="SimSun"/>
                <w:lang w:eastAsia="zh-CN"/>
              </w:rPr>
            </w:pPr>
            <w:r w:rsidRPr="00855E02">
              <w:rPr>
                <w:rFonts w:eastAsia="SimSun"/>
                <w:lang w:eastAsia="zh-CN"/>
              </w:rPr>
              <w:t>11.8</w:t>
            </w:r>
          </w:p>
        </w:tc>
      </w:tr>
      <w:tr w:rsidR="00C1261C" w:rsidRPr="00855E02" w14:paraId="520A4E1E" w14:textId="77777777" w:rsidTr="00E54FBE">
        <w:trPr>
          <w:trHeight w:val="200"/>
          <w:jc w:val="center"/>
        </w:trPr>
        <w:tc>
          <w:tcPr>
            <w:tcW w:w="744" w:type="pct"/>
            <w:shd w:val="clear" w:color="auto" w:fill="FFFFFF"/>
            <w:vAlign w:val="center"/>
          </w:tcPr>
          <w:p w14:paraId="25841615" w14:textId="77777777" w:rsidR="00C1261C" w:rsidRPr="00855E02" w:rsidRDefault="00C1261C" w:rsidP="00E54FBE">
            <w:pPr>
              <w:pStyle w:val="TAC"/>
              <w:rPr>
                <w:rFonts w:eastAsia="DengXian"/>
                <w:lang w:eastAsia="zh-CN"/>
              </w:rPr>
            </w:pPr>
            <w:r w:rsidRPr="00855E02">
              <w:rPr>
                <w:rFonts w:eastAsia="DengXian"/>
                <w:lang w:eastAsia="zh-CN"/>
              </w:rPr>
              <w:t>35</w:t>
            </w:r>
          </w:p>
        </w:tc>
        <w:tc>
          <w:tcPr>
            <w:tcW w:w="769" w:type="pct"/>
            <w:shd w:val="clear" w:color="auto" w:fill="FFFFFF"/>
            <w:vAlign w:val="center"/>
          </w:tcPr>
          <w:p w14:paraId="574FE0EB"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.1-14.3 FDD</w:t>
            </w:r>
          </w:p>
        </w:tc>
        <w:tc>
          <w:tcPr>
            <w:tcW w:w="728" w:type="pct"/>
            <w:shd w:val="clear" w:color="auto" w:fill="FFFFFF"/>
          </w:tcPr>
          <w:p w14:paraId="2E74878A"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47808FC0"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2A1791B1"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653CFE14"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6FEC29BE" w14:textId="77777777" w:rsidR="00C1261C" w:rsidRPr="00855E02" w:rsidRDefault="00C1261C" w:rsidP="00E54FBE">
            <w:pPr>
              <w:pStyle w:val="TAC"/>
              <w:rPr>
                <w:rFonts w:eastAsia="SimSun"/>
                <w:lang w:eastAsia="zh-CN"/>
              </w:rPr>
            </w:pPr>
            <w:r w:rsidRPr="00855E02">
              <w:rPr>
                <w:rFonts w:eastAsia="SimSun"/>
                <w:lang w:eastAsia="zh-CN"/>
              </w:rPr>
              <w:t>11.7</w:t>
            </w:r>
          </w:p>
        </w:tc>
      </w:tr>
      <w:tr w:rsidR="00C1261C" w:rsidRPr="00855E02" w14:paraId="29027E42" w14:textId="77777777" w:rsidTr="00E54FBE">
        <w:trPr>
          <w:trHeight w:val="200"/>
          <w:jc w:val="center"/>
        </w:trPr>
        <w:tc>
          <w:tcPr>
            <w:tcW w:w="744" w:type="pct"/>
            <w:shd w:val="clear" w:color="auto" w:fill="FFFFFF"/>
            <w:vAlign w:val="center"/>
          </w:tcPr>
          <w:p w14:paraId="7063A48B" w14:textId="77777777" w:rsidR="00C1261C" w:rsidRPr="00855E02" w:rsidRDefault="00C1261C" w:rsidP="00E54FBE">
            <w:pPr>
              <w:pStyle w:val="TAC"/>
              <w:rPr>
                <w:rFonts w:eastAsia="Malgun Gothic"/>
              </w:rPr>
            </w:pPr>
            <w:r w:rsidRPr="00855E02">
              <w:rPr>
                <w:rFonts w:eastAsia="Malgun Gothic"/>
              </w:rPr>
              <w:t>40</w:t>
            </w:r>
          </w:p>
        </w:tc>
        <w:tc>
          <w:tcPr>
            <w:tcW w:w="769" w:type="pct"/>
            <w:shd w:val="clear" w:color="auto" w:fill="FFFFFF"/>
            <w:vAlign w:val="center"/>
          </w:tcPr>
          <w:p w14:paraId="39AC6BEC"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.1-14.1 FDD</w:t>
            </w:r>
          </w:p>
        </w:tc>
        <w:tc>
          <w:tcPr>
            <w:tcW w:w="728" w:type="pct"/>
            <w:shd w:val="clear" w:color="auto" w:fill="FFFFFF"/>
          </w:tcPr>
          <w:p w14:paraId="26B5074A"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09E57176"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23E6B99"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6FB29B1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1F54270" w14:textId="77777777" w:rsidR="00C1261C" w:rsidRPr="00855E02" w:rsidRDefault="00C1261C" w:rsidP="00E54FBE">
            <w:pPr>
              <w:pStyle w:val="TAC"/>
              <w:rPr>
                <w:rFonts w:eastAsia="SimSun"/>
                <w:lang w:eastAsia="zh-CN"/>
              </w:rPr>
            </w:pPr>
            <w:r w:rsidRPr="00855E02">
              <w:rPr>
                <w:rFonts w:eastAsia="SimSun"/>
                <w:lang w:eastAsia="zh-CN"/>
              </w:rPr>
              <w:t>11.9</w:t>
            </w:r>
          </w:p>
        </w:tc>
      </w:tr>
      <w:tr w:rsidR="00C1261C" w:rsidRPr="00855E02" w14:paraId="3E157701" w14:textId="77777777" w:rsidTr="00E54FBE">
        <w:trPr>
          <w:trHeight w:val="200"/>
          <w:jc w:val="center"/>
        </w:trPr>
        <w:tc>
          <w:tcPr>
            <w:tcW w:w="744" w:type="pct"/>
            <w:shd w:val="clear" w:color="auto" w:fill="FFFFFF"/>
            <w:vAlign w:val="center"/>
          </w:tcPr>
          <w:p w14:paraId="5FB26CF6" w14:textId="77777777" w:rsidR="00C1261C" w:rsidRPr="00855E02" w:rsidRDefault="00C1261C" w:rsidP="00E54FBE">
            <w:pPr>
              <w:pStyle w:val="TAC"/>
              <w:rPr>
                <w:rFonts w:eastAsia="DengXian"/>
                <w:lang w:eastAsia="zh-CN"/>
              </w:rPr>
            </w:pPr>
            <w:r w:rsidRPr="00855E02">
              <w:rPr>
                <w:rFonts w:eastAsia="DengXian"/>
                <w:lang w:eastAsia="zh-CN"/>
              </w:rPr>
              <w:t>45</w:t>
            </w:r>
          </w:p>
        </w:tc>
        <w:tc>
          <w:tcPr>
            <w:tcW w:w="769" w:type="pct"/>
            <w:shd w:val="clear" w:color="auto" w:fill="FFFFFF"/>
            <w:vAlign w:val="center"/>
          </w:tcPr>
          <w:p w14:paraId="5B0B020A"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.1-14.4 FDD</w:t>
            </w:r>
          </w:p>
        </w:tc>
        <w:tc>
          <w:tcPr>
            <w:tcW w:w="728" w:type="pct"/>
            <w:shd w:val="clear" w:color="auto" w:fill="FFFFFF"/>
          </w:tcPr>
          <w:p w14:paraId="505A305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2EFC88D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291A6BC9"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75A5C307"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7337C88B" w14:textId="77777777" w:rsidR="00C1261C" w:rsidRPr="00855E02" w:rsidRDefault="00C1261C" w:rsidP="00E54FBE">
            <w:pPr>
              <w:pStyle w:val="TAC"/>
              <w:rPr>
                <w:rFonts w:eastAsia="SimSun"/>
                <w:lang w:eastAsia="zh-CN"/>
              </w:rPr>
            </w:pPr>
            <w:r w:rsidRPr="00855E02">
              <w:rPr>
                <w:rFonts w:eastAsia="SimSun"/>
                <w:lang w:eastAsia="zh-CN"/>
              </w:rPr>
              <w:t>11.7</w:t>
            </w:r>
          </w:p>
        </w:tc>
      </w:tr>
      <w:tr w:rsidR="00C1261C" w:rsidRPr="00855E02" w14:paraId="317BAD4A" w14:textId="77777777" w:rsidTr="00E54FBE">
        <w:trPr>
          <w:trHeight w:val="200"/>
          <w:jc w:val="center"/>
        </w:trPr>
        <w:tc>
          <w:tcPr>
            <w:tcW w:w="744" w:type="pct"/>
            <w:shd w:val="clear" w:color="auto" w:fill="FFFFFF"/>
            <w:vAlign w:val="center"/>
          </w:tcPr>
          <w:p w14:paraId="58833A9A"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3D6C0C9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.1-14.2 FDD</w:t>
            </w:r>
          </w:p>
        </w:tc>
        <w:tc>
          <w:tcPr>
            <w:tcW w:w="728" w:type="pct"/>
            <w:shd w:val="clear" w:color="auto" w:fill="FFFFFF"/>
          </w:tcPr>
          <w:p w14:paraId="752C1D93"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387781FF"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5BC2D533"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5C79DCE4"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A1C0F16" w14:textId="77777777" w:rsidR="00C1261C" w:rsidRPr="00855E02" w:rsidRDefault="00C1261C" w:rsidP="00E54FBE">
            <w:pPr>
              <w:pStyle w:val="TAC"/>
              <w:rPr>
                <w:rFonts w:eastAsia="SimSun"/>
                <w:lang w:eastAsia="zh-CN"/>
              </w:rPr>
            </w:pPr>
            <w:r w:rsidRPr="00855E02">
              <w:rPr>
                <w:rFonts w:eastAsia="SimSun"/>
                <w:lang w:eastAsia="zh-CN"/>
              </w:rPr>
              <w:t>11.9</w:t>
            </w:r>
          </w:p>
        </w:tc>
      </w:tr>
    </w:tbl>
    <w:p w14:paraId="70B3B1BE" w14:textId="77777777" w:rsidR="00C1261C" w:rsidRPr="00855E02" w:rsidRDefault="00C1261C" w:rsidP="00C1261C">
      <w:pPr>
        <w:rPr>
          <w:rFonts w:eastAsia="SimSun"/>
        </w:rPr>
      </w:pPr>
    </w:p>
    <w:p w14:paraId="38B6B944" w14:textId="77777777" w:rsidR="00C1261C" w:rsidRPr="00855E02" w:rsidRDefault="00C1261C" w:rsidP="00C1261C">
      <w:pPr>
        <w:pStyle w:val="TH"/>
        <w:rPr>
          <w:rFonts w:eastAsia="Malgun Gothic"/>
        </w:rPr>
      </w:pPr>
      <w:r w:rsidRPr="00855E02">
        <w:rPr>
          <w:rFonts w:eastAsia="Malgun Gothic"/>
        </w:rPr>
        <w:t>Table 5.2A.3.4</w:t>
      </w:r>
      <w:r w:rsidRPr="00855E02">
        <w:rPr>
          <w:rFonts w:eastAsia="SimSun"/>
          <w:lang w:eastAsia="zh-CN"/>
        </w:rPr>
        <w:t>.0</w:t>
      </w:r>
      <w:r w:rsidRPr="00855E02">
        <w:rPr>
          <w:rFonts w:eastAsia="Malgun Gothic"/>
        </w:rPr>
        <w:t>-</w:t>
      </w:r>
      <w:r w:rsidRPr="00855E02">
        <w:rPr>
          <w:rFonts w:eastAsia="Malgun Gothic"/>
          <w:lang w:eastAsia="zh-CN"/>
        </w:rPr>
        <w:t>4:</w:t>
      </w:r>
      <w:r w:rsidRPr="00855E02">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6"/>
        <w:gridCol w:w="1424"/>
        <w:gridCol w:w="1348"/>
        <w:gridCol w:w="1529"/>
        <w:gridCol w:w="1368"/>
        <w:gridCol w:w="1544"/>
        <w:gridCol w:w="666"/>
      </w:tblGrid>
      <w:tr w:rsidR="00C1261C" w:rsidRPr="00855E02" w14:paraId="0BABFAC7" w14:textId="77777777" w:rsidTr="00E54FBE">
        <w:trPr>
          <w:trHeight w:val="397"/>
          <w:jc w:val="center"/>
        </w:trPr>
        <w:tc>
          <w:tcPr>
            <w:tcW w:w="743" w:type="pct"/>
            <w:vMerge w:val="restart"/>
            <w:shd w:val="clear" w:color="auto" w:fill="FFFFFF"/>
            <w:vAlign w:val="center"/>
          </w:tcPr>
          <w:p w14:paraId="54EE2744"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4F653312"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78650B6F"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57748F9E" w14:textId="77777777" w:rsidR="00C1261C" w:rsidRPr="00855E02" w:rsidRDefault="00C1261C" w:rsidP="00E54FBE">
            <w:pPr>
              <w:pStyle w:val="TAH"/>
              <w:rPr>
                <w:rFonts w:eastAsia="Malgun Gothic"/>
              </w:rPr>
            </w:pPr>
            <w:r w:rsidRPr="00855E02">
              <w:rPr>
                <w:rFonts w:eastAsia="Malgun Gothic"/>
              </w:rPr>
              <w:t>Propagation condition</w:t>
            </w:r>
          </w:p>
        </w:tc>
        <w:tc>
          <w:tcPr>
            <w:tcW w:w="739" w:type="pct"/>
            <w:vMerge w:val="restart"/>
            <w:shd w:val="clear" w:color="auto" w:fill="FFFFFF"/>
            <w:vAlign w:val="center"/>
          </w:tcPr>
          <w:p w14:paraId="2DB688A0"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4EA42F00"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757FC4C5" w14:textId="77777777" w:rsidTr="00E54FBE">
        <w:trPr>
          <w:trHeight w:val="397"/>
          <w:jc w:val="center"/>
        </w:trPr>
        <w:tc>
          <w:tcPr>
            <w:tcW w:w="743" w:type="pct"/>
            <w:vMerge/>
            <w:shd w:val="clear" w:color="auto" w:fill="FFFFFF"/>
            <w:vAlign w:val="center"/>
          </w:tcPr>
          <w:p w14:paraId="5FC06DB9" w14:textId="77777777" w:rsidR="00C1261C" w:rsidRPr="00855E02" w:rsidRDefault="00C1261C" w:rsidP="00E54FBE">
            <w:pPr>
              <w:pStyle w:val="TAH"/>
              <w:rPr>
                <w:rFonts w:eastAsia="Malgun Gothic"/>
              </w:rPr>
            </w:pPr>
          </w:p>
        </w:tc>
        <w:tc>
          <w:tcPr>
            <w:tcW w:w="769" w:type="pct"/>
            <w:vMerge/>
            <w:shd w:val="clear" w:color="auto" w:fill="FFFFFF"/>
            <w:vAlign w:val="center"/>
          </w:tcPr>
          <w:p w14:paraId="743E2C58" w14:textId="77777777" w:rsidR="00C1261C" w:rsidRPr="00855E02" w:rsidRDefault="00C1261C" w:rsidP="00E54FBE">
            <w:pPr>
              <w:pStyle w:val="TAH"/>
              <w:rPr>
                <w:rFonts w:eastAsia="Malgun Gothic"/>
              </w:rPr>
            </w:pPr>
          </w:p>
        </w:tc>
        <w:tc>
          <w:tcPr>
            <w:tcW w:w="728" w:type="pct"/>
            <w:vMerge/>
            <w:shd w:val="clear" w:color="auto" w:fill="FFFFFF"/>
          </w:tcPr>
          <w:p w14:paraId="10381984" w14:textId="77777777" w:rsidR="00C1261C" w:rsidRPr="00855E02" w:rsidRDefault="00C1261C" w:rsidP="00E54FBE">
            <w:pPr>
              <w:pStyle w:val="TAH"/>
              <w:rPr>
                <w:rFonts w:eastAsia="Malgun Gothic"/>
              </w:rPr>
            </w:pPr>
          </w:p>
        </w:tc>
        <w:tc>
          <w:tcPr>
            <w:tcW w:w="826" w:type="pct"/>
            <w:vMerge/>
            <w:shd w:val="clear" w:color="auto" w:fill="FFFFFF"/>
            <w:vAlign w:val="center"/>
          </w:tcPr>
          <w:p w14:paraId="5337A602" w14:textId="77777777" w:rsidR="00C1261C" w:rsidRPr="00855E02" w:rsidRDefault="00C1261C" w:rsidP="00E54FBE">
            <w:pPr>
              <w:pStyle w:val="TAH"/>
              <w:rPr>
                <w:rFonts w:eastAsia="Malgun Gothic"/>
              </w:rPr>
            </w:pPr>
          </w:p>
        </w:tc>
        <w:tc>
          <w:tcPr>
            <w:tcW w:w="739" w:type="pct"/>
            <w:vMerge/>
            <w:shd w:val="clear" w:color="auto" w:fill="FFFFFF"/>
            <w:vAlign w:val="center"/>
          </w:tcPr>
          <w:p w14:paraId="18E87864" w14:textId="77777777" w:rsidR="00C1261C" w:rsidRPr="00855E02" w:rsidRDefault="00C1261C" w:rsidP="00E54FBE">
            <w:pPr>
              <w:pStyle w:val="TAH"/>
              <w:rPr>
                <w:rFonts w:eastAsia="Malgun Gothic"/>
              </w:rPr>
            </w:pPr>
          </w:p>
        </w:tc>
        <w:tc>
          <w:tcPr>
            <w:tcW w:w="834" w:type="pct"/>
            <w:shd w:val="clear" w:color="auto" w:fill="FFFFFF"/>
            <w:vAlign w:val="center"/>
          </w:tcPr>
          <w:p w14:paraId="295F49C1"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479D3825"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1B90D2CD" w14:textId="77777777" w:rsidTr="00E54FBE">
        <w:trPr>
          <w:trHeight w:val="200"/>
          <w:jc w:val="center"/>
        </w:trPr>
        <w:tc>
          <w:tcPr>
            <w:tcW w:w="743" w:type="pct"/>
            <w:shd w:val="clear" w:color="auto" w:fill="FFFFFF"/>
            <w:vAlign w:val="center"/>
          </w:tcPr>
          <w:p w14:paraId="41ACB7E5"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1A17AFA0" w14:textId="77777777" w:rsidR="00C1261C" w:rsidRPr="00855E02" w:rsidRDefault="00C1261C" w:rsidP="00E54FBE">
            <w:pPr>
              <w:pStyle w:val="TAC"/>
              <w:rPr>
                <w:rFonts w:eastAsia="Malgun Gothic"/>
              </w:rPr>
            </w:pPr>
            <w:proofErr w:type="gramStart"/>
            <w:r w:rsidRPr="00855E02">
              <w:rPr>
                <w:rFonts w:eastAsia="SimSun"/>
                <w:lang w:eastAsia="zh-CN"/>
              </w:rPr>
              <w:t>R.PDSCH</w:t>
            </w:r>
            <w:proofErr w:type="gramEnd"/>
            <w:r w:rsidRPr="00855E02">
              <w:rPr>
                <w:rFonts w:eastAsia="SimSun"/>
                <w:lang w:eastAsia="zh-CN"/>
              </w:rPr>
              <w:t>.2-19.1 TDD</w:t>
            </w:r>
          </w:p>
        </w:tc>
        <w:tc>
          <w:tcPr>
            <w:tcW w:w="728" w:type="pct"/>
            <w:shd w:val="clear" w:color="auto" w:fill="FFFFFF"/>
          </w:tcPr>
          <w:p w14:paraId="19B94207" w14:textId="77777777" w:rsidR="00C1261C" w:rsidRPr="00855E02" w:rsidRDefault="00C1261C" w:rsidP="00E54FBE">
            <w:pPr>
              <w:pStyle w:val="TAC"/>
              <w:rPr>
                <w:rFonts w:eastAsia="Malgun Gothic" w:cs="Arial"/>
              </w:rPr>
            </w:pPr>
            <w:r w:rsidRPr="00855E02">
              <w:rPr>
                <w:rFonts w:eastAsia="Malgun Gothic"/>
              </w:rPr>
              <w:t>16QAM, 0.48</w:t>
            </w:r>
          </w:p>
        </w:tc>
        <w:tc>
          <w:tcPr>
            <w:tcW w:w="826" w:type="pct"/>
            <w:shd w:val="clear" w:color="auto" w:fill="FFFFFF"/>
          </w:tcPr>
          <w:p w14:paraId="7326C328" w14:textId="77777777" w:rsidR="00C1261C" w:rsidRPr="00855E02" w:rsidRDefault="00C1261C" w:rsidP="00E54FBE">
            <w:pPr>
              <w:pStyle w:val="TAC"/>
              <w:rPr>
                <w:rFonts w:eastAsia="Malgun Gothic"/>
              </w:rPr>
            </w:pPr>
            <w:r w:rsidRPr="00855E02">
              <w:rPr>
                <w:rFonts w:eastAsia="SimSun"/>
              </w:rPr>
              <w:t>HST-SFN</w:t>
            </w:r>
          </w:p>
        </w:tc>
        <w:tc>
          <w:tcPr>
            <w:tcW w:w="739" w:type="pct"/>
            <w:shd w:val="clear" w:color="auto" w:fill="FFFFFF"/>
            <w:vAlign w:val="center"/>
          </w:tcPr>
          <w:p w14:paraId="3119D3B6" w14:textId="77777777" w:rsidR="00C1261C" w:rsidRPr="00855E02" w:rsidRDefault="00C1261C" w:rsidP="00E54FBE">
            <w:pPr>
              <w:pStyle w:val="TAC"/>
              <w:rPr>
                <w:rFonts w:eastAsia="Malgun Gothic"/>
              </w:rPr>
            </w:pPr>
            <w:r w:rsidRPr="00855E02">
              <w:rPr>
                <w:rFonts w:eastAsia="SimSun"/>
              </w:rPr>
              <w:t>2x</w:t>
            </w:r>
            <w:r w:rsidRPr="00855E02">
              <w:rPr>
                <w:rFonts w:eastAsia="SimSun"/>
                <w:lang w:eastAsia="zh-CN"/>
              </w:rPr>
              <w:t>4</w:t>
            </w:r>
          </w:p>
        </w:tc>
        <w:tc>
          <w:tcPr>
            <w:tcW w:w="834" w:type="pct"/>
            <w:shd w:val="clear" w:color="auto" w:fill="FFFFFF"/>
            <w:vAlign w:val="center"/>
          </w:tcPr>
          <w:p w14:paraId="46DBC276"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77BFFE6F" w14:textId="77777777" w:rsidR="00C1261C" w:rsidRPr="00855E02" w:rsidRDefault="00C1261C" w:rsidP="00E54FBE">
            <w:pPr>
              <w:pStyle w:val="TAC"/>
              <w:rPr>
                <w:rFonts w:eastAsia="Malgun Gothic"/>
                <w:lang w:eastAsia="zh-CN"/>
              </w:rPr>
            </w:pPr>
            <w:r w:rsidRPr="00855E02">
              <w:rPr>
                <w:rFonts w:eastAsia="Malgun Gothic"/>
                <w:lang w:eastAsia="zh-CN"/>
              </w:rPr>
              <w:t>12.0</w:t>
            </w:r>
          </w:p>
        </w:tc>
      </w:tr>
      <w:tr w:rsidR="00C1261C" w:rsidRPr="00855E02" w14:paraId="5867AEC5" w14:textId="77777777" w:rsidTr="00E54FBE">
        <w:trPr>
          <w:trHeight w:val="200"/>
          <w:jc w:val="center"/>
        </w:trPr>
        <w:tc>
          <w:tcPr>
            <w:tcW w:w="743" w:type="pct"/>
            <w:shd w:val="clear" w:color="auto" w:fill="FFFFFF"/>
            <w:vAlign w:val="center"/>
          </w:tcPr>
          <w:p w14:paraId="1DF3BA4C"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2A3EB57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.2-19.2 TDD</w:t>
            </w:r>
          </w:p>
        </w:tc>
        <w:tc>
          <w:tcPr>
            <w:tcW w:w="728" w:type="pct"/>
            <w:shd w:val="clear" w:color="auto" w:fill="FFFFFF"/>
          </w:tcPr>
          <w:p w14:paraId="42C3CD5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CA8CD1B"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2D16A7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6EF039E"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A6AA5CF" w14:textId="77777777" w:rsidR="00C1261C" w:rsidRPr="00855E02" w:rsidRDefault="00C1261C" w:rsidP="00E54FBE">
            <w:pPr>
              <w:pStyle w:val="TAC"/>
              <w:rPr>
                <w:rFonts w:eastAsia="SimSun"/>
                <w:lang w:eastAsia="zh-CN"/>
              </w:rPr>
            </w:pPr>
            <w:r w:rsidRPr="00855E02">
              <w:rPr>
                <w:rFonts w:eastAsia="Malgun Gothic"/>
                <w:lang w:eastAsia="zh-CN"/>
              </w:rPr>
              <w:t>11.8</w:t>
            </w:r>
          </w:p>
        </w:tc>
      </w:tr>
      <w:tr w:rsidR="00C1261C" w:rsidRPr="00855E02" w14:paraId="67387C7A" w14:textId="77777777" w:rsidTr="00E54FBE">
        <w:trPr>
          <w:trHeight w:val="200"/>
          <w:jc w:val="center"/>
        </w:trPr>
        <w:tc>
          <w:tcPr>
            <w:tcW w:w="743" w:type="pct"/>
            <w:shd w:val="clear" w:color="auto" w:fill="FFFFFF"/>
            <w:vAlign w:val="center"/>
          </w:tcPr>
          <w:p w14:paraId="1CA89ABA"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0B449F46"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.2-19.3 TDD</w:t>
            </w:r>
          </w:p>
        </w:tc>
        <w:tc>
          <w:tcPr>
            <w:tcW w:w="728" w:type="pct"/>
            <w:shd w:val="clear" w:color="auto" w:fill="FFFFFF"/>
          </w:tcPr>
          <w:p w14:paraId="629F01C4"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913A508"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51AEDBC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C3334A5"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3776A5F" w14:textId="77777777" w:rsidR="00C1261C" w:rsidRPr="00855E02" w:rsidRDefault="00C1261C" w:rsidP="00E54FBE">
            <w:pPr>
              <w:pStyle w:val="TAC"/>
              <w:rPr>
                <w:rFonts w:eastAsia="SimSun"/>
                <w:lang w:eastAsia="zh-CN"/>
              </w:rPr>
            </w:pPr>
            <w:r w:rsidRPr="00855E02">
              <w:rPr>
                <w:rFonts w:eastAsia="Malgun Gothic"/>
                <w:lang w:eastAsia="zh-CN"/>
              </w:rPr>
              <w:t>12.1</w:t>
            </w:r>
          </w:p>
        </w:tc>
      </w:tr>
      <w:tr w:rsidR="00C1261C" w:rsidRPr="00855E02" w14:paraId="57E0DB24" w14:textId="77777777" w:rsidTr="00E54FBE">
        <w:trPr>
          <w:trHeight w:val="200"/>
          <w:jc w:val="center"/>
        </w:trPr>
        <w:tc>
          <w:tcPr>
            <w:tcW w:w="743" w:type="pct"/>
            <w:shd w:val="clear" w:color="auto" w:fill="FFFFFF"/>
            <w:vAlign w:val="center"/>
          </w:tcPr>
          <w:p w14:paraId="7D0C3679"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5892BE36"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.2-19.4 TDD</w:t>
            </w:r>
          </w:p>
        </w:tc>
        <w:tc>
          <w:tcPr>
            <w:tcW w:w="728" w:type="pct"/>
            <w:shd w:val="clear" w:color="auto" w:fill="FFFFFF"/>
          </w:tcPr>
          <w:p w14:paraId="1097FA02"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315ED0C8"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D7C4906"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440A1FC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37202C3" w14:textId="77777777" w:rsidR="00C1261C" w:rsidRPr="00855E02" w:rsidRDefault="00C1261C" w:rsidP="00E54FBE">
            <w:pPr>
              <w:pStyle w:val="TAC"/>
              <w:rPr>
                <w:rFonts w:eastAsia="SimSun"/>
                <w:lang w:eastAsia="zh-CN"/>
              </w:rPr>
            </w:pPr>
            <w:r w:rsidRPr="00855E02">
              <w:rPr>
                <w:rFonts w:eastAsia="Malgun Gothic"/>
                <w:lang w:eastAsia="zh-CN"/>
              </w:rPr>
              <w:t>11.8</w:t>
            </w:r>
          </w:p>
        </w:tc>
      </w:tr>
      <w:tr w:rsidR="00C1261C" w:rsidRPr="00855E02" w14:paraId="77A58CD5" w14:textId="77777777" w:rsidTr="00E54FBE">
        <w:trPr>
          <w:trHeight w:val="200"/>
          <w:jc w:val="center"/>
        </w:trPr>
        <w:tc>
          <w:tcPr>
            <w:tcW w:w="743" w:type="pct"/>
            <w:shd w:val="clear" w:color="auto" w:fill="FFFFFF"/>
            <w:vAlign w:val="center"/>
          </w:tcPr>
          <w:p w14:paraId="6843C7EC"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0B598C64"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.2-19.5 TDD</w:t>
            </w:r>
          </w:p>
        </w:tc>
        <w:tc>
          <w:tcPr>
            <w:tcW w:w="728" w:type="pct"/>
            <w:shd w:val="clear" w:color="auto" w:fill="FFFFFF"/>
          </w:tcPr>
          <w:p w14:paraId="056BA22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D37C8F9"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3025AB09"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01F430D"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A5C07D7" w14:textId="77777777" w:rsidR="00C1261C" w:rsidRPr="00855E02" w:rsidRDefault="00C1261C" w:rsidP="00E54FBE">
            <w:pPr>
              <w:pStyle w:val="TAC"/>
              <w:rPr>
                <w:rFonts w:eastAsia="SimSun"/>
                <w:lang w:eastAsia="zh-CN"/>
              </w:rPr>
            </w:pPr>
            <w:r w:rsidRPr="00855E02">
              <w:rPr>
                <w:rFonts w:eastAsia="Malgun Gothic"/>
                <w:lang w:eastAsia="zh-CN"/>
              </w:rPr>
              <w:t>11.9</w:t>
            </w:r>
          </w:p>
        </w:tc>
      </w:tr>
      <w:tr w:rsidR="00C1261C" w:rsidRPr="00855E02" w14:paraId="501CBA85" w14:textId="77777777" w:rsidTr="00E54FBE">
        <w:trPr>
          <w:trHeight w:val="200"/>
          <w:jc w:val="center"/>
        </w:trPr>
        <w:tc>
          <w:tcPr>
            <w:tcW w:w="743" w:type="pct"/>
            <w:shd w:val="clear" w:color="auto" w:fill="FFFFFF"/>
            <w:vAlign w:val="center"/>
          </w:tcPr>
          <w:p w14:paraId="2518BD65"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41268277"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.2-20.1 TDD</w:t>
            </w:r>
          </w:p>
        </w:tc>
        <w:tc>
          <w:tcPr>
            <w:tcW w:w="728" w:type="pct"/>
            <w:shd w:val="clear" w:color="auto" w:fill="FFFFFF"/>
          </w:tcPr>
          <w:p w14:paraId="7D67E09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152057D4"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4D61871"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47451E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D772D97" w14:textId="77777777" w:rsidR="00C1261C" w:rsidRPr="00855E02" w:rsidRDefault="00C1261C" w:rsidP="00E54FBE">
            <w:pPr>
              <w:pStyle w:val="TAC"/>
              <w:rPr>
                <w:rFonts w:eastAsia="SimSun"/>
                <w:lang w:eastAsia="zh-CN"/>
              </w:rPr>
            </w:pPr>
            <w:r w:rsidRPr="00855E02">
              <w:rPr>
                <w:rFonts w:eastAsia="Malgun Gothic"/>
                <w:lang w:eastAsia="zh-CN"/>
              </w:rPr>
              <w:t>12.2</w:t>
            </w:r>
          </w:p>
        </w:tc>
      </w:tr>
      <w:tr w:rsidR="00C1261C" w:rsidRPr="00855E02" w14:paraId="066B281A" w14:textId="77777777" w:rsidTr="00E54FBE">
        <w:trPr>
          <w:trHeight w:val="200"/>
          <w:jc w:val="center"/>
        </w:trPr>
        <w:tc>
          <w:tcPr>
            <w:tcW w:w="743" w:type="pct"/>
            <w:shd w:val="clear" w:color="auto" w:fill="FFFFFF"/>
            <w:vAlign w:val="center"/>
          </w:tcPr>
          <w:p w14:paraId="792C50C9" w14:textId="77777777" w:rsidR="00C1261C" w:rsidRPr="00855E02" w:rsidRDefault="00C1261C" w:rsidP="00E54FBE">
            <w:pPr>
              <w:pStyle w:val="TAC"/>
              <w:rPr>
                <w:rFonts w:eastAsia="Malgun Gothic"/>
                <w:highlight w:val="yellow"/>
              </w:rPr>
            </w:pPr>
            <w:r w:rsidRPr="00855E02">
              <w:rPr>
                <w:rFonts w:eastAsia="Malgun Gothic"/>
              </w:rPr>
              <w:t>40</w:t>
            </w:r>
          </w:p>
        </w:tc>
        <w:tc>
          <w:tcPr>
            <w:tcW w:w="769" w:type="pct"/>
            <w:shd w:val="clear" w:color="auto" w:fill="FFFFFF"/>
            <w:vAlign w:val="center"/>
          </w:tcPr>
          <w:p w14:paraId="3424325F" w14:textId="77777777" w:rsidR="00C1261C" w:rsidRPr="00855E02" w:rsidRDefault="00C1261C" w:rsidP="00E54FBE">
            <w:pPr>
              <w:pStyle w:val="TAC"/>
              <w:rPr>
                <w:rFonts w:eastAsia="SimSun"/>
                <w:highlight w:val="yellow"/>
              </w:rPr>
            </w:pPr>
            <w:proofErr w:type="gramStart"/>
            <w:r w:rsidRPr="00855E02">
              <w:rPr>
                <w:rFonts w:eastAsia="SimSun"/>
                <w:lang w:eastAsia="zh-CN"/>
              </w:rPr>
              <w:t>R.PDSCH</w:t>
            </w:r>
            <w:proofErr w:type="gramEnd"/>
            <w:r w:rsidRPr="00855E02">
              <w:rPr>
                <w:rFonts w:eastAsia="SimSun"/>
                <w:lang w:eastAsia="zh-CN"/>
              </w:rPr>
              <w:t>.2-10.4 TDD</w:t>
            </w:r>
          </w:p>
        </w:tc>
        <w:tc>
          <w:tcPr>
            <w:tcW w:w="728" w:type="pct"/>
            <w:shd w:val="clear" w:color="auto" w:fill="FFFFFF"/>
          </w:tcPr>
          <w:p w14:paraId="6BAD2A05"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D31F4E7"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308D421F"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62E7102"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EB23A16" w14:textId="77777777" w:rsidR="00C1261C" w:rsidRPr="00855E02" w:rsidRDefault="00C1261C" w:rsidP="00E54FBE">
            <w:pPr>
              <w:pStyle w:val="TAC"/>
              <w:rPr>
                <w:rFonts w:eastAsia="SimSun"/>
                <w:lang w:eastAsia="zh-CN"/>
              </w:rPr>
            </w:pPr>
            <w:r w:rsidRPr="00855E02">
              <w:rPr>
                <w:rFonts w:eastAsia="Malgun Gothic"/>
                <w:lang w:eastAsia="zh-CN"/>
              </w:rPr>
              <w:t>12.4</w:t>
            </w:r>
          </w:p>
        </w:tc>
      </w:tr>
      <w:tr w:rsidR="00C1261C" w:rsidRPr="00855E02" w14:paraId="266D17D7" w14:textId="77777777" w:rsidTr="00E54FBE">
        <w:trPr>
          <w:trHeight w:val="200"/>
          <w:jc w:val="center"/>
        </w:trPr>
        <w:tc>
          <w:tcPr>
            <w:tcW w:w="743" w:type="pct"/>
            <w:shd w:val="clear" w:color="auto" w:fill="FFFFFF"/>
            <w:vAlign w:val="center"/>
          </w:tcPr>
          <w:p w14:paraId="57EE1335"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6363C712"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.2-20.2 TDD</w:t>
            </w:r>
          </w:p>
        </w:tc>
        <w:tc>
          <w:tcPr>
            <w:tcW w:w="728" w:type="pct"/>
            <w:shd w:val="clear" w:color="auto" w:fill="FFFFFF"/>
          </w:tcPr>
          <w:p w14:paraId="05D8F02F"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E82EB1A"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F822ED8"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04BEB9D"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6B9AA306" w14:textId="77777777" w:rsidR="00C1261C" w:rsidRPr="00855E02" w:rsidRDefault="00C1261C" w:rsidP="00E54FBE">
            <w:pPr>
              <w:pStyle w:val="TAC"/>
              <w:rPr>
                <w:rFonts w:eastAsia="SimSun"/>
                <w:lang w:eastAsia="zh-CN"/>
              </w:rPr>
            </w:pPr>
            <w:r w:rsidRPr="00855E02">
              <w:rPr>
                <w:rFonts w:eastAsia="Malgun Gothic"/>
                <w:lang w:eastAsia="zh-CN"/>
              </w:rPr>
              <w:t>12.6</w:t>
            </w:r>
          </w:p>
        </w:tc>
      </w:tr>
      <w:tr w:rsidR="00C1261C" w:rsidRPr="00855E02" w14:paraId="7EBC2EF0" w14:textId="77777777" w:rsidTr="00E54FBE">
        <w:trPr>
          <w:trHeight w:val="200"/>
          <w:jc w:val="center"/>
        </w:trPr>
        <w:tc>
          <w:tcPr>
            <w:tcW w:w="743" w:type="pct"/>
            <w:shd w:val="clear" w:color="auto" w:fill="FFFFFF"/>
            <w:vAlign w:val="center"/>
          </w:tcPr>
          <w:p w14:paraId="423853EB" w14:textId="77777777" w:rsidR="00C1261C" w:rsidRPr="00855E02" w:rsidRDefault="00C1261C" w:rsidP="00E54FBE">
            <w:pPr>
              <w:pStyle w:val="TAC"/>
              <w:rPr>
                <w:rFonts w:eastAsia="Malgun Gothic"/>
                <w:lang w:eastAsia="zh-CN"/>
              </w:rPr>
            </w:pPr>
            <w:r w:rsidRPr="00855E02">
              <w:rPr>
                <w:rFonts w:eastAsia="Malgun Gothic"/>
                <w:lang w:eastAsia="zh-CN"/>
              </w:rPr>
              <w:t>60</w:t>
            </w:r>
          </w:p>
        </w:tc>
        <w:tc>
          <w:tcPr>
            <w:tcW w:w="769" w:type="pct"/>
            <w:shd w:val="clear" w:color="auto" w:fill="FFFFFF"/>
            <w:vAlign w:val="center"/>
          </w:tcPr>
          <w:p w14:paraId="05F83CC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.2-20.3 TDD</w:t>
            </w:r>
          </w:p>
        </w:tc>
        <w:tc>
          <w:tcPr>
            <w:tcW w:w="728" w:type="pct"/>
            <w:shd w:val="clear" w:color="auto" w:fill="FFFFFF"/>
          </w:tcPr>
          <w:p w14:paraId="1F409967"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C49C89B"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05A1A10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24AB3E4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881984A" w14:textId="77777777" w:rsidR="00C1261C" w:rsidRPr="00855E02" w:rsidRDefault="00C1261C" w:rsidP="00E54FBE">
            <w:pPr>
              <w:pStyle w:val="TAC"/>
              <w:rPr>
                <w:rFonts w:eastAsia="SimSun"/>
                <w:lang w:eastAsia="zh-CN"/>
              </w:rPr>
            </w:pPr>
            <w:r w:rsidRPr="00855E02">
              <w:rPr>
                <w:rFonts w:eastAsia="Malgun Gothic"/>
                <w:lang w:eastAsia="zh-CN"/>
              </w:rPr>
              <w:t>12.5</w:t>
            </w:r>
          </w:p>
        </w:tc>
      </w:tr>
      <w:tr w:rsidR="00C1261C" w:rsidRPr="00855E02" w14:paraId="0F82E864" w14:textId="77777777" w:rsidTr="00E54FBE">
        <w:trPr>
          <w:trHeight w:val="200"/>
          <w:jc w:val="center"/>
        </w:trPr>
        <w:tc>
          <w:tcPr>
            <w:tcW w:w="743" w:type="pct"/>
            <w:shd w:val="clear" w:color="auto" w:fill="FFFFFF"/>
            <w:vAlign w:val="center"/>
          </w:tcPr>
          <w:p w14:paraId="1461A826" w14:textId="77777777" w:rsidR="00C1261C" w:rsidRPr="00855E02" w:rsidRDefault="00C1261C" w:rsidP="00E54FBE">
            <w:pPr>
              <w:pStyle w:val="TAC"/>
              <w:rPr>
                <w:rFonts w:eastAsia="Malgun Gothic"/>
                <w:lang w:eastAsia="zh-CN"/>
              </w:rPr>
            </w:pPr>
            <w:r w:rsidRPr="00855E02">
              <w:rPr>
                <w:rFonts w:eastAsia="Malgun Gothic"/>
                <w:lang w:eastAsia="zh-CN"/>
              </w:rPr>
              <w:t>80</w:t>
            </w:r>
          </w:p>
        </w:tc>
        <w:tc>
          <w:tcPr>
            <w:tcW w:w="769" w:type="pct"/>
            <w:shd w:val="clear" w:color="auto" w:fill="FFFFFF"/>
            <w:vAlign w:val="center"/>
          </w:tcPr>
          <w:p w14:paraId="017C7022"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.2-20.4 TDD</w:t>
            </w:r>
          </w:p>
        </w:tc>
        <w:tc>
          <w:tcPr>
            <w:tcW w:w="728" w:type="pct"/>
            <w:shd w:val="clear" w:color="auto" w:fill="FFFFFF"/>
          </w:tcPr>
          <w:p w14:paraId="1DE66FEB"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2C603A41"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02A79138"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17AB2A6"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B246D54" w14:textId="77777777" w:rsidR="00C1261C" w:rsidRPr="00855E02" w:rsidRDefault="00C1261C" w:rsidP="00E54FBE">
            <w:pPr>
              <w:pStyle w:val="TAC"/>
              <w:rPr>
                <w:rFonts w:eastAsia="SimSun"/>
                <w:lang w:eastAsia="zh-CN"/>
              </w:rPr>
            </w:pPr>
            <w:r w:rsidRPr="00855E02">
              <w:rPr>
                <w:rFonts w:eastAsia="Malgun Gothic"/>
                <w:lang w:eastAsia="zh-CN"/>
              </w:rPr>
              <w:t>12.7</w:t>
            </w:r>
          </w:p>
        </w:tc>
      </w:tr>
      <w:tr w:rsidR="00C1261C" w:rsidRPr="00855E02" w14:paraId="01E02B57" w14:textId="77777777" w:rsidTr="00E54FBE">
        <w:trPr>
          <w:trHeight w:val="200"/>
          <w:jc w:val="center"/>
        </w:trPr>
        <w:tc>
          <w:tcPr>
            <w:tcW w:w="743" w:type="pct"/>
            <w:shd w:val="clear" w:color="auto" w:fill="FFFFFF"/>
            <w:vAlign w:val="center"/>
          </w:tcPr>
          <w:p w14:paraId="2C19F2A3" w14:textId="77777777" w:rsidR="00C1261C" w:rsidRPr="00855E02" w:rsidRDefault="00C1261C" w:rsidP="00E54FBE">
            <w:pPr>
              <w:pStyle w:val="TAC"/>
              <w:rPr>
                <w:rFonts w:eastAsia="Malgun Gothic"/>
                <w:lang w:eastAsia="zh-CN"/>
              </w:rPr>
            </w:pPr>
            <w:r w:rsidRPr="00855E02">
              <w:rPr>
                <w:rFonts w:eastAsia="Malgun Gothic"/>
                <w:lang w:eastAsia="zh-CN"/>
              </w:rPr>
              <w:t>90</w:t>
            </w:r>
          </w:p>
        </w:tc>
        <w:tc>
          <w:tcPr>
            <w:tcW w:w="769" w:type="pct"/>
            <w:shd w:val="clear" w:color="auto" w:fill="FFFFFF"/>
            <w:vAlign w:val="center"/>
          </w:tcPr>
          <w:p w14:paraId="7A7E146E"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.2-20.5 TDD</w:t>
            </w:r>
          </w:p>
        </w:tc>
        <w:tc>
          <w:tcPr>
            <w:tcW w:w="728" w:type="pct"/>
            <w:shd w:val="clear" w:color="auto" w:fill="FFFFFF"/>
          </w:tcPr>
          <w:p w14:paraId="51E2A92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7F8064A1"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BA1736A"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BD59E5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D279085" w14:textId="77777777" w:rsidR="00C1261C" w:rsidRPr="00855E02" w:rsidRDefault="00C1261C" w:rsidP="00E54FBE">
            <w:pPr>
              <w:pStyle w:val="TAC"/>
              <w:rPr>
                <w:rFonts w:eastAsia="SimSun"/>
                <w:lang w:eastAsia="zh-CN"/>
              </w:rPr>
            </w:pPr>
            <w:r w:rsidRPr="00855E02">
              <w:rPr>
                <w:rFonts w:eastAsia="Malgun Gothic"/>
                <w:lang w:eastAsia="zh-CN"/>
              </w:rPr>
              <w:t>12.7</w:t>
            </w:r>
          </w:p>
        </w:tc>
      </w:tr>
      <w:tr w:rsidR="00C1261C" w:rsidRPr="00855E02" w14:paraId="1DCBBE1B" w14:textId="77777777" w:rsidTr="00E54FBE">
        <w:trPr>
          <w:trHeight w:val="200"/>
          <w:jc w:val="center"/>
        </w:trPr>
        <w:tc>
          <w:tcPr>
            <w:tcW w:w="743" w:type="pct"/>
            <w:shd w:val="clear" w:color="auto" w:fill="FFFFFF"/>
            <w:vAlign w:val="center"/>
          </w:tcPr>
          <w:p w14:paraId="0FEB6719" w14:textId="77777777" w:rsidR="00C1261C" w:rsidRPr="00855E02" w:rsidRDefault="00C1261C" w:rsidP="00E54FBE">
            <w:pPr>
              <w:pStyle w:val="TAC"/>
              <w:rPr>
                <w:rFonts w:eastAsia="Malgun Gothic"/>
                <w:lang w:eastAsia="zh-CN"/>
              </w:rPr>
            </w:pPr>
            <w:r w:rsidRPr="00855E02">
              <w:rPr>
                <w:rFonts w:eastAsia="Malgun Gothic"/>
                <w:lang w:eastAsia="zh-CN"/>
              </w:rPr>
              <w:t>100</w:t>
            </w:r>
          </w:p>
        </w:tc>
        <w:tc>
          <w:tcPr>
            <w:tcW w:w="769" w:type="pct"/>
            <w:shd w:val="clear" w:color="auto" w:fill="FFFFFF"/>
            <w:vAlign w:val="center"/>
          </w:tcPr>
          <w:p w14:paraId="54DEF04B"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.2-21.1 TDD</w:t>
            </w:r>
          </w:p>
        </w:tc>
        <w:tc>
          <w:tcPr>
            <w:tcW w:w="728" w:type="pct"/>
            <w:shd w:val="clear" w:color="auto" w:fill="FFFFFF"/>
          </w:tcPr>
          <w:p w14:paraId="07B53F4C"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F49F61D"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63739684"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646239F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755B349" w14:textId="77777777" w:rsidR="00C1261C" w:rsidRPr="00855E02" w:rsidRDefault="00C1261C" w:rsidP="00E54FBE">
            <w:pPr>
              <w:pStyle w:val="TAC"/>
              <w:rPr>
                <w:rFonts w:eastAsia="SimSun"/>
                <w:lang w:eastAsia="zh-CN"/>
              </w:rPr>
            </w:pPr>
            <w:r w:rsidRPr="00855E02">
              <w:rPr>
                <w:rFonts w:eastAsia="Malgun Gothic"/>
                <w:lang w:eastAsia="zh-CN"/>
              </w:rPr>
              <w:t>12.7</w:t>
            </w:r>
          </w:p>
        </w:tc>
      </w:tr>
    </w:tbl>
    <w:p w14:paraId="2C48C955" w14:textId="77777777" w:rsidR="00C1261C" w:rsidRPr="00855E02" w:rsidRDefault="00C1261C" w:rsidP="00C1261C">
      <w:pPr>
        <w:rPr>
          <w:rFonts w:eastAsia="Malgun Gothic"/>
        </w:rPr>
      </w:pPr>
    </w:p>
    <w:p w14:paraId="7F608C34" w14:textId="77777777" w:rsidR="00C1261C" w:rsidRPr="00855E02" w:rsidRDefault="00C1261C" w:rsidP="00C1261C">
      <w:pPr>
        <w:pStyle w:val="TH"/>
        <w:rPr>
          <w:rFonts w:eastAsia="Malgun Gothic"/>
          <w:lang w:eastAsia="zh-CN"/>
        </w:rPr>
      </w:pPr>
      <w:r w:rsidRPr="00855E02">
        <w:rPr>
          <w:rFonts w:eastAsia="Malgun Gothic"/>
        </w:rPr>
        <w:lastRenderedPageBreak/>
        <w:t>Table 5.2A.</w:t>
      </w:r>
      <w:r w:rsidRPr="00855E02">
        <w:rPr>
          <w:rFonts w:eastAsia="Malgun Gothic"/>
          <w:lang w:eastAsia="zh-CN"/>
        </w:rPr>
        <w:t>3</w:t>
      </w:r>
      <w:r w:rsidRPr="00855E02">
        <w:rPr>
          <w:rFonts w:eastAsia="Malgun Gothic"/>
        </w:rPr>
        <w:t>.4</w:t>
      </w:r>
      <w:r w:rsidRPr="00855E02">
        <w:rPr>
          <w:rFonts w:eastAsia="SimSun"/>
          <w:lang w:eastAsia="zh-CN"/>
        </w:rPr>
        <w:t>.0</w:t>
      </w:r>
      <w:r w:rsidRPr="00855E02">
        <w:rPr>
          <w:rFonts w:eastAsia="Malgun Gothic"/>
        </w:rPr>
        <w:t xml:space="preserve">-5: Minimum performance </w:t>
      </w:r>
      <w:r w:rsidRPr="00855E02">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1261C" w:rsidRPr="00855E02" w14:paraId="2212BC6D" w14:textId="77777777" w:rsidTr="00E54FBE">
        <w:trPr>
          <w:trHeight w:val="226"/>
        </w:trPr>
        <w:tc>
          <w:tcPr>
            <w:tcW w:w="1413" w:type="dxa"/>
            <w:shd w:val="clear" w:color="auto" w:fill="auto"/>
          </w:tcPr>
          <w:p w14:paraId="35EFAE49" w14:textId="77777777" w:rsidR="00C1261C" w:rsidRPr="00855E02" w:rsidRDefault="00C1261C"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46FE090D" w14:textId="77777777" w:rsidR="00C1261C" w:rsidRPr="00855E02" w:rsidRDefault="00C1261C"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1AAE0C18" w14:textId="77777777" w:rsidR="00C1261C" w:rsidRPr="00855E02" w:rsidRDefault="00C1261C" w:rsidP="00E54FBE">
            <w:pPr>
              <w:pStyle w:val="TAH"/>
              <w:rPr>
                <w:rFonts w:eastAsia="Malgun Gothic"/>
                <w:lang w:eastAsia="zh-CN"/>
              </w:rPr>
            </w:pPr>
            <w:r w:rsidRPr="00855E02">
              <w:rPr>
                <w:rFonts w:eastAsia="Malgun Gothic"/>
                <w:lang w:eastAsia="zh-CN"/>
              </w:rPr>
              <w:t>Minimum performance requirements</w:t>
            </w:r>
          </w:p>
        </w:tc>
      </w:tr>
      <w:tr w:rsidR="00C1261C" w:rsidRPr="00855E02" w14:paraId="401EE326" w14:textId="77777777" w:rsidTr="00E54FBE">
        <w:tc>
          <w:tcPr>
            <w:tcW w:w="1413" w:type="dxa"/>
            <w:shd w:val="clear" w:color="auto" w:fill="auto"/>
          </w:tcPr>
          <w:p w14:paraId="43D374EB" w14:textId="77777777" w:rsidR="00C1261C" w:rsidRPr="00855E02" w:rsidRDefault="00C1261C" w:rsidP="00E54FBE">
            <w:pPr>
              <w:pStyle w:val="TAL"/>
              <w:rPr>
                <w:rFonts w:eastAsia="Malgun Gothic"/>
                <w:lang w:eastAsia="zh-CN"/>
              </w:rPr>
            </w:pPr>
            <w:r w:rsidRPr="00855E02">
              <w:rPr>
                <w:rFonts w:eastAsia="Malgun Gothic"/>
                <w:lang w:eastAsia="zh-CN"/>
              </w:rPr>
              <w:t>1</w:t>
            </w:r>
          </w:p>
        </w:tc>
        <w:tc>
          <w:tcPr>
            <w:tcW w:w="3118" w:type="dxa"/>
            <w:shd w:val="clear" w:color="auto" w:fill="auto"/>
          </w:tcPr>
          <w:p w14:paraId="2239349D" w14:textId="77777777" w:rsidR="00C1261C" w:rsidRPr="00855E02" w:rsidRDefault="00C1261C" w:rsidP="00E54FBE">
            <w:pPr>
              <w:pStyle w:val="TAL"/>
              <w:rPr>
                <w:rFonts w:eastAsia="Malgun Gothic"/>
                <w:lang w:eastAsia="zh-CN"/>
              </w:rPr>
            </w:pPr>
            <w:r w:rsidRPr="00855E02">
              <w:rPr>
                <w:rFonts w:eastAsia="Malgun Gothic"/>
                <w:lang w:eastAsia="zh-CN"/>
              </w:rPr>
              <w:t>FDD 15 kHz + FDD 15 kHz</w:t>
            </w:r>
          </w:p>
        </w:tc>
        <w:tc>
          <w:tcPr>
            <w:tcW w:w="5098" w:type="dxa"/>
            <w:shd w:val="clear" w:color="auto" w:fill="auto"/>
          </w:tcPr>
          <w:p w14:paraId="07A42B54"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w:t>
            </w:r>
          </w:p>
        </w:tc>
      </w:tr>
      <w:tr w:rsidR="00C1261C" w:rsidRPr="00855E02" w14:paraId="530FF927" w14:textId="77777777" w:rsidTr="00E54FBE">
        <w:tc>
          <w:tcPr>
            <w:tcW w:w="1413" w:type="dxa"/>
            <w:shd w:val="clear" w:color="auto" w:fill="auto"/>
          </w:tcPr>
          <w:p w14:paraId="7BFCF408" w14:textId="77777777" w:rsidR="00C1261C" w:rsidRPr="00855E02" w:rsidRDefault="00C1261C" w:rsidP="00E54FBE">
            <w:pPr>
              <w:pStyle w:val="TAL"/>
              <w:rPr>
                <w:rFonts w:eastAsia="Malgun Gothic"/>
                <w:lang w:eastAsia="zh-CN"/>
              </w:rPr>
            </w:pPr>
            <w:r w:rsidRPr="00855E02">
              <w:rPr>
                <w:rFonts w:eastAsia="Malgun Gothic"/>
                <w:lang w:eastAsia="zh-CN"/>
              </w:rPr>
              <w:t>2</w:t>
            </w:r>
          </w:p>
        </w:tc>
        <w:tc>
          <w:tcPr>
            <w:tcW w:w="3118" w:type="dxa"/>
            <w:shd w:val="clear" w:color="auto" w:fill="auto"/>
          </w:tcPr>
          <w:p w14:paraId="322ABED5" w14:textId="77777777" w:rsidR="00C1261C" w:rsidRPr="00855E02" w:rsidRDefault="00C1261C" w:rsidP="00E54FBE">
            <w:pPr>
              <w:pStyle w:val="TAL"/>
              <w:rPr>
                <w:rFonts w:eastAsia="Malgun Gothic"/>
                <w:lang w:eastAsia="zh-CN"/>
              </w:rPr>
            </w:pPr>
            <w:r w:rsidRPr="00855E02">
              <w:rPr>
                <w:rFonts w:eastAsia="Malgun Gothic"/>
                <w:lang w:eastAsia="zh-CN"/>
              </w:rPr>
              <w:t>TDD 30 kHz + TDD 30 kHz</w:t>
            </w:r>
          </w:p>
        </w:tc>
        <w:tc>
          <w:tcPr>
            <w:tcW w:w="5098" w:type="dxa"/>
            <w:shd w:val="clear" w:color="auto" w:fill="auto"/>
          </w:tcPr>
          <w:p w14:paraId="2CE7C8D2"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5.2A.3.4.0-4</w:t>
            </w:r>
          </w:p>
        </w:tc>
      </w:tr>
      <w:tr w:rsidR="00C1261C" w:rsidRPr="00855E02" w14:paraId="7477DAD7" w14:textId="77777777" w:rsidTr="00E54FBE">
        <w:tc>
          <w:tcPr>
            <w:tcW w:w="1413" w:type="dxa"/>
            <w:shd w:val="clear" w:color="auto" w:fill="auto"/>
          </w:tcPr>
          <w:p w14:paraId="26D63758" w14:textId="77777777" w:rsidR="00C1261C" w:rsidRPr="00855E02" w:rsidRDefault="00C1261C" w:rsidP="00E54FBE">
            <w:pPr>
              <w:pStyle w:val="TAL"/>
              <w:rPr>
                <w:rFonts w:eastAsia="Malgun Gothic"/>
                <w:lang w:eastAsia="zh-CN"/>
              </w:rPr>
            </w:pPr>
            <w:r w:rsidRPr="00855E02">
              <w:rPr>
                <w:rFonts w:eastAsia="Malgun Gothic"/>
                <w:lang w:eastAsia="zh-CN"/>
              </w:rPr>
              <w:t>3</w:t>
            </w:r>
          </w:p>
        </w:tc>
        <w:tc>
          <w:tcPr>
            <w:tcW w:w="3118" w:type="dxa"/>
            <w:shd w:val="clear" w:color="auto" w:fill="auto"/>
          </w:tcPr>
          <w:p w14:paraId="0315ED36" w14:textId="77777777" w:rsidR="00C1261C" w:rsidRPr="00855E02" w:rsidRDefault="00C1261C" w:rsidP="00E54FBE">
            <w:pPr>
              <w:pStyle w:val="TAL"/>
              <w:rPr>
                <w:rFonts w:eastAsia="Malgun Gothic"/>
                <w:lang w:eastAsia="zh-CN"/>
              </w:rPr>
            </w:pPr>
            <w:r w:rsidRPr="00855E02">
              <w:rPr>
                <w:rFonts w:eastAsia="Malgun Gothic"/>
                <w:lang w:eastAsia="zh-CN"/>
              </w:rPr>
              <w:t>FDD 15 kHz + TDD 30 kHz</w:t>
            </w:r>
          </w:p>
        </w:tc>
        <w:tc>
          <w:tcPr>
            <w:tcW w:w="5098" w:type="dxa"/>
            <w:shd w:val="clear" w:color="auto" w:fill="auto"/>
          </w:tcPr>
          <w:p w14:paraId="7B39D39B"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 and Table 5.2A.3.4.0-4 per CC</w:t>
            </w:r>
          </w:p>
        </w:tc>
      </w:tr>
      <w:tr w:rsidR="00C1261C" w:rsidRPr="00855E02" w14:paraId="4629DBB4" w14:textId="77777777" w:rsidTr="00E54FBE">
        <w:tc>
          <w:tcPr>
            <w:tcW w:w="9629" w:type="dxa"/>
            <w:gridSpan w:val="3"/>
            <w:shd w:val="clear" w:color="auto" w:fill="auto"/>
          </w:tcPr>
          <w:p w14:paraId="351372DA" w14:textId="77777777" w:rsidR="00C1261C" w:rsidRPr="00855E02" w:rsidRDefault="00C1261C" w:rsidP="00E54FBE">
            <w:pPr>
              <w:pStyle w:val="TAN"/>
              <w:rPr>
                <w:rFonts w:eastAsia="CG Times (WN)"/>
                <w:lang w:eastAsia="zh-CN"/>
              </w:rPr>
            </w:pPr>
            <w:r w:rsidRPr="00855E02">
              <w:rPr>
                <w:rFonts w:eastAsia="CG Times (WN)"/>
                <w:lang w:eastAsia="zh-CN"/>
              </w:rPr>
              <w:t>Note 1:</w:t>
            </w:r>
            <w:r w:rsidRPr="00855E02">
              <w:rPr>
                <w:rFonts w:eastAsia="CG Times (WN)"/>
                <w:lang w:eastAsia="zh-CN"/>
              </w:rPr>
              <w:tab/>
              <w:t>The applicability of requirements for different CA duplex modes, SCSs, CA configurations and bandwidth combination sets is defined in Section 5.1.1.7.</w:t>
            </w:r>
          </w:p>
        </w:tc>
      </w:tr>
    </w:tbl>
    <w:p w14:paraId="4EDE5F4F" w14:textId="77777777" w:rsidR="00C1261C" w:rsidRPr="00855E02" w:rsidRDefault="00C1261C" w:rsidP="00C1261C">
      <w:pPr>
        <w:rPr>
          <w:lang w:eastAsia="zh-CN"/>
        </w:rPr>
      </w:pPr>
    </w:p>
    <w:p w14:paraId="43FB2826" w14:textId="77777777" w:rsidR="00C1261C" w:rsidRPr="00855E02" w:rsidRDefault="00C1261C" w:rsidP="00C1261C">
      <w:pPr>
        <w:rPr>
          <w:lang w:eastAsia="zh-CN"/>
        </w:rPr>
      </w:pPr>
      <w:r w:rsidRPr="00855E02">
        <w:rPr>
          <w:lang w:eastAsia="zh-CN"/>
        </w:rPr>
        <w:t>The normative reference for this requirement is TS38.101-4 [5], clause 5.2A.3.4.</w:t>
      </w:r>
    </w:p>
    <w:p w14:paraId="15401A77" w14:textId="77777777" w:rsidR="00C1261C" w:rsidRPr="00855E02" w:rsidRDefault="00C1261C" w:rsidP="00C1261C">
      <w:pPr>
        <w:pStyle w:val="Heading5"/>
      </w:pPr>
      <w:r w:rsidRPr="00855E02">
        <w:t>5.2A.</w:t>
      </w:r>
      <w:r w:rsidRPr="00855E02">
        <w:rPr>
          <w:lang w:eastAsia="zh-CN"/>
        </w:rPr>
        <w:t>3</w:t>
      </w:r>
      <w:r w:rsidRPr="00855E02">
        <w:t>.4.1</w:t>
      </w:r>
      <w:r w:rsidRPr="00855E02">
        <w:tab/>
      </w:r>
      <w:r w:rsidRPr="00855E02">
        <w:rPr>
          <w:lang w:eastAsia="zh-CN"/>
        </w:rPr>
        <w:t>4RX PDSCH Demodulation Performance for HST-SFN CA</w:t>
      </w:r>
    </w:p>
    <w:p w14:paraId="574406D8" w14:textId="77777777" w:rsidR="00C1261C" w:rsidRPr="00855E02" w:rsidRDefault="00C1261C" w:rsidP="00C1261C">
      <w:pPr>
        <w:pStyle w:val="H6"/>
      </w:pPr>
      <w:r w:rsidRPr="00855E02">
        <w:t>5.2A.</w:t>
      </w:r>
      <w:r w:rsidRPr="00855E02">
        <w:rPr>
          <w:lang w:eastAsia="zh-CN"/>
        </w:rPr>
        <w:t>3</w:t>
      </w:r>
      <w:r w:rsidRPr="00855E02">
        <w:t>.4.1.1</w:t>
      </w:r>
      <w:r w:rsidRPr="00855E02">
        <w:tab/>
        <w:t>Test Purpose</w:t>
      </w:r>
    </w:p>
    <w:p w14:paraId="67C76E79" w14:textId="77777777" w:rsidR="00C1261C" w:rsidRPr="00855E02" w:rsidRDefault="00C1261C" w:rsidP="00C1261C">
      <w:r w:rsidRPr="00855E02">
        <w:rPr>
          <w:rFonts w:eastAsia="SimSun"/>
        </w:rPr>
        <w:t xml:space="preserve">Verify PDSCH performance under </w:t>
      </w:r>
      <w:r w:rsidRPr="00855E02">
        <w:rPr>
          <w:rFonts w:eastAsia="SimSun"/>
          <w:lang w:eastAsia="zh-CN"/>
        </w:rPr>
        <w:t>4</w:t>
      </w:r>
      <w:r w:rsidRPr="00855E02">
        <w:rPr>
          <w:rFonts w:eastAsia="SimSun"/>
        </w:rPr>
        <w:t xml:space="preserve"> receive antenna conditions in the HST-SFN scenario defined in B.3.2 with CA.</w:t>
      </w:r>
    </w:p>
    <w:p w14:paraId="68E60846" w14:textId="77777777" w:rsidR="00C1261C" w:rsidRPr="00855E02" w:rsidRDefault="00C1261C" w:rsidP="00C1261C">
      <w:pPr>
        <w:pStyle w:val="H6"/>
      </w:pPr>
      <w:r w:rsidRPr="00855E02">
        <w:t>5.2A.</w:t>
      </w:r>
      <w:r w:rsidRPr="00855E02">
        <w:rPr>
          <w:lang w:eastAsia="zh-CN"/>
        </w:rPr>
        <w:t>3</w:t>
      </w:r>
      <w:r w:rsidRPr="00855E02">
        <w:t>.4.1.2</w:t>
      </w:r>
      <w:r w:rsidRPr="00855E02">
        <w:tab/>
        <w:t>Test applicability</w:t>
      </w:r>
    </w:p>
    <w:p w14:paraId="5BD849FB" w14:textId="77777777" w:rsidR="00C1261C" w:rsidRDefault="00C1261C" w:rsidP="00C1261C">
      <w:pPr>
        <w:rPr>
          <w:ins w:id="100" w:author="Patricia Bustos" w:date="2024-11-08T10:50:00Z" w16du:dateUtc="2024-11-08T09:50:00Z"/>
        </w:rPr>
      </w:pPr>
      <w:r w:rsidRPr="00855E02">
        <w:t>This test applies to all types of NR UE release 16 and forward that supports enhanced demodulation processing for carrier aggregation for HST-SFN joint transmission scheme</w:t>
      </w:r>
      <w:r w:rsidRPr="00855E02">
        <w:rPr>
          <w:lang w:eastAsia="zh-CN"/>
        </w:rPr>
        <w:t xml:space="preserve"> and 4Rx antenna ports</w:t>
      </w:r>
      <w:r w:rsidRPr="00855E02">
        <w:t>.</w:t>
      </w:r>
    </w:p>
    <w:p w14:paraId="55034AB7" w14:textId="6FE1BD4E" w:rsidR="000921F0" w:rsidRPr="00855E02" w:rsidRDefault="000921F0" w:rsidP="00C1261C">
      <w:ins w:id="101" w:author="Patricia Bustos" w:date="2024-11-08T10:50:00Z" w16du:dateUtc="2024-11-08T09:50:00Z">
        <w:r>
          <w:t>This test also applies to all types of EUTRA UE release 1</w:t>
        </w:r>
      </w:ins>
      <w:ins w:id="102" w:author="Patricia Bustos" w:date="2024-11-08T15:45:00Z" w16du:dateUtc="2024-11-08T14:45:00Z">
        <w:r w:rsidR="00D732B0">
          <w:t>6</w:t>
        </w:r>
      </w:ins>
      <w:ins w:id="103" w:author="Patricia Bustos" w:date="2024-11-08T10:50:00Z" w16du:dateUtc="2024-11-08T09:50:00Z">
        <w:r>
          <w:t xml:space="preserve"> and forward supporting EN-DC that supports enhanced demodulation processing for carrier aggregation </w:t>
        </w:r>
        <w:r w:rsidR="00151844">
          <w:t xml:space="preserve">for HST-SFN joint transmission </w:t>
        </w:r>
      </w:ins>
      <w:ins w:id="104" w:author="Patricia Bustos" w:date="2024-11-08T10:51:00Z" w16du:dateUtc="2024-11-08T09:51:00Z">
        <w:r w:rsidR="00151844">
          <w:t xml:space="preserve">scheme </w:t>
        </w:r>
      </w:ins>
      <w:ins w:id="105" w:author="Patricia Bustos" w:date="2024-11-08T10:50:00Z" w16du:dateUtc="2024-11-08T09:50:00Z">
        <w:r w:rsidR="00151844">
          <w:t>and 4Rx a</w:t>
        </w:r>
      </w:ins>
      <w:ins w:id="106" w:author="Patricia Bustos" w:date="2024-11-08T10:51:00Z" w16du:dateUtc="2024-11-08T09:51:00Z">
        <w:r w:rsidR="00151844">
          <w:t>ntenna ports.</w:t>
        </w:r>
      </w:ins>
    </w:p>
    <w:p w14:paraId="139B193F" w14:textId="77777777" w:rsidR="00C1261C" w:rsidRPr="00855E02" w:rsidRDefault="00C1261C" w:rsidP="00C1261C">
      <w:pPr>
        <w:pStyle w:val="H6"/>
      </w:pPr>
      <w:r w:rsidRPr="00855E02">
        <w:t>5.2A.</w:t>
      </w:r>
      <w:r w:rsidRPr="00855E02">
        <w:rPr>
          <w:lang w:eastAsia="zh-CN"/>
        </w:rPr>
        <w:t>3</w:t>
      </w:r>
      <w:r w:rsidRPr="00855E02">
        <w:t>.4.1.3</w:t>
      </w:r>
      <w:r w:rsidRPr="00855E02">
        <w:tab/>
        <w:t>Test description</w:t>
      </w:r>
    </w:p>
    <w:p w14:paraId="4024516A" w14:textId="77777777" w:rsidR="00C1261C" w:rsidRPr="00855E02" w:rsidRDefault="00C1261C" w:rsidP="00C1261C">
      <w:pPr>
        <w:pStyle w:val="H6"/>
      </w:pPr>
      <w:r w:rsidRPr="00855E02">
        <w:t>5.2A.</w:t>
      </w:r>
      <w:r w:rsidRPr="00855E02">
        <w:rPr>
          <w:lang w:eastAsia="zh-CN"/>
        </w:rPr>
        <w:t>3</w:t>
      </w:r>
      <w:r w:rsidRPr="00855E02">
        <w:t>.4.1.3.1</w:t>
      </w:r>
      <w:r w:rsidRPr="00855E02">
        <w:tab/>
        <w:t>Initial conditions</w:t>
      </w:r>
    </w:p>
    <w:p w14:paraId="4C542CF1" w14:textId="77777777" w:rsidR="00C1261C" w:rsidRPr="00855E02" w:rsidRDefault="00C1261C" w:rsidP="00C1261C">
      <w:r w:rsidRPr="00855E02">
        <w:t>Initial conditions are a set of test configurations the UE needs to be tested in and the steps for the SS to take with the UE to reach the correct measurement state.</w:t>
      </w:r>
    </w:p>
    <w:p w14:paraId="544D06CC" w14:textId="77777777" w:rsidR="00C1261C" w:rsidRPr="00855E02" w:rsidRDefault="00C1261C" w:rsidP="00C1261C">
      <w:r w:rsidRPr="00855E02">
        <w:t>The initial test configurations consist of environmental conditions, test frequencies, test channel bandwidths and sub-carrier spacing based on NR operating bands specified in Table 5.3.5-1 and Table 5.3.6-1 of 38.521-1 [7].</w:t>
      </w:r>
    </w:p>
    <w:p w14:paraId="2A0A9382" w14:textId="77777777" w:rsidR="00C1261C" w:rsidRPr="00855E02" w:rsidRDefault="00C1261C" w:rsidP="00C1261C">
      <w:r w:rsidRPr="00855E02">
        <w:t>Configurations of PDSCH and PDCCH before measurement are specified in Annex C.</w:t>
      </w:r>
    </w:p>
    <w:p w14:paraId="72C99C12" w14:textId="77777777" w:rsidR="00C1261C" w:rsidRPr="00855E02" w:rsidRDefault="00C1261C" w:rsidP="00C1261C">
      <w:r w:rsidRPr="00855E02">
        <w:t>Test Environment: Normal, as defined in TS 38.508-1 [6] clause 4.1.</w:t>
      </w:r>
    </w:p>
    <w:p w14:paraId="3B754112" w14:textId="77777777" w:rsidR="00C1261C" w:rsidRPr="00855E02" w:rsidRDefault="00C1261C" w:rsidP="00C1261C">
      <w:r w:rsidRPr="00855E02">
        <w:t xml:space="preserve">Frequencies to be tested: </w:t>
      </w:r>
      <w:proofErr w:type="spellStart"/>
      <w:r w:rsidRPr="00855E02">
        <w:t>Mid Range</w:t>
      </w:r>
      <w:proofErr w:type="spellEnd"/>
      <w:r w:rsidRPr="00855E02">
        <w:t>, as defined in TS 38.508-1 [6] clause 5.2.2.</w:t>
      </w:r>
    </w:p>
    <w:p w14:paraId="1C4E23FC" w14:textId="77777777" w:rsidR="00C1261C" w:rsidRPr="00855E02" w:rsidRDefault="00C1261C" w:rsidP="00C1261C">
      <w:r w:rsidRPr="00855E02">
        <w:t>Channel BW to be tested: largest aggregated bandwidth combination as per Table 5.1.1.5.2-2.</w:t>
      </w:r>
    </w:p>
    <w:p w14:paraId="7CC74938" w14:textId="77777777" w:rsidR="00C1261C" w:rsidRPr="00855E02" w:rsidRDefault="00C1261C" w:rsidP="00C1261C">
      <w:r w:rsidRPr="00855E02">
        <w:t>CA capability to be tested: As per table 5.1.1.5.2-1</w:t>
      </w:r>
    </w:p>
    <w:p w14:paraId="0450DEE9" w14:textId="77777777" w:rsidR="00C1261C" w:rsidRPr="00855E02" w:rsidRDefault="00C1261C" w:rsidP="00C1261C">
      <w:pPr>
        <w:pStyle w:val="TH"/>
        <w:rPr>
          <w:rFonts w:eastAsia="Malgun Gothic"/>
          <w:lang w:eastAsia="zh-CN"/>
        </w:rPr>
      </w:pPr>
      <w:r w:rsidRPr="00855E02">
        <w:rPr>
          <w:rFonts w:eastAsia="Malgun Gothic"/>
        </w:rPr>
        <w:t>Table 5.2A.</w:t>
      </w:r>
      <w:r w:rsidRPr="00855E02">
        <w:rPr>
          <w:rFonts w:eastAsia="Malgun Gothic"/>
          <w:lang w:eastAsia="zh-CN"/>
        </w:rPr>
        <w:t>3</w:t>
      </w:r>
      <w:r w:rsidRPr="00855E02">
        <w:rPr>
          <w:rFonts w:eastAsia="Malgun Gothic"/>
        </w:rPr>
        <w:t>.4.1.3.1-</w:t>
      </w:r>
      <w:r w:rsidRPr="00855E02">
        <w:rPr>
          <w:rFonts w:eastAsia="Malgun Gothic"/>
          <w:lang w:eastAsia="zh-CN"/>
        </w:rPr>
        <w:t>1</w:t>
      </w:r>
      <w:r w:rsidRPr="00855E02">
        <w:rPr>
          <w:rFonts w:eastAsia="Malgun Gothic"/>
        </w:rP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1261C" w:rsidRPr="00855E02" w14:paraId="21EF27CD" w14:textId="77777777" w:rsidTr="00E54FBE">
        <w:trPr>
          <w:trHeight w:val="226"/>
        </w:trPr>
        <w:tc>
          <w:tcPr>
            <w:tcW w:w="1413" w:type="dxa"/>
            <w:shd w:val="clear" w:color="auto" w:fill="auto"/>
          </w:tcPr>
          <w:p w14:paraId="2D8443F9" w14:textId="77777777" w:rsidR="00C1261C" w:rsidRPr="00855E02" w:rsidRDefault="00C1261C" w:rsidP="00E54FBE">
            <w:pPr>
              <w:pStyle w:val="TAH"/>
              <w:rPr>
                <w:rFonts w:eastAsia="Malgun Gothic"/>
                <w:lang w:eastAsia="zh-CN"/>
              </w:rPr>
            </w:pPr>
            <w:r w:rsidRPr="00855E02">
              <w:rPr>
                <w:rFonts w:eastAsia="Malgun Gothic"/>
                <w:lang w:eastAsia="zh-CN"/>
              </w:rPr>
              <w:t>Test number</w:t>
            </w:r>
          </w:p>
        </w:tc>
        <w:tc>
          <w:tcPr>
            <w:tcW w:w="3118" w:type="dxa"/>
            <w:shd w:val="clear" w:color="auto" w:fill="auto"/>
          </w:tcPr>
          <w:p w14:paraId="46306B31" w14:textId="77777777" w:rsidR="00C1261C" w:rsidRPr="00855E02" w:rsidRDefault="00C1261C" w:rsidP="00E54FBE">
            <w:pPr>
              <w:pStyle w:val="TAH"/>
              <w:rPr>
                <w:rFonts w:eastAsia="Malgun Gothic"/>
                <w:lang w:eastAsia="zh-CN"/>
              </w:rPr>
            </w:pPr>
            <w:r w:rsidRPr="00855E02">
              <w:rPr>
                <w:rFonts w:eastAsia="Malgun Gothic"/>
                <w:lang w:eastAsia="zh-CN"/>
              </w:rPr>
              <w:t>CA duplex mode</w:t>
            </w:r>
          </w:p>
        </w:tc>
        <w:tc>
          <w:tcPr>
            <w:tcW w:w="5098" w:type="dxa"/>
            <w:shd w:val="clear" w:color="auto" w:fill="auto"/>
          </w:tcPr>
          <w:p w14:paraId="4A8D186F" w14:textId="77777777" w:rsidR="00C1261C" w:rsidRPr="00855E02" w:rsidRDefault="00C1261C" w:rsidP="00E54FBE">
            <w:pPr>
              <w:pStyle w:val="TAH"/>
              <w:rPr>
                <w:rFonts w:eastAsia="Malgun Gothic"/>
                <w:lang w:eastAsia="zh-CN"/>
              </w:rPr>
            </w:pPr>
            <w:r w:rsidRPr="00855E02">
              <w:rPr>
                <w:rFonts w:eastAsia="Malgun Gothic"/>
                <w:lang w:eastAsia="zh-CN"/>
              </w:rPr>
              <w:t>Minimum performance requirements</w:t>
            </w:r>
          </w:p>
        </w:tc>
      </w:tr>
      <w:tr w:rsidR="00C1261C" w:rsidRPr="00855E02" w14:paraId="572FFB1A" w14:textId="77777777" w:rsidTr="00E54FBE">
        <w:tc>
          <w:tcPr>
            <w:tcW w:w="1413" w:type="dxa"/>
            <w:shd w:val="clear" w:color="auto" w:fill="auto"/>
          </w:tcPr>
          <w:p w14:paraId="6ED6B644" w14:textId="77777777" w:rsidR="00C1261C" w:rsidRPr="00855E02" w:rsidRDefault="00C1261C" w:rsidP="00E54FBE">
            <w:pPr>
              <w:pStyle w:val="TAC"/>
              <w:rPr>
                <w:rFonts w:eastAsia="Malgun Gothic"/>
                <w:lang w:eastAsia="zh-CN"/>
              </w:rPr>
            </w:pPr>
            <w:r w:rsidRPr="00855E02">
              <w:rPr>
                <w:rFonts w:eastAsia="Malgun Gothic"/>
                <w:lang w:eastAsia="zh-CN"/>
              </w:rPr>
              <w:t>1</w:t>
            </w:r>
          </w:p>
        </w:tc>
        <w:tc>
          <w:tcPr>
            <w:tcW w:w="3118" w:type="dxa"/>
            <w:shd w:val="clear" w:color="auto" w:fill="auto"/>
          </w:tcPr>
          <w:p w14:paraId="3E1B43E4" w14:textId="77777777" w:rsidR="00C1261C" w:rsidRPr="00855E02" w:rsidRDefault="00C1261C" w:rsidP="00E54FBE">
            <w:pPr>
              <w:pStyle w:val="TAL"/>
              <w:rPr>
                <w:rFonts w:eastAsia="Malgun Gothic"/>
                <w:lang w:eastAsia="zh-CN"/>
              </w:rPr>
            </w:pPr>
            <w:r w:rsidRPr="00855E02">
              <w:rPr>
                <w:rFonts w:eastAsia="Malgun Gothic"/>
                <w:lang w:eastAsia="zh-CN"/>
              </w:rPr>
              <w:t>FDD 15 kHz + FDD 15 kHz</w:t>
            </w:r>
          </w:p>
        </w:tc>
        <w:tc>
          <w:tcPr>
            <w:tcW w:w="5098" w:type="dxa"/>
            <w:shd w:val="clear" w:color="auto" w:fill="auto"/>
          </w:tcPr>
          <w:p w14:paraId="37085EF7"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w:t>
            </w:r>
          </w:p>
        </w:tc>
      </w:tr>
      <w:tr w:rsidR="00C1261C" w:rsidRPr="00855E02" w14:paraId="1E37E633" w14:textId="77777777" w:rsidTr="00E54FBE">
        <w:tc>
          <w:tcPr>
            <w:tcW w:w="1413" w:type="dxa"/>
            <w:shd w:val="clear" w:color="auto" w:fill="auto"/>
          </w:tcPr>
          <w:p w14:paraId="66C0F853" w14:textId="77777777" w:rsidR="00C1261C" w:rsidRPr="00855E02" w:rsidRDefault="00C1261C" w:rsidP="00E54FBE">
            <w:pPr>
              <w:pStyle w:val="TAC"/>
              <w:rPr>
                <w:rFonts w:eastAsia="Malgun Gothic"/>
                <w:lang w:eastAsia="zh-CN"/>
              </w:rPr>
            </w:pPr>
            <w:r w:rsidRPr="00855E02">
              <w:rPr>
                <w:rFonts w:eastAsia="Malgun Gothic"/>
                <w:lang w:eastAsia="zh-CN"/>
              </w:rPr>
              <w:t>2</w:t>
            </w:r>
          </w:p>
        </w:tc>
        <w:tc>
          <w:tcPr>
            <w:tcW w:w="3118" w:type="dxa"/>
            <w:shd w:val="clear" w:color="auto" w:fill="auto"/>
          </w:tcPr>
          <w:p w14:paraId="140366DD" w14:textId="77777777" w:rsidR="00C1261C" w:rsidRPr="00855E02" w:rsidRDefault="00C1261C" w:rsidP="00E54FBE">
            <w:pPr>
              <w:pStyle w:val="TAL"/>
              <w:rPr>
                <w:rFonts w:eastAsia="Malgun Gothic"/>
                <w:lang w:eastAsia="zh-CN"/>
              </w:rPr>
            </w:pPr>
            <w:r w:rsidRPr="00855E02">
              <w:rPr>
                <w:rFonts w:eastAsia="Malgun Gothic"/>
                <w:lang w:eastAsia="zh-CN"/>
              </w:rPr>
              <w:t>TDD 30 kHz + TDD 30 kHz</w:t>
            </w:r>
          </w:p>
        </w:tc>
        <w:tc>
          <w:tcPr>
            <w:tcW w:w="5098" w:type="dxa"/>
            <w:shd w:val="clear" w:color="auto" w:fill="auto"/>
          </w:tcPr>
          <w:p w14:paraId="618DF68A"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5.2A.3.4.0-4</w:t>
            </w:r>
          </w:p>
        </w:tc>
      </w:tr>
      <w:tr w:rsidR="00C1261C" w:rsidRPr="00855E02" w14:paraId="7100C416" w14:textId="77777777" w:rsidTr="00E54FBE">
        <w:tc>
          <w:tcPr>
            <w:tcW w:w="1413" w:type="dxa"/>
            <w:shd w:val="clear" w:color="auto" w:fill="auto"/>
          </w:tcPr>
          <w:p w14:paraId="6186F2BD" w14:textId="77777777" w:rsidR="00C1261C" w:rsidRPr="00855E02" w:rsidRDefault="00C1261C" w:rsidP="00E54FBE">
            <w:pPr>
              <w:pStyle w:val="TAC"/>
              <w:rPr>
                <w:rFonts w:eastAsia="Malgun Gothic"/>
                <w:lang w:eastAsia="zh-CN"/>
              </w:rPr>
            </w:pPr>
            <w:r w:rsidRPr="00855E02">
              <w:rPr>
                <w:rFonts w:eastAsia="Malgun Gothic"/>
                <w:lang w:eastAsia="zh-CN"/>
              </w:rPr>
              <w:t>3</w:t>
            </w:r>
          </w:p>
        </w:tc>
        <w:tc>
          <w:tcPr>
            <w:tcW w:w="3118" w:type="dxa"/>
            <w:shd w:val="clear" w:color="auto" w:fill="auto"/>
          </w:tcPr>
          <w:p w14:paraId="111B300E" w14:textId="77777777" w:rsidR="00C1261C" w:rsidRPr="00855E02" w:rsidRDefault="00C1261C" w:rsidP="00E54FBE">
            <w:pPr>
              <w:pStyle w:val="TAL"/>
              <w:rPr>
                <w:rFonts w:eastAsia="Malgun Gothic"/>
                <w:lang w:eastAsia="zh-CN"/>
              </w:rPr>
            </w:pPr>
            <w:r w:rsidRPr="00855E02">
              <w:rPr>
                <w:rFonts w:eastAsia="Malgun Gothic"/>
                <w:lang w:eastAsia="zh-CN"/>
              </w:rPr>
              <w:t>FDD 15 kHz + TDD 30 kHz</w:t>
            </w:r>
          </w:p>
        </w:tc>
        <w:tc>
          <w:tcPr>
            <w:tcW w:w="5098" w:type="dxa"/>
            <w:shd w:val="clear" w:color="auto" w:fill="auto"/>
          </w:tcPr>
          <w:p w14:paraId="5B0F3212" w14:textId="77777777" w:rsidR="00C1261C" w:rsidRPr="00855E02" w:rsidRDefault="00C1261C" w:rsidP="00E54FBE">
            <w:pPr>
              <w:pStyle w:val="TAL"/>
              <w:rPr>
                <w:rFonts w:eastAsia="Malgun Gothic"/>
                <w:lang w:eastAsia="zh-CN"/>
              </w:rPr>
            </w:pPr>
            <w:r w:rsidRPr="00855E02">
              <w:rPr>
                <w:rFonts w:eastAsia="Malgun Gothic"/>
                <w:lang w:eastAsia="zh-CN"/>
              </w:rPr>
              <w:t>As defined in Table 5.2A.3.4.0-3 and Table 5.2A.3.4.0-4 per CC</w:t>
            </w:r>
          </w:p>
        </w:tc>
      </w:tr>
      <w:tr w:rsidR="00C1261C" w:rsidRPr="00855E02" w14:paraId="61BE0E19" w14:textId="77777777" w:rsidTr="00E54FBE">
        <w:tc>
          <w:tcPr>
            <w:tcW w:w="9629" w:type="dxa"/>
            <w:gridSpan w:val="3"/>
            <w:shd w:val="clear" w:color="auto" w:fill="auto"/>
          </w:tcPr>
          <w:p w14:paraId="456F813E" w14:textId="77777777" w:rsidR="00C1261C" w:rsidRPr="00855E02" w:rsidRDefault="00C1261C" w:rsidP="00E54FBE">
            <w:pPr>
              <w:pStyle w:val="TAN"/>
              <w:rPr>
                <w:rFonts w:eastAsia="CG Times (WN)"/>
                <w:lang w:eastAsia="zh-CN"/>
              </w:rPr>
            </w:pPr>
            <w:r w:rsidRPr="00855E02">
              <w:rPr>
                <w:rFonts w:eastAsia="CG Times (WN)"/>
                <w:lang w:eastAsia="zh-CN"/>
              </w:rPr>
              <w:t>Note 1:</w:t>
            </w:r>
            <w:r w:rsidRPr="00855E02">
              <w:rPr>
                <w:rFonts w:eastAsia="CG Times (WN)"/>
                <w:lang w:eastAsia="zh-CN"/>
              </w:rPr>
              <w:tab/>
              <w:t>The applicability of requirements for different CA duplex modes, SCSs, CA configurations and bandwidth combination sets is defined in Section 5.1.1.7.</w:t>
            </w:r>
          </w:p>
        </w:tc>
      </w:tr>
    </w:tbl>
    <w:p w14:paraId="532FC879" w14:textId="77777777" w:rsidR="00C1261C" w:rsidRPr="00855E02" w:rsidRDefault="00C1261C" w:rsidP="00C1261C"/>
    <w:p w14:paraId="6B2A994E" w14:textId="77777777" w:rsidR="00C1261C" w:rsidRPr="00855E02" w:rsidRDefault="00C1261C" w:rsidP="00C1261C">
      <w:pPr>
        <w:pStyle w:val="B1"/>
      </w:pPr>
      <w:r w:rsidRPr="00855E02">
        <w:t>1.</w:t>
      </w:r>
      <w:r w:rsidRPr="00855E02">
        <w:tab/>
        <w:t>Connect the SS, the faders and AWGN noise source to the UE antenna connectors as shown in TS 38.508-1 [6] Annex A, in Figure A.3.1.7.4 for TE diagram and clause A.3.2 for UE diagram.</w:t>
      </w:r>
    </w:p>
    <w:p w14:paraId="5C482CE3" w14:textId="77777777" w:rsidR="00C1261C" w:rsidRPr="00855E02" w:rsidRDefault="00C1261C" w:rsidP="00C1261C">
      <w:pPr>
        <w:pStyle w:val="B1"/>
      </w:pPr>
      <w:r w:rsidRPr="00855E02">
        <w:t>2.</w:t>
      </w:r>
      <w:r w:rsidRPr="00855E02">
        <w:tab/>
        <w:t>The parameter settings for the cell are set up according to Table 5.2-1, Table 5.2A-1 to Table 5.2A-3 as appropriate.</w:t>
      </w:r>
    </w:p>
    <w:p w14:paraId="57EEDB80" w14:textId="77777777" w:rsidR="00C1261C" w:rsidRPr="00855E02" w:rsidRDefault="00C1261C" w:rsidP="00C1261C">
      <w:pPr>
        <w:pStyle w:val="B1"/>
      </w:pPr>
      <w:r w:rsidRPr="00855E02">
        <w:t>3.</w:t>
      </w:r>
      <w:r w:rsidRPr="00855E02">
        <w:tab/>
        <w:t>Downlink signals for NR cell are initially set up according to Annexes C.0, C.1, C.2 and uplink signals according to Annexes G.0, G.1, G.2, G.3.1 of TS 38.521-1 [7].</w:t>
      </w:r>
    </w:p>
    <w:p w14:paraId="0167B1F1" w14:textId="77777777" w:rsidR="00C1261C" w:rsidRPr="00855E02" w:rsidRDefault="00C1261C" w:rsidP="00C1261C">
      <w:pPr>
        <w:pStyle w:val="B1"/>
      </w:pPr>
      <w:r w:rsidRPr="00855E02">
        <w:lastRenderedPageBreak/>
        <w:t>4.</w:t>
      </w:r>
      <w:r w:rsidRPr="00855E02">
        <w:tab/>
        <w:t>Propagation conditions are set according to Annex B.</w:t>
      </w:r>
      <w:r w:rsidRPr="00855E02">
        <w:rPr>
          <w:lang w:eastAsia="zh-CN"/>
        </w:rPr>
        <w:t>3.2</w:t>
      </w:r>
      <w:r w:rsidRPr="00855E02">
        <w:t>.</w:t>
      </w:r>
    </w:p>
    <w:p w14:paraId="0222285F" w14:textId="77777777" w:rsidR="00C1261C" w:rsidRPr="00855E02" w:rsidRDefault="00C1261C" w:rsidP="00C1261C">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On according to TS 38.508-1 [6] clause 4.5. Message contents are defined in clause 5.2A.</w:t>
      </w:r>
      <w:r w:rsidRPr="00855E02">
        <w:rPr>
          <w:lang w:eastAsia="zh-CN"/>
        </w:rPr>
        <w:t>3</w:t>
      </w:r>
      <w:r w:rsidRPr="00855E02">
        <w:t>.4.1.3.3.</w:t>
      </w:r>
    </w:p>
    <w:p w14:paraId="7373725E" w14:textId="77777777" w:rsidR="00C1261C" w:rsidRPr="00855E02" w:rsidRDefault="00C1261C" w:rsidP="00C1261C">
      <w:pPr>
        <w:pStyle w:val="H6"/>
      </w:pPr>
      <w:r w:rsidRPr="00855E02">
        <w:t>5.2A.</w:t>
      </w:r>
      <w:r w:rsidRPr="00855E02">
        <w:rPr>
          <w:lang w:eastAsia="zh-CN"/>
        </w:rPr>
        <w:t>3</w:t>
      </w:r>
      <w:r w:rsidRPr="00855E02">
        <w:t>.4.1.3.2</w:t>
      </w:r>
      <w:r w:rsidRPr="00855E02">
        <w:tab/>
        <w:t>Test procedure</w:t>
      </w:r>
    </w:p>
    <w:p w14:paraId="2EF76BC8" w14:textId="77777777" w:rsidR="00C1261C" w:rsidRPr="00855E02" w:rsidRDefault="00C1261C" w:rsidP="00C1261C">
      <w:pPr>
        <w:pStyle w:val="B1"/>
      </w:pPr>
      <w:r w:rsidRPr="00855E02">
        <w:t>1.</w:t>
      </w:r>
      <w:r w:rsidRPr="00855E02">
        <w:tab/>
        <w:t>Configure SCC according to Annex C.0, C.1 and C.2 for all downlink physical channels.</w:t>
      </w:r>
    </w:p>
    <w:p w14:paraId="64EEAAE6" w14:textId="77777777" w:rsidR="00C1261C" w:rsidRPr="00855E02" w:rsidRDefault="00C1261C" w:rsidP="00C1261C">
      <w:pPr>
        <w:pStyle w:val="B1"/>
      </w:pPr>
      <w:r w:rsidRPr="00855E02">
        <w:t>2.</w:t>
      </w:r>
      <w:r w:rsidRPr="00855E02">
        <w:tab/>
        <w:t>The SS shall configure SCC as per TS 38.508-1 [6] clause 5.5.1. Message contents are defined in clause 5.2A.</w:t>
      </w:r>
      <w:r w:rsidRPr="00855E02">
        <w:rPr>
          <w:lang w:eastAsia="zh-CN"/>
        </w:rPr>
        <w:t>3</w:t>
      </w:r>
      <w:r w:rsidRPr="00855E02">
        <w:t>.4.1.3.3.</w:t>
      </w:r>
    </w:p>
    <w:p w14:paraId="331F3231" w14:textId="77777777" w:rsidR="00C1261C" w:rsidRPr="00855E02" w:rsidRDefault="00C1261C" w:rsidP="00C1261C">
      <w:pPr>
        <w:pStyle w:val="B1"/>
      </w:pPr>
      <w:r w:rsidRPr="00855E02">
        <w:t>3.</w:t>
      </w:r>
      <w:r w:rsidRPr="00855E02">
        <w:tab/>
        <w:t>SS activates SCC by sending the activation MAC-CE (Refer TS 38.321 [18], clauses 5.9, 6.1.3.10). Wait for at least 1 second (Refer TS 38.133[19], clause 9.3).</w:t>
      </w:r>
    </w:p>
    <w:p w14:paraId="4ED54636" w14:textId="77777777" w:rsidR="00C1261C" w:rsidRPr="00855E02" w:rsidRDefault="00C1261C" w:rsidP="00C1261C">
      <w:pPr>
        <w:pStyle w:val="B1"/>
      </w:pPr>
      <w:r w:rsidRPr="00855E02">
        <w:t>4.</w:t>
      </w:r>
      <w:r w:rsidRPr="00855E02">
        <w:tab/>
        <w:t>SS transmits PDSCH via PDCCH DCI format 1_1 for C_RNTI to transmit the DL RMC according to Tables 5.2A.</w:t>
      </w:r>
      <w:r w:rsidRPr="00855E02">
        <w:rPr>
          <w:lang w:eastAsia="zh-CN"/>
        </w:rPr>
        <w:t>3</w:t>
      </w:r>
      <w:r w:rsidRPr="00855E02">
        <w:t>.4.0-</w:t>
      </w:r>
      <w:r w:rsidRPr="00855E02">
        <w:rPr>
          <w:lang w:eastAsia="zh-CN"/>
        </w:rPr>
        <w:t>2</w:t>
      </w:r>
      <w:r w:rsidRPr="00855E02">
        <w:t xml:space="preserve"> to 5.2A.</w:t>
      </w:r>
      <w:r w:rsidRPr="00855E02">
        <w:rPr>
          <w:lang w:eastAsia="zh-CN"/>
        </w:rPr>
        <w:t>3</w:t>
      </w:r>
      <w:r w:rsidRPr="00855E02">
        <w:t>.4.0-</w:t>
      </w:r>
      <w:r w:rsidRPr="00855E02">
        <w:rPr>
          <w:lang w:eastAsia="zh-CN"/>
        </w:rPr>
        <w:t>5</w:t>
      </w:r>
      <w:r w:rsidRPr="00855E02">
        <w:rPr>
          <w:rFonts w:eastAsia="MS Mincho"/>
        </w:rPr>
        <w:t xml:space="preserve"> as appropriate on both PCC and SCC</w:t>
      </w:r>
      <w:r w:rsidRPr="00855E02">
        <w:t>. The SS sends downlink MAC padding bits on the DL RMC.</w:t>
      </w:r>
    </w:p>
    <w:p w14:paraId="66F3593C" w14:textId="77777777" w:rsidR="00C1261C" w:rsidRPr="00855E02" w:rsidRDefault="00C1261C" w:rsidP="00C1261C">
      <w:pPr>
        <w:pStyle w:val="B1"/>
      </w:pPr>
      <w:r w:rsidRPr="00855E02">
        <w:t>5.</w:t>
      </w:r>
      <w:r w:rsidRPr="00855E02">
        <w:tab/>
        <w:t>Set the parameters of the bandwidth, MCS, reference channel, the propagation condition, the correlation matrix and the SNR according to 5.2A.</w:t>
      </w:r>
      <w:r w:rsidRPr="00855E02">
        <w:rPr>
          <w:lang w:eastAsia="zh-CN"/>
        </w:rPr>
        <w:t>3</w:t>
      </w:r>
      <w:r w:rsidRPr="00855E02">
        <w:t>.4.1.3.4-</w:t>
      </w:r>
      <w:r w:rsidRPr="00855E02">
        <w:rPr>
          <w:lang w:eastAsia="zh-CN"/>
        </w:rPr>
        <w:t>1</w:t>
      </w:r>
      <w:r w:rsidRPr="00855E02">
        <w:t xml:space="preserve"> and 5.2A.</w:t>
      </w:r>
      <w:r w:rsidRPr="00855E02">
        <w:rPr>
          <w:lang w:eastAsia="zh-CN"/>
        </w:rPr>
        <w:t>3</w:t>
      </w:r>
      <w:r w:rsidRPr="00855E02">
        <w:t>.4.1.3.4-</w:t>
      </w:r>
      <w:r w:rsidRPr="00855E02">
        <w:rPr>
          <w:lang w:eastAsia="zh-CN"/>
        </w:rPr>
        <w:t>2</w:t>
      </w:r>
      <w:r w:rsidRPr="00855E02">
        <w:t xml:space="preserve"> as appropriate on both PCC and SCC. </w:t>
      </w:r>
    </w:p>
    <w:p w14:paraId="20B347E9" w14:textId="77777777" w:rsidR="00C1261C" w:rsidRPr="00855E02" w:rsidRDefault="00C1261C" w:rsidP="00C1261C">
      <w:pPr>
        <w:pStyle w:val="B1"/>
      </w:pPr>
      <w:r w:rsidRPr="00855E02">
        <w:t>6.</w:t>
      </w:r>
      <w:r w:rsidRPr="00855E02">
        <w:tab/>
        <w:t xml:space="preserve">Measure the average throughput on each component carrier simultaneously for a duration sufficient to achieve statistical significance according to Annex G.1.5. Count the number of NACKs, ACKs and </w:t>
      </w:r>
      <w:proofErr w:type="spellStart"/>
      <w:r w:rsidRPr="00855E02">
        <w:t>statDTXs</w:t>
      </w:r>
      <w:proofErr w:type="spellEnd"/>
      <w:r w:rsidRPr="00855E02">
        <w:t xml:space="preserve"> on the UL and decide pass or fail according to Table G.1.5-1 in Annex G.1.5.</w:t>
      </w:r>
    </w:p>
    <w:p w14:paraId="18DA8BD1" w14:textId="77777777" w:rsidR="00C1261C" w:rsidRPr="00855E02" w:rsidRDefault="00C1261C" w:rsidP="00C1261C">
      <w:pPr>
        <w:pStyle w:val="B1"/>
      </w:pPr>
      <w:r w:rsidRPr="00855E02">
        <w:t>7.</w:t>
      </w:r>
      <w:r w:rsidRPr="00855E02">
        <w:tab/>
        <w:t xml:space="preserve">Repeat steps from 1 to 6 for each test points in Table </w:t>
      </w:r>
      <w:r w:rsidRPr="00855E02">
        <w:rPr>
          <w:rFonts w:eastAsia="Malgun Gothic"/>
        </w:rPr>
        <w:t>5.2A.</w:t>
      </w:r>
      <w:r w:rsidRPr="00855E02">
        <w:rPr>
          <w:rFonts w:eastAsia="Malgun Gothic"/>
          <w:lang w:eastAsia="zh-CN"/>
        </w:rPr>
        <w:t>3</w:t>
      </w:r>
      <w:r w:rsidRPr="00855E02">
        <w:rPr>
          <w:rFonts w:eastAsia="Malgun Gothic"/>
        </w:rPr>
        <w:t>.4.1.3.1-</w:t>
      </w:r>
      <w:r w:rsidRPr="00855E02">
        <w:rPr>
          <w:rFonts w:eastAsia="Malgun Gothic"/>
          <w:lang w:eastAsia="zh-CN"/>
        </w:rPr>
        <w:t>1</w:t>
      </w:r>
      <w:r w:rsidRPr="00855E02">
        <w:t xml:space="preserve"> as appropriate.</w:t>
      </w:r>
    </w:p>
    <w:p w14:paraId="1332800F" w14:textId="77777777" w:rsidR="00C1261C" w:rsidRPr="00855E02" w:rsidRDefault="00C1261C" w:rsidP="00C1261C">
      <w:pPr>
        <w:pStyle w:val="H6"/>
      </w:pPr>
      <w:r w:rsidRPr="00855E02">
        <w:t>5.2A.</w:t>
      </w:r>
      <w:r w:rsidRPr="00855E02">
        <w:rPr>
          <w:lang w:eastAsia="zh-CN"/>
        </w:rPr>
        <w:t>3</w:t>
      </w:r>
      <w:r w:rsidRPr="00855E02">
        <w:t>.4.1.3.3</w:t>
      </w:r>
      <w:r w:rsidRPr="00855E02">
        <w:tab/>
        <w:t>Message contents</w:t>
      </w:r>
    </w:p>
    <w:p w14:paraId="13677C98" w14:textId="77777777" w:rsidR="00C1261C" w:rsidRPr="00855E02" w:rsidRDefault="00C1261C" w:rsidP="00C1261C">
      <w:r w:rsidRPr="00855E02">
        <w:t>Message contents are according to TS 38.508-1 [6] clauses 4.6.1 and 5.4.2 with the following exceptions:</w:t>
      </w:r>
    </w:p>
    <w:p w14:paraId="04238F17" w14:textId="77777777" w:rsidR="00C1261C" w:rsidRPr="00855E02" w:rsidRDefault="00C1261C" w:rsidP="00C1261C">
      <w:pPr>
        <w:pStyle w:val="TH"/>
      </w:pPr>
      <w:r w:rsidRPr="00855E02">
        <w:t>Table 5.2A.3.4.1.3.3-1: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1261C" w:rsidRPr="00855E02" w14:paraId="07C70C64" w14:textId="77777777" w:rsidTr="00E54FBE">
        <w:tc>
          <w:tcPr>
            <w:tcW w:w="9747" w:type="dxa"/>
            <w:gridSpan w:val="4"/>
            <w:tcBorders>
              <w:top w:val="single" w:sz="4" w:space="0" w:color="auto"/>
              <w:left w:val="single" w:sz="4" w:space="0" w:color="auto"/>
              <w:bottom w:val="single" w:sz="4" w:space="0" w:color="auto"/>
              <w:right w:val="single" w:sz="4" w:space="0" w:color="auto"/>
            </w:tcBorders>
          </w:tcPr>
          <w:p w14:paraId="63351DD9" w14:textId="77777777" w:rsidR="00C1261C" w:rsidRPr="00855E02" w:rsidRDefault="00C1261C" w:rsidP="00E54FBE">
            <w:pPr>
              <w:pStyle w:val="TAL"/>
              <w:rPr>
                <w:rFonts w:eastAsia="Malgun Gothic"/>
              </w:rPr>
            </w:pPr>
            <w:r w:rsidRPr="00855E02">
              <w:t>Derivation Path: TS 38.508-1 [6], Table 5.4.2.0-24</w:t>
            </w:r>
          </w:p>
        </w:tc>
      </w:tr>
      <w:tr w:rsidR="00C1261C" w:rsidRPr="00855E02" w14:paraId="478D3949" w14:textId="77777777" w:rsidTr="00E54FBE">
        <w:tc>
          <w:tcPr>
            <w:tcW w:w="4535" w:type="dxa"/>
            <w:tcBorders>
              <w:top w:val="single" w:sz="4" w:space="0" w:color="auto"/>
              <w:left w:val="single" w:sz="4" w:space="0" w:color="auto"/>
              <w:bottom w:val="single" w:sz="4" w:space="0" w:color="auto"/>
              <w:right w:val="single" w:sz="4" w:space="0" w:color="auto"/>
            </w:tcBorders>
          </w:tcPr>
          <w:p w14:paraId="7A3303C9" w14:textId="77777777" w:rsidR="00C1261C" w:rsidRPr="00855E02" w:rsidRDefault="00C1261C"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tcPr>
          <w:p w14:paraId="12251D59" w14:textId="77777777" w:rsidR="00C1261C" w:rsidRPr="00855E02" w:rsidRDefault="00C1261C"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tcPr>
          <w:p w14:paraId="34E3A564" w14:textId="77777777" w:rsidR="00C1261C" w:rsidRPr="00855E02" w:rsidRDefault="00C1261C"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tcPr>
          <w:p w14:paraId="1C4CC0CD" w14:textId="77777777" w:rsidR="00C1261C" w:rsidRPr="00855E02" w:rsidRDefault="00C1261C" w:rsidP="00E54FBE">
            <w:pPr>
              <w:pStyle w:val="TAH"/>
            </w:pPr>
            <w:r w:rsidRPr="00855E02">
              <w:t>Condition</w:t>
            </w:r>
          </w:p>
        </w:tc>
      </w:tr>
      <w:tr w:rsidR="00C1261C" w:rsidRPr="00855E02" w14:paraId="309E5E22" w14:textId="77777777" w:rsidTr="00E54FBE">
        <w:tc>
          <w:tcPr>
            <w:tcW w:w="4535" w:type="dxa"/>
            <w:tcBorders>
              <w:top w:val="single" w:sz="4" w:space="0" w:color="auto"/>
              <w:left w:val="single" w:sz="4" w:space="0" w:color="auto"/>
              <w:bottom w:val="single" w:sz="4" w:space="0" w:color="auto"/>
              <w:right w:val="single" w:sz="4" w:space="0" w:color="auto"/>
            </w:tcBorders>
          </w:tcPr>
          <w:p w14:paraId="0FDB83EF" w14:textId="77777777" w:rsidR="00C1261C" w:rsidRPr="00855E02" w:rsidRDefault="00C1261C" w:rsidP="00E54FBE">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73611634"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E9DB370"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32F9B4EB" w14:textId="77777777" w:rsidR="00C1261C" w:rsidRPr="00855E02" w:rsidRDefault="00C1261C" w:rsidP="00E54FBE">
            <w:pPr>
              <w:pStyle w:val="TAL"/>
            </w:pPr>
          </w:p>
        </w:tc>
      </w:tr>
      <w:tr w:rsidR="00C1261C" w:rsidRPr="00855E02" w14:paraId="03CDA0D1" w14:textId="77777777" w:rsidTr="00E54FBE">
        <w:tc>
          <w:tcPr>
            <w:tcW w:w="4535" w:type="dxa"/>
            <w:tcBorders>
              <w:top w:val="single" w:sz="4" w:space="0" w:color="auto"/>
              <w:left w:val="single" w:sz="4" w:space="0" w:color="auto"/>
              <w:bottom w:val="single" w:sz="4" w:space="0" w:color="auto"/>
              <w:right w:val="single" w:sz="4" w:space="0" w:color="auto"/>
            </w:tcBorders>
          </w:tcPr>
          <w:p w14:paraId="468E121F" w14:textId="77777777" w:rsidR="00C1261C" w:rsidRPr="00855E02" w:rsidRDefault="00C1261C" w:rsidP="00E54FBE">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tcPr>
          <w:p w14:paraId="535A0BF2" w14:textId="77777777" w:rsidR="00C1261C" w:rsidRPr="00855E02" w:rsidRDefault="00C1261C" w:rsidP="00E54FBE">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tcPr>
          <w:p w14:paraId="40893734"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B179C21" w14:textId="77777777" w:rsidR="00C1261C" w:rsidRPr="00855E02" w:rsidRDefault="00C1261C" w:rsidP="00E54FBE">
            <w:pPr>
              <w:pStyle w:val="TAL"/>
            </w:pPr>
          </w:p>
        </w:tc>
      </w:tr>
      <w:tr w:rsidR="00C1261C" w:rsidRPr="00855E02" w14:paraId="4FE0B121" w14:textId="77777777" w:rsidTr="00E54FBE">
        <w:tc>
          <w:tcPr>
            <w:tcW w:w="4535" w:type="dxa"/>
            <w:tcBorders>
              <w:top w:val="single" w:sz="4" w:space="0" w:color="auto"/>
              <w:left w:val="single" w:sz="4" w:space="0" w:color="auto"/>
              <w:bottom w:val="single" w:sz="4" w:space="0" w:color="auto"/>
              <w:right w:val="single" w:sz="4" w:space="0" w:color="auto"/>
            </w:tcBorders>
          </w:tcPr>
          <w:p w14:paraId="029F2B1A" w14:textId="77777777" w:rsidR="00C1261C" w:rsidRPr="00855E02" w:rsidRDefault="00C1261C"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F452843"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B266571"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5B0E5506" w14:textId="77777777" w:rsidR="00C1261C" w:rsidRPr="00855E02" w:rsidRDefault="00C1261C" w:rsidP="00E54FBE">
            <w:pPr>
              <w:pStyle w:val="TAL"/>
            </w:pPr>
          </w:p>
        </w:tc>
      </w:tr>
    </w:tbl>
    <w:p w14:paraId="79F812AE" w14:textId="77777777" w:rsidR="00C1261C" w:rsidRPr="00855E02" w:rsidRDefault="00C1261C" w:rsidP="00C1261C"/>
    <w:p w14:paraId="3CF1994B" w14:textId="77777777" w:rsidR="00C1261C" w:rsidRPr="00855E02" w:rsidRDefault="00C1261C" w:rsidP="00C1261C">
      <w:pPr>
        <w:pStyle w:val="TH"/>
      </w:pPr>
      <w:r w:rsidRPr="00855E02">
        <w:t>Table 5.2A.3.4.1.3.3-2: PDSCH-</w:t>
      </w:r>
      <w:proofErr w:type="spellStart"/>
      <w:r w:rsidRPr="00855E0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1261C" w:rsidRPr="00855E02" w14:paraId="63B5A71D" w14:textId="77777777" w:rsidTr="00151844">
        <w:tc>
          <w:tcPr>
            <w:tcW w:w="9747" w:type="dxa"/>
            <w:gridSpan w:val="4"/>
            <w:tcBorders>
              <w:top w:val="single" w:sz="4" w:space="0" w:color="auto"/>
              <w:left w:val="single" w:sz="4" w:space="0" w:color="auto"/>
              <w:bottom w:val="single" w:sz="4" w:space="0" w:color="auto"/>
              <w:right w:val="single" w:sz="4" w:space="0" w:color="auto"/>
            </w:tcBorders>
          </w:tcPr>
          <w:p w14:paraId="1B92A44C" w14:textId="77777777" w:rsidR="00C1261C" w:rsidRPr="00855E02" w:rsidRDefault="00C1261C" w:rsidP="00E54FBE">
            <w:pPr>
              <w:pStyle w:val="TAL"/>
              <w:rPr>
                <w:rFonts w:eastAsia="Malgun Gothic"/>
              </w:rPr>
            </w:pPr>
            <w:r w:rsidRPr="00855E02">
              <w:t>Derivation Path: TS 38.508-1 [6], Table 5.4.2.0-25</w:t>
            </w:r>
          </w:p>
        </w:tc>
      </w:tr>
      <w:tr w:rsidR="00C1261C" w:rsidRPr="00855E02" w14:paraId="77FA8633" w14:textId="77777777" w:rsidTr="00151844">
        <w:tc>
          <w:tcPr>
            <w:tcW w:w="4535" w:type="dxa"/>
            <w:tcBorders>
              <w:top w:val="single" w:sz="4" w:space="0" w:color="auto"/>
              <w:left w:val="single" w:sz="4" w:space="0" w:color="auto"/>
              <w:bottom w:val="single" w:sz="4" w:space="0" w:color="auto"/>
              <w:right w:val="single" w:sz="4" w:space="0" w:color="auto"/>
            </w:tcBorders>
          </w:tcPr>
          <w:p w14:paraId="4AD8E385" w14:textId="77777777" w:rsidR="00C1261C" w:rsidRPr="00855E02" w:rsidRDefault="00C1261C" w:rsidP="00E54FBE">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tcPr>
          <w:p w14:paraId="7D9D32F0" w14:textId="77777777" w:rsidR="00C1261C" w:rsidRPr="00855E02" w:rsidRDefault="00C1261C" w:rsidP="00E54FBE">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tcPr>
          <w:p w14:paraId="12B82849" w14:textId="77777777" w:rsidR="00C1261C" w:rsidRPr="00855E02" w:rsidRDefault="00C1261C"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tcPr>
          <w:p w14:paraId="3DEE3F2D" w14:textId="77777777" w:rsidR="00C1261C" w:rsidRPr="00855E02" w:rsidRDefault="00C1261C" w:rsidP="00E54FBE">
            <w:pPr>
              <w:pStyle w:val="TAH"/>
            </w:pPr>
            <w:r w:rsidRPr="00855E02">
              <w:t>Condition</w:t>
            </w:r>
          </w:p>
        </w:tc>
      </w:tr>
      <w:tr w:rsidR="00C1261C" w:rsidRPr="00855E02" w14:paraId="635BFBE4" w14:textId="77777777" w:rsidTr="00151844">
        <w:tc>
          <w:tcPr>
            <w:tcW w:w="4535" w:type="dxa"/>
            <w:tcBorders>
              <w:top w:val="single" w:sz="4" w:space="0" w:color="auto"/>
              <w:left w:val="single" w:sz="4" w:space="0" w:color="auto"/>
              <w:bottom w:val="single" w:sz="4" w:space="0" w:color="auto"/>
              <w:right w:val="single" w:sz="4" w:space="0" w:color="auto"/>
            </w:tcBorders>
          </w:tcPr>
          <w:p w14:paraId="60FB3F19" w14:textId="77777777" w:rsidR="00C1261C" w:rsidRPr="00855E02" w:rsidRDefault="00C1261C" w:rsidP="00E54FBE">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21B08391"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BB41138"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6054605" w14:textId="77777777" w:rsidR="00C1261C" w:rsidRPr="00855E02" w:rsidRDefault="00C1261C" w:rsidP="00E54FBE">
            <w:pPr>
              <w:pStyle w:val="TAL"/>
            </w:pPr>
          </w:p>
        </w:tc>
      </w:tr>
      <w:tr w:rsidR="00151844" w:rsidRPr="00855E02" w14:paraId="04966F68" w14:textId="77777777" w:rsidTr="00151844">
        <w:trPr>
          <w:trHeight w:val="208"/>
        </w:trPr>
        <w:tc>
          <w:tcPr>
            <w:tcW w:w="4535" w:type="dxa"/>
            <w:vMerge w:val="restart"/>
            <w:tcBorders>
              <w:top w:val="single" w:sz="4" w:space="0" w:color="auto"/>
              <w:left w:val="single" w:sz="4" w:space="0" w:color="auto"/>
              <w:right w:val="single" w:sz="4" w:space="0" w:color="auto"/>
            </w:tcBorders>
          </w:tcPr>
          <w:p w14:paraId="5ADB3E02" w14:textId="77777777" w:rsidR="00151844" w:rsidRPr="00855E02" w:rsidRDefault="00151844" w:rsidP="00E54FBE">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tcPr>
          <w:p w14:paraId="27E6A6F3" w14:textId="57CB594B" w:rsidR="00151844" w:rsidRPr="00855E02" w:rsidRDefault="00151844" w:rsidP="00E54FBE">
            <w:pPr>
              <w:pStyle w:val="TAL"/>
            </w:pPr>
            <w:r w:rsidRPr="00855E02">
              <w:t>n</w:t>
            </w:r>
            <w:ins w:id="107" w:author="Patricia Bustos" w:date="2024-11-08T10:52:00Z" w16du:dateUtc="2024-11-08T09:52:00Z">
              <w:r>
                <w:t>4</w:t>
              </w:r>
            </w:ins>
            <w:del w:id="108" w:author="Patricia Bustos" w:date="2024-11-08T10:51:00Z" w16du:dateUtc="2024-11-08T09:51:00Z">
              <w:r w:rsidRPr="00855E02" w:rsidDel="00151844">
                <w:delText>8</w:delText>
              </w:r>
            </w:del>
          </w:p>
          <w:p w14:paraId="569F720C" w14:textId="77777777" w:rsidR="00151844" w:rsidRPr="00855E02" w:rsidRDefault="00151844" w:rsidP="00E54FBE">
            <w:pPr>
              <w:pStyle w:val="TAL"/>
            </w:pPr>
          </w:p>
        </w:tc>
        <w:tc>
          <w:tcPr>
            <w:tcW w:w="1700" w:type="dxa"/>
            <w:tcBorders>
              <w:top w:val="single" w:sz="4" w:space="0" w:color="auto"/>
              <w:left w:val="single" w:sz="4" w:space="0" w:color="auto"/>
              <w:right w:val="single" w:sz="4" w:space="0" w:color="auto"/>
            </w:tcBorders>
          </w:tcPr>
          <w:p w14:paraId="3DE711EC" w14:textId="254BEBFB" w:rsidR="00151844" w:rsidRPr="00855E02" w:rsidRDefault="00151844" w:rsidP="00E54FBE">
            <w:pPr>
              <w:pStyle w:val="TAL"/>
            </w:pPr>
            <w:ins w:id="109" w:author="Patricia Bustos" w:date="2024-11-08T10:53:00Z" w16du:dateUtc="2024-11-08T09:53:00Z">
              <w:r>
                <w:t>test</w:t>
              </w:r>
            </w:ins>
            <w:ins w:id="110" w:author="Patricia Bustos" w:date="2024-11-08T10:52:00Z" w16du:dateUtc="2024-11-08T09:52:00Z">
              <w:r>
                <w:t xml:space="preserve"> 1-1</w:t>
              </w:r>
            </w:ins>
          </w:p>
        </w:tc>
        <w:tc>
          <w:tcPr>
            <w:tcW w:w="1245" w:type="dxa"/>
            <w:tcBorders>
              <w:top w:val="single" w:sz="4" w:space="0" w:color="auto"/>
              <w:left w:val="single" w:sz="4" w:space="0" w:color="auto"/>
              <w:right w:val="single" w:sz="4" w:space="0" w:color="auto"/>
            </w:tcBorders>
          </w:tcPr>
          <w:p w14:paraId="64A76339" w14:textId="77777777" w:rsidR="00151844" w:rsidRPr="00855E02" w:rsidRDefault="00151844" w:rsidP="00E54FBE">
            <w:pPr>
              <w:pStyle w:val="TAL"/>
            </w:pPr>
          </w:p>
        </w:tc>
      </w:tr>
      <w:tr w:rsidR="00151844" w:rsidRPr="00855E02" w14:paraId="399BC14F" w14:textId="77777777" w:rsidTr="00151844">
        <w:trPr>
          <w:trHeight w:val="208"/>
          <w:ins w:id="111" w:author="Patricia Bustos" w:date="2024-11-08T10:52:00Z"/>
        </w:trPr>
        <w:tc>
          <w:tcPr>
            <w:tcW w:w="4535" w:type="dxa"/>
            <w:vMerge/>
            <w:tcBorders>
              <w:left w:val="single" w:sz="4" w:space="0" w:color="auto"/>
              <w:right w:val="single" w:sz="4" w:space="0" w:color="auto"/>
            </w:tcBorders>
          </w:tcPr>
          <w:p w14:paraId="0837C605" w14:textId="77777777" w:rsidR="00151844" w:rsidRPr="00855E02" w:rsidRDefault="00151844" w:rsidP="00E54FBE">
            <w:pPr>
              <w:pStyle w:val="TAL"/>
              <w:rPr>
                <w:ins w:id="112" w:author="Patricia Bustos" w:date="2024-11-08T10:52:00Z" w16du:dateUtc="2024-11-08T09:52:00Z"/>
              </w:rPr>
            </w:pPr>
          </w:p>
        </w:tc>
        <w:tc>
          <w:tcPr>
            <w:tcW w:w="2267" w:type="dxa"/>
            <w:tcBorders>
              <w:top w:val="single" w:sz="4" w:space="0" w:color="auto"/>
              <w:left w:val="single" w:sz="4" w:space="0" w:color="auto"/>
              <w:bottom w:val="single" w:sz="4" w:space="0" w:color="auto"/>
              <w:right w:val="single" w:sz="4" w:space="0" w:color="auto"/>
            </w:tcBorders>
          </w:tcPr>
          <w:p w14:paraId="5EB4523B" w14:textId="75F7BEA9" w:rsidR="00151844" w:rsidRPr="00855E02" w:rsidRDefault="00151844" w:rsidP="00E54FBE">
            <w:pPr>
              <w:pStyle w:val="TAL"/>
              <w:rPr>
                <w:ins w:id="113" w:author="Patricia Bustos" w:date="2024-11-08T10:52:00Z" w16du:dateUtc="2024-11-08T09:52:00Z"/>
              </w:rPr>
            </w:pPr>
            <w:ins w:id="114" w:author="Patricia Bustos" w:date="2024-11-08T10:53:00Z" w16du:dateUtc="2024-11-08T09:53:00Z">
              <w:r>
                <w:t>n</w:t>
              </w:r>
            </w:ins>
            <w:ins w:id="115" w:author="Patricia Bustos" w:date="2024-11-08T10:52:00Z" w16du:dateUtc="2024-11-08T09:52:00Z">
              <w:r>
                <w:t>8</w:t>
              </w:r>
            </w:ins>
          </w:p>
        </w:tc>
        <w:tc>
          <w:tcPr>
            <w:tcW w:w="1700" w:type="dxa"/>
            <w:tcBorders>
              <w:top w:val="single" w:sz="4" w:space="0" w:color="auto"/>
              <w:left w:val="single" w:sz="4" w:space="0" w:color="auto"/>
              <w:right w:val="single" w:sz="4" w:space="0" w:color="auto"/>
            </w:tcBorders>
          </w:tcPr>
          <w:p w14:paraId="773AE1DE" w14:textId="062018DE" w:rsidR="00151844" w:rsidRDefault="00151844" w:rsidP="00E54FBE">
            <w:pPr>
              <w:pStyle w:val="TAL"/>
              <w:rPr>
                <w:ins w:id="116" w:author="Patricia Bustos" w:date="2024-11-08T10:52:00Z" w16du:dateUtc="2024-11-08T09:52:00Z"/>
              </w:rPr>
            </w:pPr>
            <w:ins w:id="117" w:author="Patricia Bustos" w:date="2024-11-08T10:53:00Z" w16du:dateUtc="2024-11-08T09:53:00Z">
              <w:r>
                <w:t>test</w:t>
              </w:r>
            </w:ins>
            <w:ins w:id="118" w:author="Patricia Bustos" w:date="2024-11-08T10:52:00Z" w16du:dateUtc="2024-11-08T09:52:00Z">
              <w:r>
                <w:t xml:space="preserve"> 1-2</w:t>
              </w:r>
            </w:ins>
          </w:p>
          <w:p w14:paraId="46C385EA" w14:textId="2E8DE82F" w:rsidR="00151844" w:rsidRDefault="00151844" w:rsidP="00E54FBE">
            <w:pPr>
              <w:pStyle w:val="TAL"/>
              <w:rPr>
                <w:ins w:id="119" w:author="Patricia Bustos" w:date="2024-11-08T10:52:00Z" w16du:dateUtc="2024-11-08T09:52:00Z"/>
              </w:rPr>
            </w:pPr>
            <w:ins w:id="120" w:author="Patricia Bustos" w:date="2024-11-08T10:53:00Z" w16du:dateUtc="2024-11-08T09:53:00Z">
              <w:r>
                <w:t>test</w:t>
              </w:r>
            </w:ins>
            <w:ins w:id="121" w:author="Patricia Bustos" w:date="2024-11-08T10:52:00Z" w16du:dateUtc="2024-11-08T09:52:00Z">
              <w:r>
                <w:t xml:space="preserve"> 1-3 (FDD and TDD)</w:t>
              </w:r>
            </w:ins>
          </w:p>
        </w:tc>
        <w:tc>
          <w:tcPr>
            <w:tcW w:w="1245" w:type="dxa"/>
            <w:tcBorders>
              <w:top w:val="single" w:sz="4" w:space="0" w:color="auto"/>
              <w:left w:val="single" w:sz="4" w:space="0" w:color="auto"/>
              <w:right w:val="single" w:sz="4" w:space="0" w:color="auto"/>
            </w:tcBorders>
          </w:tcPr>
          <w:p w14:paraId="55F52BBC" w14:textId="77777777" w:rsidR="00151844" w:rsidRPr="00855E02" w:rsidRDefault="00151844" w:rsidP="00E54FBE">
            <w:pPr>
              <w:pStyle w:val="TAL"/>
              <w:rPr>
                <w:ins w:id="122" w:author="Patricia Bustos" w:date="2024-11-08T10:52:00Z" w16du:dateUtc="2024-11-08T09:52:00Z"/>
              </w:rPr>
            </w:pPr>
          </w:p>
        </w:tc>
      </w:tr>
      <w:tr w:rsidR="00151844" w:rsidRPr="00855E02" w14:paraId="359D7A1B" w14:textId="77777777" w:rsidTr="00151844">
        <w:trPr>
          <w:trHeight w:val="208"/>
          <w:ins w:id="123" w:author="Patricia Bustos" w:date="2024-11-08T10:52:00Z"/>
        </w:trPr>
        <w:tc>
          <w:tcPr>
            <w:tcW w:w="4535" w:type="dxa"/>
            <w:vMerge/>
            <w:tcBorders>
              <w:left w:val="single" w:sz="4" w:space="0" w:color="auto"/>
              <w:right w:val="single" w:sz="4" w:space="0" w:color="auto"/>
            </w:tcBorders>
          </w:tcPr>
          <w:p w14:paraId="00E71EC4" w14:textId="77777777" w:rsidR="00151844" w:rsidRPr="00855E02" w:rsidRDefault="00151844" w:rsidP="00E54FBE">
            <w:pPr>
              <w:pStyle w:val="TAL"/>
              <w:rPr>
                <w:ins w:id="124" w:author="Patricia Bustos" w:date="2024-11-08T10:52:00Z" w16du:dateUtc="2024-11-08T09:52:00Z"/>
              </w:rPr>
            </w:pPr>
          </w:p>
        </w:tc>
        <w:tc>
          <w:tcPr>
            <w:tcW w:w="2267" w:type="dxa"/>
            <w:tcBorders>
              <w:top w:val="single" w:sz="4" w:space="0" w:color="auto"/>
              <w:left w:val="single" w:sz="4" w:space="0" w:color="auto"/>
              <w:bottom w:val="single" w:sz="4" w:space="0" w:color="auto"/>
              <w:right w:val="single" w:sz="4" w:space="0" w:color="auto"/>
            </w:tcBorders>
          </w:tcPr>
          <w:p w14:paraId="3D93FB3A" w14:textId="39C5421F" w:rsidR="00151844" w:rsidRPr="00855E02" w:rsidRDefault="00151844" w:rsidP="00E54FBE">
            <w:pPr>
              <w:pStyle w:val="TAL"/>
              <w:rPr>
                <w:ins w:id="125" w:author="Patricia Bustos" w:date="2024-11-08T10:52:00Z" w16du:dateUtc="2024-11-08T09:52:00Z"/>
              </w:rPr>
            </w:pPr>
            <w:ins w:id="126" w:author="Patricia Bustos" w:date="2024-11-08T10:53:00Z" w16du:dateUtc="2024-11-08T09:53:00Z">
              <w:r>
                <w:t>n</w:t>
              </w:r>
            </w:ins>
            <w:ins w:id="127" w:author="Patricia Bustos" w:date="2024-11-08T10:52:00Z" w16du:dateUtc="2024-11-08T09:52:00Z">
              <w:r>
                <w:t>10</w:t>
              </w:r>
            </w:ins>
          </w:p>
        </w:tc>
        <w:tc>
          <w:tcPr>
            <w:tcW w:w="1700" w:type="dxa"/>
            <w:tcBorders>
              <w:top w:val="single" w:sz="4" w:space="0" w:color="auto"/>
              <w:left w:val="single" w:sz="4" w:space="0" w:color="auto"/>
              <w:right w:val="single" w:sz="4" w:space="0" w:color="auto"/>
            </w:tcBorders>
          </w:tcPr>
          <w:p w14:paraId="7119B87C" w14:textId="38E886F1" w:rsidR="00151844" w:rsidRDefault="00151844" w:rsidP="00E54FBE">
            <w:pPr>
              <w:pStyle w:val="TAL"/>
              <w:rPr>
                <w:ins w:id="128" w:author="Patricia Bustos" w:date="2024-11-08T10:52:00Z" w16du:dateUtc="2024-11-08T09:52:00Z"/>
              </w:rPr>
            </w:pPr>
            <w:ins w:id="129" w:author="Patricia Bustos" w:date="2024-11-08T10:53:00Z" w16du:dateUtc="2024-11-08T09:53:00Z">
              <w:r>
                <w:t>test</w:t>
              </w:r>
            </w:ins>
            <w:ins w:id="130" w:author="Patricia Bustos" w:date="2024-11-08T10:52:00Z" w16du:dateUtc="2024-11-08T09:52:00Z">
              <w:r>
                <w:t xml:space="preserve"> 1-3</w:t>
              </w:r>
            </w:ins>
            <w:ins w:id="131" w:author="Patricia Bustos" w:date="2024-11-08T10:53:00Z" w16du:dateUtc="2024-11-08T09:53:00Z">
              <w:r>
                <w:t xml:space="preserve"> (TDD and FDD)</w:t>
              </w:r>
            </w:ins>
          </w:p>
        </w:tc>
        <w:tc>
          <w:tcPr>
            <w:tcW w:w="1245" w:type="dxa"/>
            <w:tcBorders>
              <w:top w:val="single" w:sz="4" w:space="0" w:color="auto"/>
              <w:left w:val="single" w:sz="4" w:space="0" w:color="auto"/>
              <w:right w:val="single" w:sz="4" w:space="0" w:color="auto"/>
            </w:tcBorders>
          </w:tcPr>
          <w:p w14:paraId="02C75F3E" w14:textId="77777777" w:rsidR="00151844" w:rsidRPr="00855E02" w:rsidRDefault="00151844" w:rsidP="00E54FBE">
            <w:pPr>
              <w:pStyle w:val="TAL"/>
              <w:rPr>
                <w:ins w:id="132" w:author="Patricia Bustos" w:date="2024-11-08T10:52:00Z" w16du:dateUtc="2024-11-08T09:52:00Z"/>
              </w:rPr>
            </w:pPr>
          </w:p>
        </w:tc>
      </w:tr>
      <w:tr w:rsidR="00C1261C" w:rsidRPr="00855E02" w14:paraId="3ECCC7D2" w14:textId="77777777" w:rsidTr="00151844">
        <w:tc>
          <w:tcPr>
            <w:tcW w:w="4535" w:type="dxa"/>
            <w:tcBorders>
              <w:top w:val="single" w:sz="4" w:space="0" w:color="auto"/>
              <w:left w:val="single" w:sz="4" w:space="0" w:color="auto"/>
              <w:bottom w:val="single" w:sz="4" w:space="0" w:color="auto"/>
              <w:right w:val="single" w:sz="4" w:space="0" w:color="auto"/>
            </w:tcBorders>
          </w:tcPr>
          <w:p w14:paraId="1A3C9943" w14:textId="77777777" w:rsidR="00C1261C" w:rsidRPr="00855E02" w:rsidRDefault="00C1261C" w:rsidP="00E54FBE">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1D066D3" w14:textId="77777777" w:rsidR="00C1261C" w:rsidRPr="00855E02" w:rsidRDefault="00C1261C"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53056B11"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1E950C8" w14:textId="77777777" w:rsidR="00C1261C" w:rsidRPr="00855E02" w:rsidRDefault="00C1261C" w:rsidP="00E54FBE">
            <w:pPr>
              <w:pStyle w:val="TAL"/>
            </w:pPr>
          </w:p>
        </w:tc>
      </w:tr>
    </w:tbl>
    <w:p w14:paraId="511AA1D9" w14:textId="77777777" w:rsidR="00C1261C" w:rsidRPr="00855E02" w:rsidRDefault="00C1261C" w:rsidP="00C1261C"/>
    <w:p w14:paraId="05BFE484" w14:textId="77777777" w:rsidR="00C1261C" w:rsidRPr="00855E02" w:rsidRDefault="00C1261C" w:rsidP="00C1261C">
      <w:pPr>
        <w:pStyle w:val="TH"/>
      </w:pPr>
      <w:r w:rsidRPr="00855E02">
        <w:lastRenderedPageBreak/>
        <w:t>Table 5.2A.3.4.1.3.3-3: CSI-</w:t>
      </w:r>
      <w:proofErr w:type="spellStart"/>
      <w:r w:rsidRPr="00855E02">
        <w:t>ResourcePeriodicityAndOffset</w:t>
      </w:r>
      <w:proofErr w:type="spellEnd"/>
      <w:r w:rsidRPr="00855E02">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1261C" w:rsidRPr="00855E02" w14:paraId="146ED206" w14:textId="77777777" w:rsidTr="00E54FBE">
        <w:tc>
          <w:tcPr>
            <w:tcW w:w="9750" w:type="dxa"/>
            <w:gridSpan w:val="4"/>
            <w:tcBorders>
              <w:top w:val="single" w:sz="4" w:space="0" w:color="auto"/>
              <w:left w:val="single" w:sz="4" w:space="0" w:color="auto"/>
              <w:bottom w:val="single" w:sz="4" w:space="0" w:color="auto"/>
              <w:right w:val="single" w:sz="4" w:space="0" w:color="auto"/>
            </w:tcBorders>
          </w:tcPr>
          <w:p w14:paraId="2DAE57E6" w14:textId="77777777" w:rsidR="00C1261C" w:rsidRPr="00855E02" w:rsidRDefault="00C1261C" w:rsidP="00E54FBE">
            <w:pPr>
              <w:pStyle w:val="TAL"/>
              <w:rPr>
                <w:rFonts w:eastAsia="Malgun Gothic"/>
              </w:rPr>
            </w:pPr>
            <w:r w:rsidRPr="00855E02">
              <w:t>Derivation Path: TS 38.508-1 [6], Table 5.4.2.0-10</w:t>
            </w:r>
          </w:p>
        </w:tc>
      </w:tr>
      <w:tr w:rsidR="00C1261C" w:rsidRPr="00855E02" w14:paraId="70FA4546" w14:textId="77777777" w:rsidTr="00E54FBE">
        <w:tc>
          <w:tcPr>
            <w:tcW w:w="4536" w:type="dxa"/>
            <w:tcBorders>
              <w:top w:val="single" w:sz="4" w:space="0" w:color="auto"/>
              <w:left w:val="single" w:sz="4" w:space="0" w:color="auto"/>
              <w:bottom w:val="single" w:sz="4" w:space="0" w:color="auto"/>
              <w:right w:val="single" w:sz="4" w:space="0" w:color="auto"/>
            </w:tcBorders>
          </w:tcPr>
          <w:p w14:paraId="7A7BDDE2" w14:textId="77777777" w:rsidR="00C1261C" w:rsidRPr="00855E02" w:rsidRDefault="00C1261C" w:rsidP="00E54FBE">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tcPr>
          <w:p w14:paraId="7CFC1FA8" w14:textId="77777777" w:rsidR="00C1261C" w:rsidRPr="00855E02" w:rsidRDefault="00C1261C" w:rsidP="00E54FBE">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tcPr>
          <w:p w14:paraId="6F577A45" w14:textId="77777777" w:rsidR="00C1261C" w:rsidRPr="00855E02" w:rsidRDefault="00C1261C" w:rsidP="00E54FBE">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tcPr>
          <w:p w14:paraId="09FAAE38" w14:textId="77777777" w:rsidR="00C1261C" w:rsidRPr="00855E02" w:rsidRDefault="00C1261C" w:rsidP="00E54FBE">
            <w:pPr>
              <w:pStyle w:val="TAH"/>
            </w:pPr>
            <w:r w:rsidRPr="00855E02">
              <w:t>Condition</w:t>
            </w:r>
          </w:p>
        </w:tc>
      </w:tr>
      <w:tr w:rsidR="00C1261C" w:rsidRPr="00855E02" w14:paraId="3F6E6D16" w14:textId="77777777" w:rsidTr="00E54FBE">
        <w:tc>
          <w:tcPr>
            <w:tcW w:w="4536" w:type="dxa"/>
            <w:tcBorders>
              <w:top w:val="single" w:sz="4" w:space="0" w:color="auto"/>
              <w:left w:val="single" w:sz="4" w:space="0" w:color="auto"/>
              <w:bottom w:val="single" w:sz="4" w:space="0" w:color="auto"/>
              <w:right w:val="single" w:sz="4" w:space="0" w:color="auto"/>
            </w:tcBorders>
          </w:tcPr>
          <w:p w14:paraId="4C4091B4" w14:textId="77777777" w:rsidR="00C1261C" w:rsidRPr="00855E02" w:rsidRDefault="00C1261C" w:rsidP="00E54FBE">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64228938" w14:textId="77777777" w:rsidR="00C1261C" w:rsidRPr="00855E02" w:rsidRDefault="00C1261C"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1BF71997"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19D6D13" w14:textId="77777777" w:rsidR="00C1261C" w:rsidRPr="00855E02" w:rsidRDefault="00C1261C" w:rsidP="00E54FBE">
            <w:pPr>
              <w:pStyle w:val="TAL"/>
            </w:pPr>
          </w:p>
        </w:tc>
      </w:tr>
      <w:tr w:rsidR="00C1261C" w:rsidRPr="00855E02" w14:paraId="7CEC2DA6" w14:textId="77777777" w:rsidTr="00E54FBE">
        <w:tc>
          <w:tcPr>
            <w:tcW w:w="4536" w:type="dxa"/>
            <w:tcBorders>
              <w:top w:val="single" w:sz="4" w:space="0" w:color="auto"/>
              <w:left w:val="single" w:sz="4" w:space="0" w:color="auto"/>
              <w:bottom w:val="nil"/>
              <w:right w:val="single" w:sz="4" w:space="0" w:color="auto"/>
            </w:tcBorders>
          </w:tcPr>
          <w:p w14:paraId="0A5BB026" w14:textId="77777777" w:rsidR="00C1261C" w:rsidRPr="00855E02" w:rsidRDefault="00C1261C" w:rsidP="00E54FBE">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7A815C65" w14:textId="77777777" w:rsidR="00C1261C" w:rsidRPr="00855E02" w:rsidRDefault="00C1261C" w:rsidP="00E54FBE">
            <w:pPr>
              <w:pStyle w:val="TAL"/>
            </w:pPr>
            <w:r w:rsidRPr="00855E02">
              <w:t>1 for CSI-RS resource #1 and #2</w:t>
            </w:r>
          </w:p>
          <w:p w14:paraId="4FC2908B" w14:textId="77777777" w:rsidR="00C1261C" w:rsidRPr="00855E02" w:rsidRDefault="00C1261C" w:rsidP="00E54FBE">
            <w:pPr>
              <w:pStyle w:val="TAL"/>
            </w:pPr>
          </w:p>
          <w:p w14:paraId="762FF617" w14:textId="77777777" w:rsidR="00C1261C" w:rsidRPr="00855E02" w:rsidRDefault="00C1261C"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tcPr>
          <w:p w14:paraId="2900C924" w14:textId="77777777" w:rsidR="00C1261C" w:rsidRPr="00855E02" w:rsidRDefault="00C1261C" w:rsidP="00E54FBE">
            <w:pPr>
              <w:pStyle w:val="TAL"/>
            </w:pPr>
            <w:r w:rsidRPr="00855E02">
              <w:t>periodicity:</w:t>
            </w:r>
          </w:p>
          <w:p w14:paraId="1E313C6D" w14:textId="77777777" w:rsidR="00C1261C" w:rsidRPr="00855E02" w:rsidRDefault="00C1261C" w:rsidP="00E54FBE">
            <w:pPr>
              <w:pStyle w:val="TAL"/>
            </w:pPr>
            <w:r w:rsidRPr="00855E02">
              <w:t>10 slots for resource 1,2,3,4.</w:t>
            </w:r>
          </w:p>
          <w:p w14:paraId="61E7ECF9" w14:textId="77777777" w:rsidR="00C1261C" w:rsidRPr="00855E02" w:rsidRDefault="00C1261C" w:rsidP="00E54FBE">
            <w:pPr>
              <w:pStyle w:val="TAL"/>
              <w:rPr>
                <w:lang w:eastAsia="zh-CN"/>
              </w:rPr>
            </w:pPr>
            <w:r w:rsidRPr="00855E02">
              <w:t>offset = 1 for CSI-RS resource 1 and 2</w:t>
            </w:r>
          </w:p>
          <w:p w14:paraId="197B0252" w14:textId="77777777" w:rsidR="00C1261C" w:rsidRPr="00855E02" w:rsidRDefault="00C1261C"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1F14D2EA" w14:textId="77777777" w:rsidR="00C1261C" w:rsidRPr="00855E02" w:rsidRDefault="00C1261C" w:rsidP="00E54FBE">
            <w:r w:rsidRPr="00855E02">
              <w:t>SCS 15 kHz</w:t>
            </w:r>
          </w:p>
        </w:tc>
      </w:tr>
      <w:tr w:rsidR="00C1261C" w:rsidRPr="00855E02" w14:paraId="4CFF5DD9" w14:textId="77777777" w:rsidTr="00E54FBE">
        <w:tc>
          <w:tcPr>
            <w:tcW w:w="4536" w:type="dxa"/>
            <w:tcBorders>
              <w:top w:val="single" w:sz="4" w:space="0" w:color="auto"/>
              <w:left w:val="single" w:sz="4" w:space="0" w:color="auto"/>
              <w:bottom w:val="nil"/>
              <w:right w:val="single" w:sz="4" w:space="0" w:color="auto"/>
            </w:tcBorders>
          </w:tcPr>
          <w:p w14:paraId="0BA046EC" w14:textId="77777777" w:rsidR="00C1261C" w:rsidRPr="00855E02" w:rsidRDefault="00C1261C" w:rsidP="00E54FBE">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1ECD8AE7" w14:textId="77777777" w:rsidR="00C1261C" w:rsidRPr="00855E02" w:rsidRDefault="00C1261C" w:rsidP="00E54FBE">
            <w:pPr>
              <w:pStyle w:val="TAL"/>
            </w:pPr>
            <w:r w:rsidRPr="00855E02">
              <w:t>1 for CSI-RS resource #1 and #2</w:t>
            </w:r>
          </w:p>
          <w:p w14:paraId="4E56781D" w14:textId="77777777" w:rsidR="00C1261C" w:rsidRPr="00855E02" w:rsidRDefault="00C1261C" w:rsidP="00E54FBE">
            <w:pPr>
              <w:pStyle w:val="TAL"/>
            </w:pPr>
          </w:p>
          <w:p w14:paraId="664AD337" w14:textId="77777777" w:rsidR="00C1261C" w:rsidRPr="00855E02" w:rsidRDefault="00C1261C" w:rsidP="00E54FBE">
            <w:pPr>
              <w:pStyle w:val="TAL"/>
            </w:pPr>
            <w:r w:rsidRPr="00855E02">
              <w:rPr>
                <w:lang w:eastAsia="zh-CN"/>
              </w:rPr>
              <w:t xml:space="preserve">2 for </w:t>
            </w:r>
            <w:r w:rsidRPr="00855E02">
              <w:t>CSI-RS resource #3 and #4</w:t>
            </w:r>
          </w:p>
        </w:tc>
        <w:tc>
          <w:tcPr>
            <w:tcW w:w="1701" w:type="dxa"/>
            <w:tcBorders>
              <w:top w:val="single" w:sz="4" w:space="0" w:color="auto"/>
              <w:left w:val="single" w:sz="4" w:space="0" w:color="auto"/>
              <w:bottom w:val="single" w:sz="4" w:space="0" w:color="auto"/>
              <w:right w:val="single" w:sz="4" w:space="0" w:color="auto"/>
            </w:tcBorders>
          </w:tcPr>
          <w:p w14:paraId="5F95C749" w14:textId="77777777" w:rsidR="00C1261C" w:rsidRPr="00855E02" w:rsidRDefault="00C1261C" w:rsidP="00E54FBE">
            <w:pPr>
              <w:pStyle w:val="TAL"/>
            </w:pPr>
            <w:r w:rsidRPr="00855E02">
              <w:t>periodicity:</w:t>
            </w:r>
          </w:p>
          <w:p w14:paraId="100B215A" w14:textId="77777777" w:rsidR="00C1261C" w:rsidRPr="00855E02" w:rsidRDefault="00C1261C" w:rsidP="00E54FBE">
            <w:pPr>
              <w:pStyle w:val="TAL"/>
            </w:pPr>
            <w:r w:rsidRPr="00855E02">
              <w:t>20 slots for resource 1,2,3,4.</w:t>
            </w:r>
          </w:p>
          <w:p w14:paraId="160B2768" w14:textId="77777777" w:rsidR="00C1261C" w:rsidRPr="00855E02" w:rsidRDefault="00C1261C" w:rsidP="00E54FBE">
            <w:pPr>
              <w:pStyle w:val="TAL"/>
              <w:rPr>
                <w:lang w:eastAsia="zh-CN"/>
              </w:rPr>
            </w:pPr>
            <w:r w:rsidRPr="00855E02">
              <w:t>offset = 1 for CSI-RS resource 1 and 2</w:t>
            </w:r>
          </w:p>
          <w:p w14:paraId="44F36C9D" w14:textId="77777777" w:rsidR="00C1261C" w:rsidRPr="00855E02" w:rsidRDefault="00C1261C" w:rsidP="00E54FBE">
            <w:pPr>
              <w:pStyle w:val="TAL"/>
            </w:pPr>
            <w:r w:rsidRPr="00855E02">
              <w:t>offset =2 for CSI-RS resource 3 and 4.</w:t>
            </w:r>
          </w:p>
        </w:tc>
        <w:tc>
          <w:tcPr>
            <w:tcW w:w="1245" w:type="dxa"/>
            <w:tcBorders>
              <w:top w:val="single" w:sz="4" w:space="0" w:color="auto"/>
              <w:left w:val="single" w:sz="4" w:space="0" w:color="auto"/>
              <w:bottom w:val="single" w:sz="4" w:space="0" w:color="auto"/>
              <w:right w:val="single" w:sz="4" w:space="0" w:color="auto"/>
            </w:tcBorders>
          </w:tcPr>
          <w:p w14:paraId="499AA6D7" w14:textId="77777777" w:rsidR="00C1261C" w:rsidRPr="00855E02" w:rsidRDefault="00C1261C" w:rsidP="00E54FBE">
            <w:r w:rsidRPr="00855E02">
              <w:t>SCS 30 kHz</w:t>
            </w:r>
          </w:p>
        </w:tc>
      </w:tr>
      <w:tr w:rsidR="00C1261C" w:rsidRPr="00855E02" w14:paraId="5BD0988D" w14:textId="77777777" w:rsidTr="00E54FBE">
        <w:tc>
          <w:tcPr>
            <w:tcW w:w="4536" w:type="dxa"/>
            <w:tcBorders>
              <w:top w:val="single" w:sz="4" w:space="0" w:color="auto"/>
              <w:left w:val="single" w:sz="4" w:space="0" w:color="auto"/>
              <w:bottom w:val="single" w:sz="4" w:space="0" w:color="auto"/>
              <w:right w:val="single" w:sz="4" w:space="0" w:color="auto"/>
            </w:tcBorders>
          </w:tcPr>
          <w:p w14:paraId="7BC01C34" w14:textId="77777777" w:rsidR="00C1261C" w:rsidRPr="00855E02" w:rsidRDefault="00C1261C" w:rsidP="00E54FBE">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1406F6F2" w14:textId="77777777" w:rsidR="00C1261C" w:rsidRPr="00855E02" w:rsidRDefault="00C1261C" w:rsidP="00E54FBE">
            <w:pPr>
              <w:pStyle w:val="TAL"/>
            </w:pPr>
          </w:p>
        </w:tc>
        <w:tc>
          <w:tcPr>
            <w:tcW w:w="1701" w:type="dxa"/>
            <w:tcBorders>
              <w:top w:val="single" w:sz="4" w:space="0" w:color="auto"/>
              <w:left w:val="single" w:sz="4" w:space="0" w:color="auto"/>
              <w:bottom w:val="single" w:sz="4" w:space="0" w:color="auto"/>
              <w:right w:val="single" w:sz="4" w:space="0" w:color="auto"/>
            </w:tcBorders>
          </w:tcPr>
          <w:p w14:paraId="6A3C65B9" w14:textId="77777777" w:rsidR="00C1261C" w:rsidRPr="00855E02" w:rsidRDefault="00C1261C"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A1752CF" w14:textId="77777777" w:rsidR="00C1261C" w:rsidRPr="00855E02" w:rsidRDefault="00C1261C" w:rsidP="00E54FBE">
            <w:pPr>
              <w:pStyle w:val="TAL"/>
            </w:pPr>
          </w:p>
        </w:tc>
      </w:tr>
    </w:tbl>
    <w:p w14:paraId="6C7952C1" w14:textId="77777777" w:rsidR="00C1261C" w:rsidRDefault="00C1261C" w:rsidP="00C1261C">
      <w:pPr>
        <w:rPr>
          <w:ins w:id="133" w:author="Patricia Bustos" w:date="2024-11-08T10:54:00Z" w16du:dateUtc="2024-11-08T09:54:00Z"/>
        </w:rPr>
      </w:pPr>
    </w:p>
    <w:p w14:paraId="519D32E8" w14:textId="77777777" w:rsidR="00151844" w:rsidRPr="00DB5688" w:rsidRDefault="00151844" w:rsidP="00151844">
      <w:pPr>
        <w:keepNext/>
        <w:keepLines/>
        <w:overflowPunct/>
        <w:autoSpaceDE/>
        <w:autoSpaceDN/>
        <w:adjustRightInd/>
        <w:spacing w:before="60" w:after="160" w:line="276" w:lineRule="auto"/>
        <w:jc w:val="center"/>
        <w:textAlignment w:val="auto"/>
        <w:rPr>
          <w:ins w:id="134" w:author="Patricia Bustos" w:date="2024-11-08T10:54:00Z" w16du:dateUtc="2024-11-08T09:54:00Z"/>
          <w:rFonts w:ascii="Arial" w:eastAsia="Calibri" w:hAnsi="Arial"/>
          <w:b/>
          <w:rPrChange w:id="135" w:author="Emilio Ruiz" w:date="2024-11-08T15:44:00Z" w16du:dateUtc="2024-11-08T14:44:00Z">
            <w:rPr>
              <w:ins w:id="136" w:author="Patricia Bustos" w:date="2024-11-08T10:54:00Z" w16du:dateUtc="2024-11-08T09:54:00Z"/>
              <w:rFonts w:ascii="Arial" w:eastAsia="Calibri" w:hAnsi="Arial"/>
              <w:b/>
              <w:kern w:val="2"/>
              <w:sz w:val="24"/>
              <w:szCs w:val="24"/>
              <w:lang w:val="en-US"/>
              <w14:ligatures w14:val="standardContextual"/>
            </w:rPr>
          </w:rPrChange>
        </w:rPr>
      </w:pPr>
      <w:ins w:id="137" w:author="Patricia Bustos" w:date="2024-11-08T10:54:00Z" w16du:dateUtc="2024-11-08T09:54:00Z">
        <w:r w:rsidRPr="00DB5688">
          <w:rPr>
            <w:rFonts w:ascii="Arial" w:eastAsia="Calibri" w:hAnsi="Arial"/>
            <w:b/>
            <w:rPrChange w:id="138" w:author="Emilio Ruiz" w:date="2024-11-08T15:44:00Z" w16du:dateUtc="2024-11-08T14:44:00Z">
              <w:rPr>
                <w:rFonts w:ascii="Arial" w:eastAsia="Calibri" w:hAnsi="Arial"/>
                <w:b/>
                <w:kern w:val="2"/>
                <w:sz w:val="24"/>
                <w:szCs w:val="24"/>
                <w:lang w:val="en-US"/>
                <w14:ligatures w14:val="standardContextual"/>
              </w:rPr>
            </w:rPrChange>
          </w:rPr>
          <w:t>Table 5.2A.3.4.1.3.3-4: CSI-</w:t>
        </w:r>
        <w:proofErr w:type="spellStart"/>
        <w:r w:rsidRPr="00DB5688">
          <w:rPr>
            <w:rFonts w:ascii="Arial" w:eastAsia="Calibri" w:hAnsi="Arial"/>
            <w:b/>
            <w:rPrChange w:id="139" w:author="Emilio Ruiz" w:date="2024-11-08T15:44:00Z" w16du:dateUtc="2024-11-08T14:44:00Z">
              <w:rPr>
                <w:rFonts w:ascii="Arial" w:eastAsia="Calibri" w:hAnsi="Arial"/>
                <w:b/>
                <w:kern w:val="2"/>
                <w:sz w:val="24"/>
                <w:szCs w:val="24"/>
                <w:lang w:val="en-US"/>
                <w14:ligatures w14:val="standardContextual"/>
              </w:rPr>
            </w:rPrChange>
          </w:rPr>
          <w:t>FrequencyOccupation</w:t>
        </w:r>
        <w:proofErr w:type="spellEnd"/>
        <w:r w:rsidRPr="00DB5688">
          <w:rPr>
            <w:rFonts w:ascii="Arial" w:eastAsia="Calibri" w:hAnsi="Arial"/>
            <w:b/>
            <w:rPrChange w:id="140" w:author="Emilio Ruiz" w:date="2024-11-08T15:44:00Z" w16du:dateUtc="2024-11-08T14:44:00Z">
              <w:rPr>
                <w:rFonts w:ascii="Arial" w:eastAsia="Calibri" w:hAnsi="Arial"/>
                <w:b/>
                <w:kern w:val="2"/>
                <w:sz w:val="24"/>
                <w:szCs w:val="24"/>
                <w:lang w:val="en-US"/>
                <w14:ligatures w14:val="standardContextual"/>
              </w:rPr>
            </w:rPrChange>
          </w:rPr>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670"/>
        <w:gridCol w:w="2269"/>
        <w:gridCol w:w="1275"/>
      </w:tblGrid>
      <w:tr w:rsidR="00151844" w:rsidRPr="006707E8" w14:paraId="7BBB0F5B" w14:textId="77777777" w:rsidTr="00E54FBE">
        <w:trPr>
          <w:ins w:id="141" w:author="Patricia Bustos" w:date="2024-11-08T10:54:00Z"/>
        </w:trPr>
        <w:tc>
          <w:tcPr>
            <w:tcW w:w="9747" w:type="dxa"/>
            <w:gridSpan w:val="4"/>
            <w:tcBorders>
              <w:top w:val="single" w:sz="4" w:space="0" w:color="auto"/>
              <w:left w:val="single" w:sz="4" w:space="0" w:color="auto"/>
              <w:bottom w:val="single" w:sz="4" w:space="0" w:color="auto"/>
              <w:right w:val="single" w:sz="4" w:space="0" w:color="auto"/>
            </w:tcBorders>
            <w:hideMark/>
          </w:tcPr>
          <w:p w14:paraId="16B6BE9B" w14:textId="77777777" w:rsidR="00151844" w:rsidRPr="006707E8" w:rsidRDefault="00151844">
            <w:pPr>
              <w:pStyle w:val="TAL"/>
              <w:rPr>
                <w:ins w:id="142" w:author="Patricia Bustos" w:date="2024-11-08T10:54:00Z" w16du:dateUtc="2024-11-08T09:54:00Z"/>
                <w:rFonts w:eastAsia="Calibri"/>
                <w:b/>
                <w:kern w:val="2"/>
                <w:szCs w:val="24"/>
                <w:lang w:eastAsia="en-GB"/>
                <w14:ligatures w14:val="standardContextual"/>
              </w:rPr>
              <w:pPrChange w:id="143" w:author="Emilio Ruiz" w:date="2024-11-08T15:44:00Z" w16du:dateUtc="2024-11-08T14:44:00Z">
                <w:pPr>
                  <w:keepNext/>
                  <w:keepLines/>
                  <w:overflowPunct/>
                  <w:autoSpaceDE/>
                  <w:autoSpaceDN/>
                  <w:adjustRightInd/>
                  <w:spacing w:after="0" w:line="276" w:lineRule="auto"/>
                  <w:jc w:val="center"/>
                  <w:textAlignment w:val="auto"/>
                </w:pPr>
              </w:pPrChange>
            </w:pPr>
            <w:ins w:id="144" w:author="Patricia Bustos" w:date="2024-11-08T10:54:00Z" w16du:dateUtc="2024-11-08T09:54:00Z">
              <w:r w:rsidRPr="00DB5688">
                <w:rPr>
                  <w:rFonts w:eastAsia="Calibri"/>
                  <w:rPrChange w:id="145" w:author="Emilio Ruiz" w:date="2024-11-08T15:44:00Z" w16du:dateUtc="2024-11-08T14:44:00Z">
                    <w:rPr>
                      <w:rFonts w:eastAsia="Calibri"/>
                      <w:b/>
                      <w:kern w:val="2"/>
                      <w:szCs w:val="24"/>
                      <w:lang w:eastAsia="en-GB"/>
                      <w14:ligatures w14:val="standardContextual"/>
                    </w:rPr>
                  </w:rPrChange>
                </w:rPr>
                <w:t xml:space="preserve">Derivation Path: TS 38.508-1 [6], Table </w:t>
              </w:r>
              <w:r w:rsidRPr="006707E8">
                <w:rPr>
                  <w:rFonts w:eastAsia="Calibri"/>
                  <w:b/>
                  <w:kern w:val="2"/>
                  <w:szCs w:val="24"/>
                  <w:lang w:eastAsia="en-GB"/>
                  <w14:ligatures w14:val="standardContextual"/>
                </w:rPr>
                <w:t>5.4.2.0-11</w:t>
              </w:r>
            </w:ins>
          </w:p>
        </w:tc>
      </w:tr>
      <w:tr w:rsidR="00151844" w:rsidRPr="006707E8" w14:paraId="09AE1011" w14:textId="77777777" w:rsidTr="00E54FBE">
        <w:trPr>
          <w:ins w:id="146" w:author="Patricia Bustos" w:date="2024-11-08T10:54:00Z"/>
        </w:trPr>
        <w:tc>
          <w:tcPr>
            <w:tcW w:w="4535" w:type="dxa"/>
            <w:tcBorders>
              <w:top w:val="single" w:sz="4" w:space="0" w:color="auto"/>
              <w:left w:val="single" w:sz="4" w:space="0" w:color="auto"/>
              <w:bottom w:val="single" w:sz="4" w:space="0" w:color="auto"/>
              <w:right w:val="single" w:sz="4" w:space="0" w:color="auto"/>
            </w:tcBorders>
            <w:hideMark/>
          </w:tcPr>
          <w:p w14:paraId="52490819" w14:textId="77777777" w:rsidR="00151844" w:rsidRPr="006707E8" w:rsidRDefault="00151844" w:rsidP="00E54FBE">
            <w:pPr>
              <w:keepNext/>
              <w:keepLines/>
              <w:overflowPunct/>
              <w:autoSpaceDE/>
              <w:autoSpaceDN/>
              <w:adjustRightInd/>
              <w:spacing w:after="0" w:line="276" w:lineRule="auto"/>
              <w:jc w:val="center"/>
              <w:textAlignment w:val="auto"/>
              <w:rPr>
                <w:ins w:id="147" w:author="Patricia Bustos" w:date="2024-11-08T10:54:00Z" w16du:dateUtc="2024-11-08T09:54:00Z"/>
                <w:rFonts w:ascii="Arial" w:eastAsia="Calibri" w:hAnsi="Arial"/>
                <w:b/>
                <w:kern w:val="2"/>
                <w:sz w:val="18"/>
                <w:szCs w:val="24"/>
                <w:lang w:eastAsia="en-GB"/>
                <w14:ligatures w14:val="standardContextual"/>
              </w:rPr>
            </w:pPr>
            <w:ins w:id="148" w:author="Patricia Bustos" w:date="2024-11-08T10:54:00Z" w16du:dateUtc="2024-11-08T09:54:00Z">
              <w:r w:rsidRPr="006707E8">
                <w:rPr>
                  <w:rFonts w:ascii="Arial" w:eastAsia="Calibri" w:hAnsi="Arial"/>
                  <w:b/>
                  <w:kern w:val="2"/>
                  <w:sz w:val="18"/>
                  <w:szCs w:val="24"/>
                  <w:lang w:eastAsia="en-GB"/>
                  <w14:ligatures w14:val="standardContextual"/>
                </w:rPr>
                <w:t>Information Element</w:t>
              </w:r>
            </w:ins>
          </w:p>
        </w:tc>
        <w:tc>
          <w:tcPr>
            <w:tcW w:w="1669" w:type="dxa"/>
            <w:tcBorders>
              <w:top w:val="single" w:sz="4" w:space="0" w:color="auto"/>
              <w:left w:val="single" w:sz="4" w:space="0" w:color="auto"/>
              <w:bottom w:val="single" w:sz="4" w:space="0" w:color="auto"/>
              <w:right w:val="single" w:sz="4" w:space="0" w:color="auto"/>
            </w:tcBorders>
            <w:hideMark/>
          </w:tcPr>
          <w:p w14:paraId="56C8929A" w14:textId="77777777" w:rsidR="00151844" w:rsidRPr="006707E8" w:rsidRDefault="00151844" w:rsidP="00E54FBE">
            <w:pPr>
              <w:keepNext/>
              <w:keepLines/>
              <w:overflowPunct/>
              <w:autoSpaceDE/>
              <w:autoSpaceDN/>
              <w:adjustRightInd/>
              <w:spacing w:after="0" w:line="276" w:lineRule="auto"/>
              <w:jc w:val="center"/>
              <w:textAlignment w:val="auto"/>
              <w:rPr>
                <w:ins w:id="149" w:author="Patricia Bustos" w:date="2024-11-08T10:54:00Z" w16du:dateUtc="2024-11-08T09:54:00Z"/>
                <w:rFonts w:ascii="Arial" w:eastAsia="Calibri" w:hAnsi="Arial"/>
                <w:b/>
                <w:kern w:val="2"/>
                <w:sz w:val="18"/>
                <w:szCs w:val="24"/>
                <w:lang w:eastAsia="en-GB"/>
                <w14:ligatures w14:val="standardContextual"/>
              </w:rPr>
            </w:pPr>
            <w:ins w:id="150" w:author="Patricia Bustos" w:date="2024-11-08T10:54:00Z" w16du:dateUtc="2024-11-08T09:54:00Z">
              <w:r w:rsidRPr="006707E8">
                <w:rPr>
                  <w:rFonts w:ascii="Arial" w:eastAsia="Calibri" w:hAnsi="Arial"/>
                  <w:b/>
                  <w:kern w:val="2"/>
                  <w:sz w:val="18"/>
                  <w:szCs w:val="24"/>
                  <w:lang w:eastAsia="en-GB"/>
                  <w14:ligatures w14:val="standardContextual"/>
                </w:rPr>
                <w:t>Value/remark</w:t>
              </w:r>
            </w:ins>
          </w:p>
        </w:tc>
        <w:tc>
          <w:tcPr>
            <w:tcW w:w="2268" w:type="dxa"/>
            <w:tcBorders>
              <w:top w:val="single" w:sz="4" w:space="0" w:color="auto"/>
              <w:left w:val="single" w:sz="4" w:space="0" w:color="auto"/>
              <w:bottom w:val="single" w:sz="4" w:space="0" w:color="auto"/>
              <w:right w:val="single" w:sz="4" w:space="0" w:color="auto"/>
            </w:tcBorders>
            <w:hideMark/>
          </w:tcPr>
          <w:p w14:paraId="67AD10E2" w14:textId="77777777" w:rsidR="00151844" w:rsidRPr="006707E8" w:rsidRDefault="00151844" w:rsidP="00E54FBE">
            <w:pPr>
              <w:keepNext/>
              <w:keepLines/>
              <w:overflowPunct/>
              <w:autoSpaceDE/>
              <w:autoSpaceDN/>
              <w:adjustRightInd/>
              <w:spacing w:after="0" w:line="276" w:lineRule="auto"/>
              <w:jc w:val="center"/>
              <w:textAlignment w:val="auto"/>
              <w:rPr>
                <w:ins w:id="151" w:author="Patricia Bustos" w:date="2024-11-08T10:54:00Z" w16du:dateUtc="2024-11-08T09:54:00Z"/>
                <w:rFonts w:ascii="Arial" w:eastAsia="Calibri" w:hAnsi="Arial"/>
                <w:b/>
                <w:kern w:val="2"/>
                <w:sz w:val="18"/>
                <w:szCs w:val="24"/>
                <w:lang w:eastAsia="en-GB"/>
                <w14:ligatures w14:val="standardContextual"/>
              </w:rPr>
            </w:pPr>
            <w:ins w:id="152" w:author="Patricia Bustos" w:date="2024-11-08T10:54:00Z" w16du:dateUtc="2024-11-08T09:54:00Z">
              <w:r w:rsidRPr="006707E8">
                <w:rPr>
                  <w:rFonts w:ascii="Arial" w:eastAsia="Calibri" w:hAnsi="Arial"/>
                  <w:b/>
                  <w:kern w:val="2"/>
                  <w:sz w:val="18"/>
                  <w:szCs w:val="24"/>
                  <w:lang w:eastAsia="en-GB"/>
                  <w14:ligatures w14:val="standardContextual"/>
                </w:rPr>
                <w:t>Comment</w:t>
              </w:r>
            </w:ins>
          </w:p>
        </w:tc>
        <w:tc>
          <w:tcPr>
            <w:tcW w:w="1275" w:type="dxa"/>
            <w:tcBorders>
              <w:top w:val="single" w:sz="4" w:space="0" w:color="auto"/>
              <w:left w:val="single" w:sz="4" w:space="0" w:color="auto"/>
              <w:bottom w:val="single" w:sz="4" w:space="0" w:color="auto"/>
              <w:right w:val="single" w:sz="4" w:space="0" w:color="auto"/>
            </w:tcBorders>
            <w:hideMark/>
          </w:tcPr>
          <w:p w14:paraId="756DA05D" w14:textId="77777777" w:rsidR="00151844" w:rsidRPr="006707E8" w:rsidRDefault="00151844" w:rsidP="00E54FBE">
            <w:pPr>
              <w:keepNext/>
              <w:keepLines/>
              <w:overflowPunct/>
              <w:autoSpaceDE/>
              <w:autoSpaceDN/>
              <w:adjustRightInd/>
              <w:spacing w:after="0" w:line="276" w:lineRule="auto"/>
              <w:jc w:val="center"/>
              <w:textAlignment w:val="auto"/>
              <w:rPr>
                <w:ins w:id="153" w:author="Patricia Bustos" w:date="2024-11-08T10:54:00Z" w16du:dateUtc="2024-11-08T09:54:00Z"/>
                <w:rFonts w:ascii="Arial" w:eastAsia="Calibri" w:hAnsi="Arial"/>
                <w:b/>
                <w:kern w:val="2"/>
                <w:sz w:val="18"/>
                <w:szCs w:val="24"/>
                <w:lang w:eastAsia="en-GB"/>
                <w14:ligatures w14:val="standardContextual"/>
              </w:rPr>
            </w:pPr>
            <w:ins w:id="154" w:author="Patricia Bustos" w:date="2024-11-08T10:54:00Z" w16du:dateUtc="2024-11-08T09:54:00Z">
              <w:r w:rsidRPr="006707E8">
                <w:rPr>
                  <w:rFonts w:ascii="Arial" w:eastAsia="Calibri" w:hAnsi="Arial"/>
                  <w:b/>
                  <w:kern w:val="2"/>
                  <w:sz w:val="18"/>
                  <w:szCs w:val="24"/>
                  <w:lang w:eastAsia="en-GB"/>
                  <w14:ligatures w14:val="standardContextual"/>
                </w:rPr>
                <w:t>Condition</w:t>
              </w:r>
            </w:ins>
          </w:p>
        </w:tc>
      </w:tr>
      <w:tr w:rsidR="00151844" w:rsidRPr="006707E8" w14:paraId="6727A4EA" w14:textId="77777777" w:rsidTr="00E54FBE">
        <w:trPr>
          <w:ins w:id="155" w:author="Patricia Bustos" w:date="2024-11-08T10:54:00Z"/>
        </w:trPr>
        <w:tc>
          <w:tcPr>
            <w:tcW w:w="4535" w:type="dxa"/>
            <w:tcBorders>
              <w:top w:val="single" w:sz="4" w:space="0" w:color="auto"/>
              <w:left w:val="single" w:sz="4" w:space="0" w:color="auto"/>
              <w:bottom w:val="single" w:sz="4" w:space="0" w:color="auto"/>
              <w:right w:val="single" w:sz="4" w:space="0" w:color="auto"/>
            </w:tcBorders>
            <w:hideMark/>
          </w:tcPr>
          <w:p w14:paraId="75AB0E73" w14:textId="77777777" w:rsidR="00151844" w:rsidRPr="006707E8" w:rsidRDefault="00151844" w:rsidP="00E54FBE">
            <w:pPr>
              <w:keepNext/>
              <w:keepLines/>
              <w:overflowPunct/>
              <w:autoSpaceDE/>
              <w:autoSpaceDN/>
              <w:adjustRightInd/>
              <w:spacing w:after="0" w:line="276" w:lineRule="auto"/>
              <w:textAlignment w:val="auto"/>
              <w:rPr>
                <w:ins w:id="156" w:author="Patricia Bustos" w:date="2024-11-08T10:54:00Z" w16du:dateUtc="2024-11-08T09:54:00Z"/>
                <w:rFonts w:ascii="Arial" w:eastAsia="Calibri" w:hAnsi="Arial"/>
                <w:kern w:val="2"/>
                <w:sz w:val="18"/>
                <w:szCs w:val="24"/>
                <w:lang w:eastAsia="en-GB"/>
                <w14:ligatures w14:val="standardContextual"/>
              </w:rPr>
            </w:pPr>
            <w:ins w:id="157" w:author="Patricia Bustos" w:date="2024-11-08T10:54:00Z" w16du:dateUtc="2024-11-08T09:54:00Z">
              <w:r w:rsidRPr="006707E8">
                <w:rPr>
                  <w:rFonts w:ascii="Arial" w:eastAsia="Calibri" w:hAnsi="Arial"/>
                  <w:kern w:val="2"/>
                  <w:sz w:val="18"/>
                  <w:szCs w:val="24"/>
                  <w:lang w:eastAsia="en-GB"/>
                  <w14:ligatures w14:val="standardContextual"/>
                </w:rPr>
                <w:t>CSI-</w:t>
              </w:r>
              <w:proofErr w:type="spellStart"/>
              <w:proofErr w:type="gramStart"/>
              <w:r w:rsidRPr="006707E8">
                <w:rPr>
                  <w:rFonts w:ascii="Arial" w:eastAsia="Calibri" w:hAnsi="Arial"/>
                  <w:kern w:val="2"/>
                  <w:sz w:val="18"/>
                  <w:szCs w:val="24"/>
                  <w:lang w:eastAsia="en-GB"/>
                  <w14:ligatures w14:val="standardContextual"/>
                </w:rPr>
                <w:t>FrequencyOccupation</w:t>
              </w:r>
              <w:proofErr w:type="spellEnd"/>
              <w:r w:rsidRPr="006707E8">
                <w:rPr>
                  <w:rFonts w:ascii="Arial" w:eastAsia="Calibri" w:hAnsi="Arial"/>
                  <w:kern w:val="2"/>
                  <w:sz w:val="18"/>
                  <w:szCs w:val="24"/>
                  <w:lang w:eastAsia="en-GB"/>
                  <w14:ligatures w14:val="standardContextual"/>
                </w:rPr>
                <w:t xml:space="preserve"> ::=</w:t>
              </w:r>
              <w:proofErr w:type="gramEnd"/>
              <w:r w:rsidRPr="006707E8">
                <w:rPr>
                  <w:rFonts w:ascii="Arial" w:eastAsia="Calibri" w:hAnsi="Arial"/>
                  <w:kern w:val="2"/>
                  <w:sz w:val="18"/>
                  <w:szCs w:val="24"/>
                  <w:lang w:eastAsia="en-GB"/>
                  <w14:ligatures w14:val="standardContextual"/>
                </w:rPr>
                <w:t xml:space="preserve"> </w:t>
              </w:r>
              <w:r w:rsidRPr="006707E8">
                <w:rPr>
                  <w:rFonts w:ascii="Arial" w:eastAsia="Calibri" w:hAnsi="Arial"/>
                  <w:snapToGrid w:val="0"/>
                  <w:kern w:val="2"/>
                  <w:sz w:val="18"/>
                  <w:szCs w:val="24"/>
                  <w:lang w:eastAsia="en-GB"/>
                  <w14:ligatures w14:val="standardContextual"/>
                </w:rPr>
                <w:t xml:space="preserve">SEQUENCE </w:t>
              </w:r>
              <w:r w:rsidRPr="006707E8">
                <w:rPr>
                  <w:rFonts w:ascii="Arial" w:eastAsia="Calibri" w:hAnsi="Arial"/>
                  <w:kern w:val="2"/>
                  <w:sz w:val="18"/>
                  <w:szCs w:val="24"/>
                  <w:lang w:eastAsia="en-GB"/>
                  <w14:ligatures w14:val="standardContextual"/>
                </w:rPr>
                <w:t>{</w:t>
              </w:r>
            </w:ins>
          </w:p>
        </w:tc>
        <w:tc>
          <w:tcPr>
            <w:tcW w:w="1669" w:type="dxa"/>
            <w:tcBorders>
              <w:top w:val="single" w:sz="4" w:space="0" w:color="auto"/>
              <w:left w:val="single" w:sz="4" w:space="0" w:color="auto"/>
              <w:bottom w:val="single" w:sz="4" w:space="0" w:color="auto"/>
              <w:right w:val="single" w:sz="4" w:space="0" w:color="auto"/>
            </w:tcBorders>
          </w:tcPr>
          <w:p w14:paraId="3E564D69" w14:textId="77777777" w:rsidR="00151844" w:rsidRPr="006707E8" w:rsidRDefault="00151844" w:rsidP="00E54FBE">
            <w:pPr>
              <w:keepNext/>
              <w:keepLines/>
              <w:overflowPunct/>
              <w:autoSpaceDE/>
              <w:autoSpaceDN/>
              <w:adjustRightInd/>
              <w:spacing w:after="0" w:line="276" w:lineRule="auto"/>
              <w:textAlignment w:val="auto"/>
              <w:rPr>
                <w:ins w:id="158" w:author="Patricia Bustos" w:date="2024-11-08T10:54:00Z" w16du:dateUtc="2024-11-08T09:54:00Z"/>
                <w:rFonts w:ascii="Arial" w:eastAsia="Calibri"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0FE483E6" w14:textId="77777777" w:rsidR="00151844" w:rsidRPr="006707E8" w:rsidRDefault="00151844" w:rsidP="00E54FBE">
            <w:pPr>
              <w:keepNext/>
              <w:keepLines/>
              <w:overflowPunct/>
              <w:autoSpaceDE/>
              <w:autoSpaceDN/>
              <w:adjustRightInd/>
              <w:spacing w:after="0" w:line="276" w:lineRule="auto"/>
              <w:textAlignment w:val="auto"/>
              <w:rPr>
                <w:ins w:id="159" w:author="Patricia Bustos" w:date="2024-11-08T10:54:00Z" w16du:dateUtc="2024-11-08T09:54: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
          <w:p w14:paraId="4CA4BE5C" w14:textId="77777777" w:rsidR="00151844" w:rsidRPr="006707E8" w:rsidRDefault="00151844" w:rsidP="00E54FBE">
            <w:pPr>
              <w:keepNext/>
              <w:keepLines/>
              <w:overflowPunct/>
              <w:autoSpaceDE/>
              <w:autoSpaceDN/>
              <w:adjustRightInd/>
              <w:spacing w:after="0" w:line="276" w:lineRule="auto"/>
              <w:textAlignment w:val="auto"/>
              <w:rPr>
                <w:ins w:id="160" w:author="Patricia Bustos" w:date="2024-11-08T10:54:00Z" w16du:dateUtc="2024-11-08T09:54:00Z"/>
                <w:rFonts w:ascii="Arial" w:eastAsia="Calibri" w:hAnsi="Arial"/>
                <w:kern w:val="2"/>
                <w:sz w:val="18"/>
                <w:szCs w:val="24"/>
                <w:lang w:eastAsia="en-GB"/>
                <w14:ligatures w14:val="standardContextual"/>
              </w:rPr>
            </w:pPr>
          </w:p>
        </w:tc>
      </w:tr>
      <w:tr w:rsidR="00151844" w:rsidRPr="006707E8" w14:paraId="13061D5A" w14:textId="77777777" w:rsidTr="00E54FBE">
        <w:trPr>
          <w:trHeight w:val="129"/>
          <w:ins w:id="161" w:author="Patricia Bustos" w:date="2024-11-08T10:54:00Z"/>
        </w:trPr>
        <w:tc>
          <w:tcPr>
            <w:tcW w:w="4535" w:type="dxa"/>
            <w:vMerge w:val="restart"/>
            <w:tcBorders>
              <w:top w:val="single" w:sz="4" w:space="0" w:color="auto"/>
              <w:left w:val="single" w:sz="4" w:space="0" w:color="auto"/>
              <w:bottom w:val="single" w:sz="4" w:space="0" w:color="auto"/>
              <w:right w:val="single" w:sz="4" w:space="0" w:color="auto"/>
            </w:tcBorders>
            <w:hideMark/>
          </w:tcPr>
          <w:p w14:paraId="76EE8882" w14:textId="77777777" w:rsidR="00151844" w:rsidRPr="006707E8" w:rsidRDefault="00151844" w:rsidP="00E54FBE">
            <w:pPr>
              <w:keepNext/>
              <w:keepLines/>
              <w:overflowPunct/>
              <w:autoSpaceDE/>
              <w:autoSpaceDN/>
              <w:adjustRightInd/>
              <w:spacing w:after="0" w:line="276" w:lineRule="auto"/>
              <w:textAlignment w:val="auto"/>
              <w:rPr>
                <w:ins w:id="162" w:author="Patricia Bustos" w:date="2024-11-08T10:54:00Z" w16du:dateUtc="2024-11-08T09:54:00Z"/>
                <w:rFonts w:ascii="Arial" w:eastAsia="Calibri" w:hAnsi="Arial"/>
                <w:kern w:val="2"/>
                <w:sz w:val="18"/>
                <w:szCs w:val="24"/>
                <w:lang w:eastAsia="en-GB"/>
                <w14:ligatures w14:val="standardContextual"/>
              </w:rPr>
            </w:pPr>
            <w:ins w:id="163" w:author="Patricia Bustos" w:date="2024-11-08T10:54:00Z" w16du:dateUtc="2024-11-08T09:54:00Z">
              <w:r w:rsidRPr="006707E8">
                <w:rPr>
                  <w:rFonts w:ascii="Arial" w:eastAsia="Calibri" w:hAnsi="Arial"/>
                  <w:kern w:val="2"/>
                  <w:sz w:val="18"/>
                  <w:szCs w:val="24"/>
                  <w:lang w:eastAsia="en-GB"/>
                  <w14:ligatures w14:val="standardContextual"/>
                </w:rPr>
                <w:t xml:space="preserve">  </w:t>
              </w:r>
              <w:proofErr w:type="spellStart"/>
              <w:r w:rsidRPr="006707E8">
                <w:rPr>
                  <w:rFonts w:ascii="Arial" w:eastAsia="Calibri" w:hAnsi="Arial"/>
                  <w:kern w:val="2"/>
                  <w:sz w:val="18"/>
                  <w:szCs w:val="24"/>
                  <w:lang w:eastAsia="en-GB"/>
                  <w14:ligatures w14:val="standardContextual"/>
                </w:rPr>
                <w:t>nrofRBs</w:t>
              </w:r>
              <w:proofErr w:type="spellEnd"/>
            </w:ins>
          </w:p>
        </w:tc>
        <w:tc>
          <w:tcPr>
            <w:tcW w:w="1669" w:type="dxa"/>
            <w:tcBorders>
              <w:top w:val="single" w:sz="4" w:space="0" w:color="auto"/>
              <w:left w:val="single" w:sz="4" w:space="0" w:color="auto"/>
              <w:bottom w:val="single" w:sz="4" w:space="0" w:color="auto"/>
              <w:right w:val="single" w:sz="4" w:space="0" w:color="auto"/>
            </w:tcBorders>
            <w:hideMark/>
          </w:tcPr>
          <w:p w14:paraId="37F7EBD2" w14:textId="77777777" w:rsidR="00151844" w:rsidRPr="006707E8" w:rsidRDefault="00151844" w:rsidP="00E54FBE">
            <w:pPr>
              <w:keepNext/>
              <w:keepLines/>
              <w:overflowPunct/>
              <w:autoSpaceDE/>
              <w:autoSpaceDN/>
              <w:adjustRightInd/>
              <w:spacing w:after="0" w:line="276" w:lineRule="auto"/>
              <w:textAlignment w:val="auto"/>
              <w:rPr>
                <w:ins w:id="164" w:author="Patricia Bustos" w:date="2024-11-08T10:54:00Z" w16du:dateUtc="2024-11-08T09:54:00Z"/>
                <w:rFonts w:ascii="Arial" w:eastAsia="Calibri" w:hAnsi="Arial"/>
                <w:kern w:val="2"/>
                <w:sz w:val="18"/>
                <w:szCs w:val="24"/>
                <w:lang w:eastAsia="en-GB"/>
                <w14:ligatures w14:val="standardContextual"/>
              </w:rPr>
            </w:pPr>
            <w:ins w:id="165" w:author="Patricia Bustos" w:date="2024-11-08T10:54:00Z" w16du:dateUtc="2024-11-08T09:54:00Z">
              <w:r w:rsidRPr="006707E8">
                <w:rPr>
                  <w:rFonts w:ascii="Arial" w:eastAsia="Calibri" w:hAnsi="Arial"/>
                  <w:kern w:val="2"/>
                  <w:sz w:val="18"/>
                  <w:szCs w:val="24"/>
                  <w:lang w:eastAsia="en-GB"/>
                  <w14:ligatures w14:val="standardContextual"/>
                </w:rPr>
                <w:t>52</w:t>
              </w:r>
            </w:ins>
          </w:p>
        </w:tc>
        <w:tc>
          <w:tcPr>
            <w:tcW w:w="2268" w:type="dxa"/>
            <w:tcBorders>
              <w:top w:val="single" w:sz="4" w:space="0" w:color="auto"/>
              <w:left w:val="single" w:sz="4" w:space="0" w:color="auto"/>
              <w:bottom w:val="single" w:sz="4" w:space="0" w:color="auto"/>
              <w:right w:val="single" w:sz="4" w:space="0" w:color="auto"/>
            </w:tcBorders>
            <w:hideMark/>
          </w:tcPr>
          <w:p w14:paraId="3D1EB639" w14:textId="14EB0C7A" w:rsidR="00151844" w:rsidRPr="006707E8" w:rsidRDefault="00151844" w:rsidP="00E54FBE">
            <w:pPr>
              <w:keepNext/>
              <w:keepLines/>
              <w:overflowPunct/>
              <w:autoSpaceDE/>
              <w:autoSpaceDN/>
              <w:adjustRightInd/>
              <w:spacing w:after="0" w:line="276" w:lineRule="auto"/>
              <w:textAlignment w:val="auto"/>
              <w:rPr>
                <w:ins w:id="166" w:author="Patricia Bustos" w:date="2024-11-08T10:54:00Z" w16du:dateUtc="2024-11-08T09:54:00Z"/>
                <w:rFonts w:ascii="Arial" w:eastAsia="Calibri" w:hAnsi="Arial"/>
                <w:kern w:val="2"/>
                <w:sz w:val="18"/>
                <w:szCs w:val="24"/>
                <w:lang w:eastAsia="en-GB"/>
                <w14:ligatures w14:val="standardContextual"/>
              </w:rPr>
            </w:pPr>
            <w:ins w:id="167" w:author="Patricia Bustos" w:date="2024-11-08T10:54:00Z" w16du:dateUtc="2024-11-08T09:54:00Z">
              <w:r>
                <w:rPr>
                  <w:rFonts w:ascii="Arial" w:eastAsia="Calibri" w:hAnsi="Arial"/>
                  <w:kern w:val="2"/>
                  <w:sz w:val="18"/>
                  <w:szCs w:val="24"/>
                  <w:lang w:eastAsia="en-GB"/>
                  <w14:ligatures w14:val="standardContextual"/>
                </w:rPr>
                <w:t>TDD BW 20MHz and higher BW</w:t>
              </w:r>
            </w:ins>
          </w:p>
        </w:tc>
        <w:tc>
          <w:tcPr>
            <w:tcW w:w="1275" w:type="dxa"/>
            <w:tcBorders>
              <w:top w:val="single" w:sz="4" w:space="0" w:color="auto"/>
              <w:left w:val="single" w:sz="4" w:space="0" w:color="auto"/>
              <w:bottom w:val="single" w:sz="4" w:space="0" w:color="auto"/>
              <w:right w:val="single" w:sz="4" w:space="0" w:color="auto"/>
            </w:tcBorders>
          </w:tcPr>
          <w:p w14:paraId="5E4187DD" w14:textId="77777777" w:rsidR="00151844" w:rsidRPr="006707E8" w:rsidRDefault="00151844" w:rsidP="00E54FBE">
            <w:pPr>
              <w:keepNext/>
              <w:keepLines/>
              <w:overflowPunct/>
              <w:autoSpaceDE/>
              <w:autoSpaceDN/>
              <w:adjustRightInd/>
              <w:spacing w:after="0" w:line="276" w:lineRule="auto"/>
              <w:textAlignment w:val="auto"/>
              <w:rPr>
                <w:ins w:id="168" w:author="Patricia Bustos" w:date="2024-11-08T10:54:00Z" w16du:dateUtc="2024-11-08T09:54:00Z"/>
                <w:rFonts w:ascii="Arial" w:eastAsia="Calibri" w:hAnsi="Arial"/>
                <w:kern w:val="2"/>
                <w:sz w:val="18"/>
                <w:szCs w:val="24"/>
                <w:lang w:eastAsia="en-GB"/>
                <w14:ligatures w14:val="standardContextual"/>
              </w:rPr>
            </w:pPr>
          </w:p>
        </w:tc>
      </w:tr>
      <w:tr w:rsidR="00151844" w:rsidRPr="006707E8" w14:paraId="0E111CB9" w14:textId="77777777" w:rsidTr="00E54FBE">
        <w:trPr>
          <w:trHeight w:val="129"/>
          <w:ins w:id="169" w:author="Patricia Bustos" w:date="2024-11-08T10:54: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CA0C708" w14:textId="77777777" w:rsidR="00151844" w:rsidRPr="006707E8" w:rsidRDefault="00151844" w:rsidP="00E54FBE">
            <w:pPr>
              <w:overflowPunct/>
              <w:autoSpaceDE/>
              <w:autoSpaceDN/>
              <w:adjustRightInd/>
              <w:spacing w:after="0"/>
              <w:textAlignment w:val="auto"/>
              <w:rPr>
                <w:ins w:id="170" w:author="Patricia Bustos" w:date="2024-11-08T10:54:00Z" w16du:dateUtc="2024-11-08T09:54:00Z"/>
                <w:rFonts w:ascii="Arial" w:eastAsia="Calibri" w:hAnsi="Arial"/>
                <w:kern w:val="2"/>
                <w:sz w:val="18"/>
                <w:szCs w:val="24"/>
                <w:lang w:eastAsia="en-GB"/>
                <w14:ligatures w14:val="standardContextual"/>
              </w:rPr>
            </w:pPr>
          </w:p>
        </w:tc>
        <w:tc>
          <w:tcPr>
            <w:tcW w:w="1669" w:type="dxa"/>
            <w:tcBorders>
              <w:top w:val="single" w:sz="4" w:space="0" w:color="auto"/>
              <w:left w:val="single" w:sz="4" w:space="0" w:color="auto"/>
              <w:bottom w:val="single" w:sz="4" w:space="0" w:color="auto"/>
              <w:right w:val="single" w:sz="4" w:space="0" w:color="auto"/>
            </w:tcBorders>
            <w:hideMark/>
          </w:tcPr>
          <w:p w14:paraId="6F0066BA" w14:textId="77777777" w:rsidR="00151844" w:rsidRPr="006707E8" w:rsidRDefault="00151844" w:rsidP="00E54FBE">
            <w:pPr>
              <w:keepNext/>
              <w:keepLines/>
              <w:overflowPunct/>
              <w:autoSpaceDE/>
              <w:autoSpaceDN/>
              <w:adjustRightInd/>
              <w:spacing w:after="0" w:line="276" w:lineRule="auto"/>
              <w:textAlignment w:val="auto"/>
              <w:rPr>
                <w:ins w:id="171" w:author="Patricia Bustos" w:date="2024-11-08T10:54:00Z" w16du:dateUtc="2024-11-08T09:54:00Z"/>
                <w:rFonts w:ascii="Arial" w:eastAsia="Calibri" w:hAnsi="Arial"/>
                <w:kern w:val="2"/>
                <w:sz w:val="18"/>
                <w:szCs w:val="24"/>
                <w:lang w:eastAsia="en-GB"/>
                <w14:ligatures w14:val="standardContextual"/>
              </w:rPr>
            </w:pPr>
            <w:ins w:id="172" w:author="Patricia Bustos" w:date="2024-11-08T10:54:00Z" w16du:dateUtc="2024-11-08T09:54:00Z">
              <w:r w:rsidRPr="00C91AF3">
                <w:rPr>
                  <w:rFonts w:ascii="Arial" w:eastAsia="SimSun" w:hAnsi="Arial"/>
                  <w:sz w:val="18"/>
                  <w:lang w:eastAsia="en-GB"/>
                </w:rPr>
                <w:t>BWP size</w:t>
              </w:r>
            </w:ins>
          </w:p>
        </w:tc>
        <w:tc>
          <w:tcPr>
            <w:tcW w:w="2268" w:type="dxa"/>
            <w:tcBorders>
              <w:top w:val="single" w:sz="4" w:space="0" w:color="auto"/>
              <w:left w:val="single" w:sz="4" w:space="0" w:color="auto"/>
              <w:bottom w:val="single" w:sz="4" w:space="0" w:color="auto"/>
              <w:right w:val="single" w:sz="4" w:space="0" w:color="auto"/>
            </w:tcBorders>
            <w:hideMark/>
          </w:tcPr>
          <w:p w14:paraId="7D71F244" w14:textId="77777777" w:rsidR="00151844" w:rsidRPr="006707E8" w:rsidRDefault="00151844" w:rsidP="00E54FBE">
            <w:pPr>
              <w:keepNext/>
              <w:keepLines/>
              <w:overflowPunct/>
              <w:autoSpaceDE/>
              <w:autoSpaceDN/>
              <w:adjustRightInd/>
              <w:spacing w:after="0" w:line="276" w:lineRule="auto"/>
              <w:textAlignment w:val="auto"/>
              <w:rPr>
                <w:ins w:id="173" w:author="Patricia Bustos" w:date="2024-11-08T10:54:00Z" w16du:dateUtc="2024-11-08T09:54:00Z"/>
                <w:rFonts w:ascii="Arial" w:eastAsia="Calibri" w:hAnsi="Arial"/>
                <w:kern w:val="2"/>
                <w:sz w:val="18"/>
                <w:szCs w:val="24"/>
                <w:lang w:eastAsia="en-GB"/>
                <w14:ligatures w14:val="standardContextual"/>
              </w:rPr>
            </w:pPr>
            <w:ins w:id="174" w:author="Patricia Bustos" w:date="2024-11-08T10:54:00Z" w16du:dateUtc="2024-11-08T09:54:00Z">
              <w:r>
                <w:rPr>
                  <w:rFonts w:ascii="Arial" w:eastAsia="Calibri" w:hAnsi="Arial"/>
                  <w:kern w:val="2"/>
                  <w:sz w:val="18"/>
                  <w:szCs w:val="24"/>
                  <w:lang w:eastAsia="en-GB"/>
                  <w14:ligatures w14:val="standardContextual"/>
                </w:rPr>
                <w:t>Other case</w:t>
              </w:r>
            </w:ins>
          </w:p>
        </w:tc>
        <w:tc>
          <w:tcPr>
            <w:tcW w:w="1275" w:type="dxa"/>
            <w:tcBorders>
              <w:top w:val="single" w:sz="4" w:space="0" w:color="auto"/>
              <w:left w:val="single" w:sz="4" w:space="0" w:color="auto"/>
              <w:bottom w:val="single" w:sz="4" w:space="0" w:color="auto"/>
              <w:right w:val="single" w:sz="4" w:space="0" w:color="auto"/>
            </w:tcBorders>
          </w:tcPr>
          <w:p w14:paraId="17680EEB" w14:textId="77777777" w:rsidR="00151844" w:rsidRPr="006707E8" w:rsidRDefault="00151844" w:rsidP="00E54FBE">
            <w:pPr>
              <w:keepNext/>
              <w:keepLines/>
              <w:overflowPunct/>
              <w:autoSpaceDE/>
              <w:autoSpaceDN/>
              <w:adjustRightInd/>
              <w:spacing w:after="0" w:line="276" w:lineRule="auto"/>
              <w:textAlignment w:val="auto"/>
              <w:rPr>
                <w:ins w:id="175" w:author="Patricia Bustos" w:date="2024-11-08T10:54:00Z" w16du:dateUtc="2024-11-08T09:54:00Z"/>
                <w:rFonts w:ascii="Arial" w:eastAsia="Calibri" w:hAnsi="Arial"/>
                <w:kern w:val="2"/>
                <w:sz w:val="18"/>
                <w:szCs w:val="24"/>
                <w:lang w:eastAsia="en-GB"/>
                <w14:ligatures w14:val="standardContextual"/>
              </w:rPr>
            </w:pPr>
          </w:p>
        </w:tc>
      </w:tr>
      <w:tr w:rsidR="00151844" w:rsidRPr="006707E8" w14:paraId="40D05318" w14:textId="77777777" w:rsidTr="00E54FBE">
        <w:trPr>
          <w:ins w:id="176" w:author="Patricia Bustos" w:date="2024-11-08T10:54:00Z"/>
        </w:trPr>
        <w:tc>
          <w:tcPr>
            <w:tcW w:w="4535" w:type="dxa"/>
            <w:tcBorders>
              <w:top w:val="single" w:sz="4" w:space="0" w:color="auto"/>
              <w:left w:val="single" w:sz="4" w:space="0" w:color="auto"/>
              <w:bottom w:val="single" w:sz="4" w:space="0" w:color="auto"/>
              <w:right w:val="single" w:sz="4" w:space="0" w:color="auto"/>
            </w:tcBorders>
            <w:hideMark/>
          </w:tcPr>
          <w:p w14:paraId="4187A665" w14:textId="77777777" w:rsidR="00151844" w:rsidRPr="006707E8" w:rsidRDefault="00151844" w:rsidP="00E54FBE">
            <w:pPr>
              <w:keepNext/>
              <w:keepLines/>
              <w:overflowPunct/>
              <w:autoSpaceDE/>
              <w:autoSpaceDN/>
              <w:adjustRightInd/>
              <w:spacing w:after="0" w:line="276" w:lineRule="auto"/>
              <w:textAlignment w:val="auto"/>
              <w:rPr>
                <w:ins w:id="177" w:author="Patricia Bustos" w:date="2024-11-08T10:54:00Z" w16du:dateUtc="2024-11-08T09:54:00Z"/>
                <w:rFonts w:ascii="Arial" w:eastAsia="Calibri" w:hAnsi="Arial"/>
                <w:kern w:val="2"/>
                <w:sz w:val="18"/>
                <w:szCs w:val="24"/>
                <w:lang w:eastAsia="en-GB"/>
                <w14:ligatures w14:val="standardContextual"/>
              </w:rPr>
            </w:pPr>
            <w:ins w:id="178" w:author="Patricia Bustos" w:date="2024-11-08T10:54:00Z" w16du:dateUtc="2024-11-08T09:54:00Z">
              <w:r w:rsidRPr="006707E8">
                <w:rPr>
                  <w:rFonts w:ascii="Arial" w:eastAsia="Calibri" w:hAnsi="Arial"/>
                  <w:kern w:val="2"/>
                  <w:sz w:val="18"/>
                  <w:szCs w:val="24"/>
                  <w:lang w:eastAsia="en-GB"/>
                  <w14:ligatures w14:val="standardContextual"/>
                </w:rPr>
                <w:t>}</w:t>
              </w:r>
            </w:ins>
          </w:p>
        </w:tc>
        <w:tc>
          <w:tcPr>
            <w:tcW w:w="1669" w:type="dxa"/>
            <w:tcBorders>
              <w:top w:val="single" w:sz="4" w:space="0" w:color="auto"/>
              <w:left w:val="single" w:sz="4" w:space="0" w:color="auto"/>
              <w:bottom w:val="single" w:sz="4" w:space="0" w:color="auto"/>
              <w:right w:val="single" w:sz="4" w:space="0" w:color="auto"/>
            </w:tcBorders>
          </w:tcPr>
          <w:p w14:paraId="0C074B95" w14:textId="77777777" w:rsidR="00151844" w:rsidRPr="006707E8" w:rsidRDefault="00151844" w:rsidP="00E54FBE">
            <w:pPr>
              <w:keepNext/>
              <w:keepLines/>
              <w:overflowPunct/>
              <w:autoSpaceDE/>
              <w:autoSpaceDN/>
              <w:adjustRightInd/>
              <w:spacing w:after="0" w:line="276" w:lineRule="auto"/>
              <w:textAlignment w:val="auto"/>
              <w:rPr>
                <w:ins w:id="179" w:author="Patricia Bustos" w:date="2024-11-08T10:54:00Z" w16du:dateUtc="2024-11-08T09:54:00Z"/>
                <w:rFonts w:ascii="Arial" w:eastAsia="Calibri"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0EEB5345" w14:textId="77777777" w:rsidR="00151844" w:rsidRPr="006707E8" w:rsidRDefault="00151844" w:rsidP="00E54FBE">
            <w:pPr>
              <w:keepNext/>
              <w:keepLines/>
              <w:overflowPunct/>
              <w:autoSpaceDE/>
              <w:autoSpaceDN/>
              <w:adjustRightInd/>
              <w:spacing w:after="0" w:line="276" w:lineRule="auto"/>
              <w:textAlignment w:val="auto"/>
              <w:rPr>
                <w:ins w:id="180" w:author="Patricia Bustos" w:date="2024-11-08T10:54:00Z" w16du:dateUtc="2024-11-08T09:54:00Z"/>
                <w:rFonts w:ascii="Arial" w:eastAsia="Calibri" w:hAnsi="Arial"/>
                <w:kern w:val="2"/>
                <w:sz w:val="18"/>
                <w:szCs w:val="24"/>
                <w:lang w:eastAsia="en-GB"/>
                <w14:ligatures w14:val="standardContextual"/>
              </w:rPr>
            </w:pPr>
          </w:p>
        </w:tc>
        <w:tc>
          <w:tcPr>
            <w:tcW w:w="1275" w:type="dxa"/>
            <w:tcBorders>
              <w:top w:val="single" w:sz="4" w:space="0" w:color="auto"/>
              <w:left w:val="single" w:sz="4" w:space="0" w:color="auto"/>
              <w:bottom w:val="single" w:sz="4" w:space="0" w:color="auto"/>
              <w:right w:val="single" w:sz="4" w:space="0" w:color="auto"/>
            </w:tcBorders>
          </w:tcPr>
          <w:p w14:paraId="74E6441F" w14:textId="77777777" w:rsidR="00151844" w:rsidRPr="006707E8" w:rsidRDefault="00151844" w:rsidP="00E54FBE">
            <w:pPr>
              <w:keepNext/>
              <w:keepLines/>
              <w:overflowPunct/>
              <w:autoSpaceDE/>
              <w:autoSpaceDN/>
              <w:adjustRightInd/>
              <w:spacing w:after="0" w:line="276" w:lineRule="auto"/>
              <w:textAlignment w:val="auto"/>
              <w:rPr>
                <w:ins w:id="181" w:author="Patricia Bustos" w:date="2024-11-08T10:54:00Z" w16du:dateUtc="2024-11-08T09:54:00Z"/>
                <w:rFonts w:ascii="Arial" w:eastAsia="Calibri" w:hAnsi="Arial"/>
                <w:kern w:val="2"/>
                <w:sz w:val="18"/>
                <w:szCs w:val="24"/>
                <w:lang w:eastAsia="en-GB"/>
                <w14:ligatures w14:val="standardContextual"/>
              </w:rPr>
            </w:pPr>
          </w:p>
        </w:tc>
      </w:tr>
    </w:tbl>
    <w:p w14:paraId="52FB5150" w14:textId="77777777" w:rsidR="00151844" w:rsidRPr="00855E02" w:rsidRDefault="00151844" w:rsidP="00C1261C"/>
    <w:p w14:paraId="0568A7C9" w14:textId="77777777" w:rsidR="00C1261C" w:rsidRPr="00855E02" w:rsidRDefault="00C1261C" w:rsidP="00C1261C">
      <w:pPr>
        <w:pStyle w:val="H6"/>
      </w:pPr>
      <w:r w:rsidRPr="00855E02">
        <w:t>5.2A.</w:t>
      </w:r>
      <w:r w:rsidRPr="00855E02">
        <w:rPr>
          <w:lang w:eastAsia="zh-CN"/>
        </w:rPr>
        <w:t>3</w:t>
      </w:r>
      <w:r w:rsidRPr="00855E02">
        <w:t>.4.1.3.4</w:t>
      </w:r>
      <w:r w:rsidRPr="00855E02">
        <w:tab/>
        <w:t>Test Requirement</w:t>
      </w:r>
    </w:p>
    <w:p w14:paraId="1AF96C44" w14:textId="77777777" w:rsidR="00C1261C" w:rsidRPr="00855E02" w:rsidRDefault="00C1261C" w:rsidP="00C1261C">
      <w:pPr>
        <w:rPr>
          <w:rFonts w:eastAsia="Batang"/>
        </w:rPr>
      </w:pPr>
      <w:r w:rsidRPr="00855E02">
        <w:rPr>
          <w:rFonts w:eastAsia="Batang"/>
        </w:rPr>
        <w:t xml:space="preserve">Tables </w:t>
      </w:r>
      <w:r w:rsidRPr="00855E02">
        <w:t>5.2A.</w:t>
      </w:r>
      <w:r w:rsidRPr="00855E02">
        <w:rPr>
          <w:lang w:eastAsia="zh-CN"/>
        </w:rPr>
        <w:t>3</w:t>
      </w:r>
      <w:r w:rsidRPr="00855E02">
        <w:t>.4.1.3.4</w:t>
      </w:r>
      <w:r w:rsidRPr="00855E02">
        <w:rPr>
          <w:rFonts w:eastAsia="Batang"/>
        </w:rPr>
        <w:t>-</w:t>
      </w:r>
      <w:r w:rsidRPr="00855E02">
        <w:rPr>
          <w:rFonts w:eastAsia="MS Mincho"/>
        </w:rPr>
        <w:t xml:space="preserve">1 and </w:t>
      </w:r>
      <w:r w:rsidRPr="00855E02">
        <w:t>5.2A.</w:t>
      </w:r>
      <w:r w:rsidRPr="00855E02">
        <w:rPr>
          <w:lang w:eastAsia="zh-CN"/>
        </w:rPr>
        <w:t>3</w:t>
      </w:r>
      <w:r w:rsidRPr="00855E02">
        <w:t>.4.1.3.4</w:t>
      </w:r>
      <w:r w:rsidRPr="00855E02">
        <w:rPr>
          <w:rFonts w:eastAsia="Batang"/>
        </w:rPr>
        <w:t>-2 define the primary level settings.</w:t>
      </w:r>
    </w:p>
    <w:p w14:paraId="6DBB208D" w14:textId="77777777" w:rsidR="00C1261C" w:rsidRPr="00855E02" w:rsidRDefault="00C1261C" w:rsidP="00C1261C">
      <w:r w:rsidRPr="00855E02">
        <w:t>The fraction of maximum throughput percentage for the downlink reference measurement channels specified in Annex A 3.2.1 and A.3.2.2 for each component carrier for throughput test point combination shall meet or exceed the specified value in Table 5.2A.</w:t>
      </w:r>
      <w:r w:rsidRPr="00855E02">
        <w:rPr>
          <w:lang w:eastAsia="zh-CN"/>
        </w:rPr>
        <w:t>3</w:t>
      </w:r>
      <w:r w:rsidRPr="00855E02">
        <w:t>.4.1.3.4</w:t>
      </w:r>
      <w:r w:rsidRPr="00855E02">
        <w:rPr>
          <w:rFonts w:eastAsia="Batang"/>
        </w:rPr>
        <w:t>-</w:t>
      </w:r>
      <w:r w:rsidRPr="00855E02">
        <w:rPr>
          <w:rFonts w:eastAsia="MS Mincho"/>
        </w:rPr>
        <w:t xml:space="preserve">1 and </w:t>
      </w:r>
      <w:r w:rsidRPr="00855E02">
        <w:t>5.2A.</w:t>
      </w:r>
      <w:r w:rsidRPr="00855E02">
        <w:rPr>
          <w:lang w:eastAsia="zh-CN"/>
        </w:rPr>
        <w:t>3</w:t>
      </w:r>
      <w:r w:rsidRPr="00855E02">
        <w:t>.4.1.3.4</w:t>
      </w:r>
      <w:r w:rsidRPr="00855E02">
        <w:rPr>
          <w:rFonts w:eastAsia="Batang"/>
        </w:rPr>
        <w:t>-2</w:t>
      </w:r>
      <w:r w:rsidRPr="00855E02">
        <w:t xml:space="preserve"> for the specified SNR including test tolerances for the test points listed in Table 5.2A.</w:t>
      </w:r>
      <w:r w:rsidRPr="00855E02">
        <w:rPr>
          <w:lang w:eastAsia="zh-CN"/>
        </w:rPr>
        <w:t>3</w:t>
      </w:r>
      <w:r w:rsidRPr="00855E02">
        <w:t>.4.1.3.1-</w:t>
      </w:r>
      <w:r w:rsidRPr="00855E02">
        <w:rPr>
          <w:lang w:eastAsia="zh-CN"/>
        </w:rPr>
        <w:t>1</w:t>
      </w:r>
      <w:r w:rsidRPr="00855E02">
        <w:t>.</w:t>
      </w:r>
    </w:p>
    <w:p w14:paraId="3EDCB5BD" w14:textId="77777777" w:rsidR="00C1261C" w:rsidRPr="00855E02" w:rsidRDefault="00C1261C" w:rsidP="00C1261C">
      <w:pPr>
        <w:pStyle w:val="TH"/>
        <w:rPr>
          <w:rFonts w:eastAsia="Malgun Gothic"/>
        </w:rPr>
      </w:pPr>
      <w:r w:rsidRPr="00855E02">
        <w:rPr>
          <w:rFonts w:eastAsia="Malgun Gothic"/>
        </w:rPr>
        <w:lastRenderedPageBreak/>
        <w:t>Table 5.2A.</w:t>
      </w:r>
      <w:r w:rsidRPr="00855E02">
        <w:rPr>
          <w:rFonts w:eastAsia="SimSun"/>
          <w:lang w:eastAsia="zh-CN"/>
        </w:rPr>
        <w:t>3</w:t>
      </w:r>
      <w:r w:rsidRPr="00855E02">
        <w:rPr>
          <w:rFonts w:eastAsia="Malgun Gothic"/>
        </w:rPr>
        <w:t xml:space="preserve">.4.1.3.4-1: </w:t>
      </w:r>
      <w:r w:rsidRPr="00855E02">
        <w:rPr>
          <w:rFonts w:eastAsia="SimSun"/>
          <w:lang w:eastAsia="zh-CN"/>
        </w:rPr>
        <w:t>Test requirements for s</w:t>
      </w:r>
      <w:r w:rsidRPr="00855E02">
        <w:rPr>
          <w:rFonts w:eastAsia="Malgun Gothic"/>
        </w:rPr>
        <w:t>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9"/>
        <w:gridCol w:w="1426"/>
        <w:gridCol w:w="1350"/>
        <w:gridCol w:w="1529"/>
        <w:gridCol w:w="1367"/>
        <w:gridCol w:w="1545"/>
        <w:gridCol w:w="667"/>
      </w:tblGrid>
      <w:tr w:rsidR="00C1261C" w:rsidRPr="00855E02" w14:paraId="0AC40E80" w14:textId="77777777" w:rsidTr="00E54FBE">
        <w:trPr>
          <w:trHeight w:val="397"/>
          <w:jc w:val="center"/>
        </w:trPr>
        <w:tc>
          <w:tcPr>
            <w:tcW w:w="744" w:type="pct"/>
            <w:vMerge w:val="restart"/>
            <w:shd w:val="clear" w:color="auto" w:fill="FFFFFF"/>
            <w:vAlign w:val="center"/>
          </w:tcPr>
          <w:p w14:paraId="3434D885"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6A633D61"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7C36B4FC"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5" w:type="pct"/>
            <w:vMerge w:val="restart"/>
            <w:shd w:val="clear" w:color="auto" w:fill="FFFFFF"/>
            <w:vAlign w:val="center"/>
          </w:tcPr>
          <w:p w14:paraId="59CA2653" w14:textId="77777777" w:rsidR="00C1261C" w:rsidRPr="00855E02" w:rsidRDefault="00C1261C" w:rsidP="00E54FBE">
            <w:pPr>
              <w:pStyle w:val="TAH"/>
              <w:rPr>
                <w:rFonts w:eastAsia="Malgun Gothic"/>
              </w:rPr>
            </w:pPr>
            <w:r w:rsidRPr="00855E02">
              <w:rPr>
                <w:rFonts w:eastAsia="Malgun Gothic"/>
              </w:rPr>
              <w:t>Propagation condition</w:t>
            </w:r>
          </w:p>
        </w:tc>
        <w:tc>
          <w:tcPr>
            <w:tcW w:w="738" w:type="pct"/>
            <w:vMerge w:val="restart"/>
            <w:shd w:val="clear" w:color="auto" w:fill="FFFFFF"/>
            <w:vAlign w:val="center"/>
          </w:tcPr>
          <w:p w14:paraId="3B2D24E1"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4DECA6B3"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17380913" w14:textId="77777777" w:rsidTr="00E54FBE">
        <w:trPr>
          <w:trHeight w:val="397"/>
          <w:jc w:val="center"/>
        </w:trPr>
        <w:tc>
          <w:tcPr>
            <w:tcW w:w="744" w:type="pct"/>
            <w:vMerge/>
            <w:shd w:val="clear" w:color="auto" w:fill="FFFFFF"/>
            <w:vAlign w:val="center"/>
          </w:tcPr>
          <w:p w14:paraId="1E6D0670" w14:textId="77777777" w:rsidR="00C1261C" w:rsidRPr="00855E02" w:rsidRDefault="00C1261C" w:rsidP="00E54FBE">
            <w:pPr>
              <w:pStyle w:val="TAH"/>
              <w:rPr>
                <w:rFonts w:eastAsia="Malgun Gothic"/>
              </w:rPr>
            </w:pPr>
          </w:p>
        </w:tc>
        <w:tc>
          <w:tcPr>
            <w:tcW w:w="769" w:type="pct"/>
            <w:vMerge/>
            <w:shd w:val="clear" w:color="auto" w:fill="FFFFFF"/>
            <w:vAlign w:val="center"/>
          </w:tcPr>
          <w:p w14:paraId="579CCA88" w14:textId="77777777" w:rsidR="00C1261C" w:rsidRPr="00855E02" w:rsidRDefault="00C1261C" w:rsidP="00E54FBE">
            <w:pPr>
              <w:pStyle w:val="TAH"/>
              <w:rPr>
                <w:rFonts w:eastAsia="Malgun Gothic"/>
              </w:rPr>
            </w:pPr>
          </w:p>
        </w:tc>
        <w:tc>
          <w:tcPr>
            <w:tcW w:w="728" w:type="pct"/>
            <w:vMerge/>
            <w:shd w:val="clear" w:color="auto" w:fill="FFFFFF"/>
          </w:tcPr>
          <w:p w14:paraId="3512A710" w14:textId="77777777" w:rsidR="00C1261C" w:rsidRPr="00855E02" w:rsidRDefault="00C1261C" w:rsidP="00E54FBE">
            <w:pPr>
              <w:pStyle w:val="TAH"/>
              <w:rPr>
                <w:rFonts w:eastAsia="Malgun Gothic"/>
              </w:rPr>
            </w:pPr>
          </w:p>
        </w:tc>
        <w:tc>
          <w:tcPr>
            <w:tcW w:w="825" w:type="pct"/>
            <w:vMerge/>
            <w:shd w:val="clear" w:color="auto" w:fill="FFFFFF"/>
            <w:vAlign w:val="center"/>
          </w:tcPr>
          <w:p w14:paraId="279FDA9E" w14:textId="77777777" w:rsidR="00C1261C" w:rsidRPr="00855E02" w:rsidRDefault="00C1261C" w:rsidP="00E54FBE">
            <w:pPr>
              <w:pStyle w:val="TAH"/>
              <w:rPr>
                <w:rFonts w:eastAsia="Malgun Gothic"/>
              </w:rPr>
            </w:pPr>
          </w:p>
        </w:tc>
        <w:tc>
          <w:tcPr>
            <w:tcW w:w="738" w:type="pct"/>
            <w:vMerge/>
            <w:shd w:val="clear" w:color="auto" w:fill="FFFFFF"/>
            <w:vAlign w:val="center"/>
          </w:tcPr>
          <w:p w14:paraId="3A92B604" w14:textId="77777777" w:rsidR="00C1261C" w:rsidRPr="00855E02" w:rsidRDefault="00C1261C" w:rsidP="00E54FBE">
            <w:pPr>
              <w:pStyle w:val="TAH"/>
              <w:rPr>
                <w:rFonts w:eastAsia="Malgun Gothic"/>
              </w:rPr>
            </w:pPr>
          </w:p>
        </w:tc>
        <w:tc>
          <w:tcPr>
            <w:tcW w:w="834" w:type="pct"/>
            <w:shd w:val="clear" w:color="auto" w:fill="FFFFFF"/>
            <w:vAlign w:val="center"/>
          </w:tcPr>
          <w:p w14:paraId="295D9065"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05793D79"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300DE787" w14:textId="77777777" w:rsidTr="00E54FBE">
        <w:trPr>
          <w:trHeight w:val="200"/>
          <w:jc w:val="center"/>
        </w:trPr>
        <w:tc>
          <w:tcPr>
            <w:tcW w:w="744" w:type="pct"/>
            <w:shd w:val="clear" w:color="auto" w:fill="FFFFFF"/>
            <w:vAlign w:val="center"/>
          </w:tcPr>
          <w:p w14:paraId="5BC0E7A1"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12830181" w14:textId="77777777" w:rsidR="00C1261C" w:rsidRPr="00855E02" w:rsidRDefault="00C1261C" w:rsidP="00E54FBE">
            <w:pPr>
              <w:pStyle w:val="TAC"/>
              <w:rPr>
                <w:rFonts w:eastAsia="Malgun Gothic"/>
                <w:highlight w:val="yellow"/>
              </w:rPr>
            </w:pPr>
            <w:proofErr w:type="gramStart"/>
            <w:r w:rsidRPr="00855E02">
              <w:rPr>
                <w:rFonts w:eastAsia="SimSun"/>
                <w:lang w:eastAsia="zh-CN"/>
              </w:rPr>
              <w:t>R.PDSCH</w:t>
            </w:r>
            <w:proofErr w:type="gramEnd"/>
            <w:r w:rsidRPr="00855E02">
              <w:rPr>
                <w:rFonts w:eastAsia="SimSun"/>
                <w:lang w:eastAsia="zh-CN"/>
              </w:rPr>
              <w:t>.1-13.1 FDD</w:t>
            </w:r>
          </w:p>
        </w:tc>
        <w:tc>
          <w:tcPr>
            <w:tcW w:w="728" w:type="pct"/>
            <w:shd w:val="clear" w:color="auto" w:fill="FFFFFF"/>
            <w:vAlign w:val="center"/>
          </w:tcPr>
          <w:p w14:paraId="46DD6890" w14:textId="77777777" w:rsidR="00C1261C" w:rsidRPr="00855E02" w:rsidRDefault="00C1261C" w:rsidP="00E54FBE">
            <w:pPr>
              <w:pStyle w:val="TAC"/>
              <w:rPr>
                <w:rFonts w:eastAsia="Malgun Gothic" w:cs="Arial"/>
                <w:highlight w:val="yellow"/>
              </w:rPr>
            </w:pPr>
            <w:r w:rsidRPr="00855E02">
              <w:rPr>
                <w:rFonts w:eastAsia="Malgun Gothic"/>
              </w:rPr>
              <w:t>16QAM, 0.48</w:t>
            </w:r>
          </w:p>
        </w:tc>
        <w:tc>
          <w:tcPr>
            <w:tcW w:w="825" w:type="pct"/>
            <w:shd w:val="clear" w:color="auto" w:fill="FFFFFF"/>
            <w:vAlign w:val="center"/>
          </w:tcPr>
          <w:p w14:paraId="370126B8" w14:textId="77777777" w:rsidR="00C1261C" w:rsidRPr="00855E02" w:rsidRDefault="00C1261C" w:rsidP="00E54FBE">
            <w:pPr>
              <w:pStyle w:val="TAC"/>
              <w:rPr>
                <w:rFonts w:eastAsia="Malgun Gothic"/>
              </w:rPr>
            </w:pPr>
            <w:r w:rsidRPr="00855E02">
              <w:rPr>
                <w:rFonts w:eastAsia="SimSun"/>
              </w:rPr>
              <w:t>HST-SFN</w:t>
            </w:r>
          </w:p>
        </w:tc>
        <w:tc>
          <w:tcPr>
            <w:tcW w:w="738" w:type="pct"/>
            <w:shd w:val="clear" w:color="auto" w:fill="FFFFFF"/>
            <w:vAlign w:val="center"/>
          </w:tcPr>
          <w:p w14:paraId="4237227B" w14:textId="77777777" w:rsidR="00C1261C" w:rsidRPr="00855E02" w:rsidRDefault="00C1261C" w:rsidP="00E54FBE">
            <w:pPr>
              <w:pStyle w:val="TAC"/>
              <w:rPr>
                <w:rFonts w:eastAsia="Malgun Gothic"/>
              </w:rPr>
            </w:pPr>
            <w:r w:rsidRPr="00855E02">
              <w:rPr>
                <w:rFonts w:eastAsia="SimSun"/>
              </w:rPr>
              <w:t>2x4</w:t>
            </w:r>
          </w:p>
        </w:tc>
        <w:tc>
          <w:tcPr>
            <w:tcW w:w="834" w:type="pct"/>
            <w:shd w:val="clear" w:color="auto" w:fill="FFFFFF"/>
            <w:vAlign w:val="center"/>
          </w:tcPr>
          <w:p w14:paraId="5832A704"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2A3E3898" w14:textId="77777777" w:rsidR="00C1261C" w:rsidRPr="00855E02" w:rsidRDefault="00C1261C" w:rsidP="00E54FBE">
            <w:pPr>
              <w:pStyle w:val="TAC"/>
              <w:rPr>
                <w:rFonts w:eastAsia="Malgun Gothic"/>
                <w:lang w:eastAsia="zh-CN"/>
              </w:rPr>
            </w:pPr>
            <w:r w:rsidRPr="00855E02">
              <w:rPr>
                <w:rFonts w:eastAsia="SimSun"/>
                <w:lang w:eastAsia="zh-CN"/>
              </w:rPr>
              <w:t>11.1</w:t>
            </w:r>
          </w:p>
        </w:tc>
      </w:tr>
      <w:tr w:rsidR="00C1261C" w:rsidRPr="00855E02" w14:paraId="1346022B" w14:textId="77777777" w:rsidTr="00E54FBE">
        <w:trPr>
          <w:trHeight w:val="200"/>
          <w:jc w:val="center"/>
        </w:trPr>
        <w:tc>
          <w:tcPr>
            <w:tcW w:w="744" w:type="pct"/>
            <w:shd w:val="clear" w:color="auto" w:fill="FFFFFF"/>
            <w:vAlign w:val="center"/>
          </w:tcPr>
          <w:p w14:paraId="2077E463"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3281623D"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.1-8.3 FDD</w:t>
            </w:r>
          </w:p>
        </w:tc>
        <w:tc>
          <w:tcPr>
            <w:tcW w:w="728" w:type="pct"/>
            <w:shd w:val="clear" w:color="auto" w:fill="FFFFFF"/>
          </w:tcPr>
          <w:p w14:paraId="28A28173"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D4CD098"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06EB63CA"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0F5FE692"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6D1D2CA1" w14:textId="77777777" w:rsidR="00C1261C" w:rsidRPr="00855E02" w:rsidRDefault="00C1261C" w:rsidP="00E54FBE">
            <w:pPr>
              <w:pStyle w:val="TAC"/>
              <w:rPr>
                <w:rFonts w:eastAsia="SimSun"/>
                <w:lang w:eastAsia="zh-CN"/>
              </w:rPr>
            </w:pPr>
            <w:r w:rsidRPr="00855E02">
              <w:rPr>
                <w:rFonts w:eastAsia="SimSun"/>
                <w:lang w:eastAsia="zh-CN"/>
              </w:rPr>
              <w:t>11.3</w:t>
            </w:r>
          </w:p>
        </w:tc>
      </w:tr>
      <w:tr w:rsidR="00C1261C" w:rsidRPr="00855E02" w14:paraId="26C17A20" w14:textId="77777777" w:rsidTr="00E54FBE">
        <w:trPr>
          <w:trHeight w:val="200"/>
          <w:jc w:val="center"/>
        </w:trPr>
        <w:tc>
          <w:tcPr>
            <w:tcW w:w="744" w:type="pct"/>
            <w:shd w:val="clear" w:color="auto" w:fill="FFFFFF"/>
            <w:vAlign w:val="center"/>
          </w:tcPr>
          <w:p w14:paraId="7FCDF1D3"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1AC3336D"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.1-13.2 FDD</w:t>
            </w:r>
          </w:p>
        </w:tc>
        <w:tc>
          <w:tcPr>
            <w:tcW w:w="728" w:type="pct"/>
            <w:shd w:val="clear" w:color="auto" w:fill="FFFFFF"/>
          </w:tcPr>
          <w:p w14:paraId="4D98952B"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19F71C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0CDCD35C"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0EA531D6"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275A82B" w14:textId="77777777" w:rsidR="00C1261C" w:rsidRPr="00855E02" w:rsidRDefault="00C1261C" w:rsidP="00E54FBE">
            <w:pPr>
              <w:pStyle w:val="TAC"/>
              <w:rPr>
                <w:rFonts w:eastAsia="SimSun"/>
                <w:lang w:eastAsia="zh-CN"/>
              </w:rPr>
            </w:pPr>
            <w:r w:rsidRPr="00855E02">
              <w:rPr>
                <w:rFonts w:eastAsia="SimSun"/>
                <w:lang w:eastAsia="zh-CN"/>
              </w:rPr>
              <w:t>11.7</w:t>
            </w:r>
          </w:p>
        </w:tc>
      </w:tr>
      <w:tr w:rsidR="00C1261C" w:rsidRPr="00855E02" w14:paraId="2060AE3D" w14:textId="77777777" w:rsidTr="00E54FBE">
        <w:trPr>
          <w:trHeight w:val="200"/>
          <w:jc w:val="center"/>
        </w:trPr>
        <w:tc>
          <w:tcPr>
            <w:tcW w:w="744" w:type="pct"/>
            <w:shd w:val="clear" w:color="auto" w:fill="FFFFFF"/>
            <w:vAlign w:val="center"/>
          </w:tcPr>
          <w:p w14:paraId="6776E4E1"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573781F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.1-13.3 FDD</w:t>
            </w:r>
          </w:p>
        </w:tc>
        <w:tc>
          <w:tcPr>
            <w:tcW w:w="728" w:type="pct"/>
            <w:shd w:val="clear" w:color="auto" w:fill="FFFFFF"/>
          </w:tcPr>
          <w:p w14:paraId="07821F6D"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25FC56A4"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5C949456"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B0BA160"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83ABC90" w14:textId="77777777" w:rsidR="00C1261C" w:rsidRPr="00855E02" w:rsidRDefault="00C1261C" w:rsidP="00E54FBE">
            <w:pPr>
              <w:pStyle w:val="TAC"/>
              <w:rPr>
                <w:rFonts w:eastAsia="SimSun"/>
                <w:lang w:eastAsia="zh-CN"/>
              </w:rPr>
            </w:pPr>
            <w:r w:rsidRPr="00855E02">
              <w:rPr>
                <w:rFonts w:eastAsia="SimSun"/>
                <w:lang w:eastAsia="zh-CN"/>
              </w:rPr>
              <w:t>12.1</w:t>
            </w:r>
          </w:p>
        </w:tc>
      </w:tr>
      <w:tr w:rsidR="00C1261C" w:rsidRPr="00855E02" w14:paraId="36CD0519" w14:textId="77777777" w:rsidTr="00E54FBE">
        <w:trPr>
          <w:trHeight w:val="200"/>
          <w:jc w:val="center"/>
        </w:trPr>
        <w:tc>
          <w:tcPr>
            <w:tcW w:w="744" w:type="pct"/>
            <w:shd w:val="clear" w:color="auto" w:fill="FFFFFF"/>
            <w:vAlign w:val="center"/>
          </w:tcPr>
          <w:p w14:paraId="38093067"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5392BBE1"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.1-13.4 FDD</w:t>
            </w:r>
          </w:p>
        </w:tc>
        <w:tc>
          <w:tcPr>
            <w:tcW w:w="728" w:type="pct"/>
            <w:shd w:val="clear" w:color="auto" w:fill="FFFFFF"/>
          </w:tcPr>
          <w:p w14:paraId="3F3E861F"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5CAC35DE"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559B60FC"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4E48D7F"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F1514D6" w14:textId="77777777" w:rsidR="00C1261C" w:rsidRPr="00855E02" w:rsidRDefault="00C1261C" w:rsidP="00E54FBE">
            <w:pPr>
              <w:pStyle w:val="TAC"/>
              <w:rPr>
                <w:rFonts w:eastAsia="SimSun"/>
                <w:lang w:eastAsia="zh-CN"/>
              </w:rPr>
            </w:pPr>
            <w:r w:rsidRPr="00855E02">
              <w:rPr>
                <w:rFonts w:eastAsia="SimSun"/>
                <w:lang w:eastAsia="zh-CN"/>
              </w:rPr>
              <w:t>12.2</w:t>
            </w:r>
          </w:p>
        </w:tc>
      </w:tr>
      <w:tr w:rsidR="00C1261C" w:rsidRPr="00855E02" w14:paraId="245D4157" w14:textId="77777777" w:rsidTr="00E54FBE">
        <w:trPr>
          <w:trHeight w:val="200"/>
          <w:jc w:val="center"/>
        </w:trPr>
        <w:tc>
          <w:tcPr>
            <w:tcW w:w="744" w:type="pct"/>
            <w:shd w:val="clear" w:color="auto" w:fill="FFFFFF"/>
            <w:vAlign w:val="center"/>
          </w:tcPr>
          <w:p w14:paraId="72496220"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044661DC"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.1-13.5 FDD</w:t>
            </w:r>
          </w:p>
        </w:tc>
        <w:tc>
          <w:tcPr>
            <w:tcW w:w="728" w:type="pct"/>
            <w:shd w:val="clear" w:color="auto" w:fill="FFFFFF"/>
          </w:tcPr>
          <w:p w14:paraId="1B24EEB2"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2E5D7DC"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769711C6"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1C91C6B4"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1F809EEA" w14:textId="77777777" w:rsidR="00C1261C" w:rsidRPr="00855E02" w:rsidRDefault="00C1261C" w:rsidP="00E54FBE">
            <w:pPr>
              <w:pStyle w:val="TAC"/>
              <w:rPr>
                <w:rFonts w:eastAsia="SimSun"/>
                <w:lang w:eastAsia="zh-CN"/>
              </w:rPr>
            </w:pPr>
            <w:r w:rsidRPr="00855E02">
              <w:rPr>
                <w:rFonts w:eastAsia="SimSun"/>
                <w:lang w:eastAsia="zh-CN"/>
              </w:rPr>
              <w:t>12.4</w:t>
            </w:r>
          </w:p>
        </w:tc>
      </w:tr>
      <w:tr w:rsidR="00C1261C" w:rsidRPr="00855E02" w14:paraId="3844E4D2" w14:textId="77777777" w:rsidTr="00E54FBE">
        <w:trPr>
          <w:trHeight w:val="200"/>
          <w:jc w:val="center"/>
        </w:trPr>
        <w:tc>
          <w:tcPr>
            <w:tcW w:w="744" w:type="pct"/>
            <w:shd w:val="clear" w:color="auto" w:fill="FFFFFF"/>
            <w:vAlign w:val="center"/>
          </w:tcPr>
          <w:p w14:paraId="28A06147" w14:textId="77777777" w:rsidR="00C1261C" w:rsidRPr="00855E02" w:rsidRDefault="00C1261C" w:rsidP="00E54FBE">
            <w:pPr>
              <w:pStyle w:val="TAC"/>
              <w:rPr>
                <w:rFonts w:eastAsia="DengXian"/>
                <w:lang w:eastAsia="zh-CN"/>
              </w:rPr>
            </w:pPr>
            <w:r w:rsidRPr="00855E02">
              <w:rPr>
                <w:rFonts w:eastAsia="DengXian"/>
                <w:lang w:eastAsia="zh-CN"/>
              </w:rPr>
              <w:t>35</w:t>
            </w:r>
          </w:p>
        </w:tc>
        <w:tc>
          <w:tcPr>
            <w:tcW w:w="769" w:type="pct"/>
            <w:shd w:val="clear" w:color="auto" w:fill="FFFFFF"/>
            <w:vAlign w:val="center"/>
          </w:tcPr>
          <w:p w14:paraId="2BC09CE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.1-14.3 FDD</w:t>
            </w:r>
          </w:p>
        </w:tc>
        <w:tc>
          <w:tcPr>
            <w:tcW w:w="728" w:type="pct"/>
            <w:shd w:val="clear" w:color="auto" w:fill="FFFFFF"/>
          </w:tcPr>
          <w:p w14:paraId="174F7DDE"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5F9C7979"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10ED1045"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7195DD76"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1D5DF320" w14:textId="77777777" w:rsidR="00C1261C" w:rsidRPr="00855E02" w:rsidRDefault="00C1261C" w:rsidP="00E54FBE">
            <w:pPr>
              <w:pStyle w:val="TAC"/>
              <w:rPr>
                <w:rFonts w:eastAsia="SimSun"/>
                <w:lang w:eastAsia="zh-CN"/>
              </w:rPr>
            </w:pPr>
            <w:r w:rsidRPr="00855E02">
              <w:rPr>
                <w:rFonts w:eastAsia="SimSun"/>
                <w:lang w:eastAsia="zh-CN"/>
              </w:rPr>
              <w:t>12.3</w:t>
            </w:r>
          </w:p>
        </w:tc>
      </w:tr>
      <w:tr w:rsidR="00C1261C" w:rsidRPr="00855E02" w14:paraId="658FA416" w14:textId="77777777" w:rsidTr="00E54FBE">
        <w:trPr>
          <w:trHeight w:val="200"/>
          <w:jc w:val="center"/>
        </w:trPr>
        <w:tc>
          <w:tcPr>
            <w:tcW w:w="744" w:type="pct"/>
            <w:shd w:val="clear" w:color="auto" w:fill="FFFFFF"/>
            <w:vAlign w:val="center"/>
          </w:tcPr>
          <w:p w14:paraId="460B3018" w14:textId="77777777" w:rsidR="00C1261C" w:rsidRPr="00855E02" w:rsidRDefault="00C1261C" w:rsidP="00E54FBE">
            <w:pPr>
              <w:pStyle w:val="TAC"/>
              <w:rPr>
                <w:rFonts w:eastAsia="Malgun Gothic"/>
              </w:rPr>
            </w:pPr>
            <w:r w:rsidRPr="00855E02">
              <w:rPr>
                <w:rFonts w:eastAsia="Malgun Gothic"/>
              </w:rPr>
              <w:t>40</w:t>
            </w:r>
          </w:p>
        </w:tc>
        <w:tc>
          <w:tcPr>
            <w:tcW w:w="769" w:type="pct"/>
            <w:shd w:val="clear" w:color="auto" w:fill="FFFFFF"/>
            <w:vAlign w:val="center"/>
          </w:tcPr>
          <w:p w14:paraId="3640E076"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.1-14.1 FDD</w:t>
            </w:r>
          </w:p>
        </w:tc>
        <w:tc>
          <w:tcPr>
            <w:tcW w:w="728" w:type="pct"/>
            <w:shd w:val="clear" w:color="auto" w:fill="FFFFFF"/>
          </w:tcPr>
          <w:p w14:paraId="71EFDD3D"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1A076D37"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29F59ACB"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E401FF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D17CFE8" w14:textId="77777777" w:rsidR="00C1261C" w:rsidRPr="00855E02" w:rsidRDefault="00C1261C" w:rsidP="00E54FBE">
            <w:pPr>
              <w:pStyle w:val="TAC"/>
              <w:rPr>
                <w:rFonts w:eastAsia="SimSun"/>
                <w:lang w:eastAsia="zh-CN"/>
              </w:rPr>
            </w:pPr>
            <w:r w:rsidRPr="00855E02">
              <w:rPr>
                <w:rFonts w:eastAsia="SimSun"/>
                <w:lang w:eastAsia="zh-CN"/>
              </w:rPr>
              <w:t>12.5</w:t>
            </w:r>
          </w:p>
        </w:tc>
      </w:tr>
      <w:tr w:rsidR="00C1261C" w:rsidRPr="00855E02" w14:paraId="4BCC9F93" w14:textId="77777777" w:rsidTr="00E54FBE">
        <w:trPr>
          <w:trHeight w:val="200"/>
          <w:jc w:val="center"/>
        </w:trPr>
        <w:tc>
          <w:tcPr>
            <w:tcW w:w="744" w:type="pct"/>
            <w:shd w:val="clear" w:color="auto" w:fill="FFFFFF"/>
            <w:vAlign w:val="center"/>
          </w:tcPr>
          <w:p w14:paraId="5296D1A8" w14:textId="77777777" w:rsidR="00C1261C" w:rsidRPr="00855E02" w:rsidRDefault="00C1261C" w:rsidP="00E54FBE">
            <w:pPr>
              <w:pStyle w:val="TAC"/>
              <w:rPr>
                <w:rFonts w:eastAsia="DengXian"/>
                <w:lang w:eastAsia="zh-CN"/>
              </w:rPr>
            </w:pPr>
            <w:r w:rsidRPr="00855E02">
              <w:rPr>
                <w:rFonts w:eastAsia="DengXian"/>
                <w:lang w:eastAsia="zh-CN"/>
              </w:rPr>
              <w:t>45</w:t>
            </w:r>
          </w:p>
        </w:tc>
        <w:tc>
          <w:tcPr>
            <w:tcW w:w="769" w:type="pct"/>
            <w:shd w:val="clear" w:color="auto" w:fill="FFFFFF"/>
            <w:vAlign w:val="center"/>
          </w:tcPr>
          <w:p w14:paraId="7EF608EC"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.1-14.4 FDD</w:t>
            </w:r>
          </w:p>
        </w:tc>
        <w:tc>
          <w:tcPr>
            <w:tcW w:w="728" w:type="pct"/>
            <w:shd w:val="clear" w:color="auto" w:fill="FFFFFF"/>
          </w:tcPr>
          <w:p w14:paraId="3FC13F58"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73A7E550"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0B151FCF"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4471F17C" w14:textId="77777777" w:rsidR="00C1261C" w:rsidRPr="00855E02" w:rsidRDefault="00C1261C" w:rsidP="00E54FBE">
            <w:pPr>
              <w:pStyle w:val="TAC"/>
              <w:rPr>
                <w:rFonts w:eastAsia="SimSun"/>
                <w:lang w:eastAsia="zh-CN"/>
              </w:rPr>
            </w:pPr>
            <w:r w:rsidRPr="00855E02">
              <w:rPr>
                <w:rFonts w:eastAsia="SimSun"/>
                <w:lang w:eastAsia="zh-CN"/>
              </w:rPr>
              <w:t>70</w:t>
            </w:r>
          </w:p>
        </w:tc>
        <w:tc>
          <w:tcPr>
            <w:tcW w:w="360" w:type="pct"/>
            <w:shd w:val="clear" w:color="auto" w:fill="FFFFFF"/>
            <w:vAlign w:val="center"/>
          </w:tcPr>
          <w:p w14:paraId="6249FF1B" w14:textId="77777777" w:rsidR="00C1261C" w:rsidRPr="00855E02" w:rsidRDefault="00C1261C" w:rsidP="00E54FBE">
            <w:pPr>
              <w:pStyle w:val="TAC"/>
              <w:rPr>
                <w:rFonts w:eastAsia="SimSun"/>
                <w:lang w:eastAsia="zh-CN"/>
              </w:rPr>
            </w:pPr>
            <w:r w:rsidRPr="00855E02">
              <w:rPr>
                <w:rFonts w:eastAsia="SimSun"/>
                <w:lang w:eastAsia="zh-CN"/>
              </w:rPr>
              <w:t>12.3</w:t>
            </w:r>
          </w:p>
        </w:tc>
      </w:tr>
      <w:tr w:rsidR="00C1261C" w:rsidRPr="00855E02" w14:paraId="6B05C329" w14:textId="77777777" w:rsidTr="00E54FBE">
        <w:trPr>
          <w:trHeight w:val="200"/>
          <w:jc w:val="center"/>
        </w:trPr>
        <w:tc>
          <w:tcPr>
            <w:tcW w:w="744" w:type="pct"/>
            <w:shd w:val="clear" w:color="auto" w:fill="FFFFFF"/>
            <w:vAlign w:val="center"/>
          </w:tcPr>
          <w:p w14:paraId="0412B268"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5C52F7C0"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.1-14.2 FDD</w:t>
            </w:r>
          </w:p>
        </w:tc>
        <w:tc>
          <w:tcPr>
            <w:tcW w:w="728" w:type="pct"/>
            <w:shd w:val="clear" w:color="auto" w:fill="FFFFFF"/>
          </w:tcPr>
          <w:p w14:paraId="75F774E3" w14:textId="77777777" w:rsidR="00C1261C" w:rsidRPr="00855E02" w:rsidRDefault="00C1261C" w:rsidP="00E54FBE">
            <w:pPr>
              <w:pStyle w:val="TAC"/>
              <w:rPr>
                <w:rFonts w:eastAsia="Malgun Gothic"/>
              </w:rPr>
            </w:pPr>
            <w:r w:rsidRPr="00855E02">
              <w:rPr>
                <w:rFonts w:eastAsia="Malgun Gothic"/>
              </w:rPr>
              <w:t>16QAM, 0.48</w:t>
            </w:r>
          </w:p>
        </w:tc>
        <w:tc>
          <w:tcPr>
            <w:tcW w:w="825" w:type="pct"/>
            <w:shd w:val="clear" w:color="auto" w:fill="FFFFFF"/>
          </w:tcPr>
          <w:p w14:paraId="314C1723" w14:textId="77777777" w:rsidR="00C1261C" w:rsidRPr="00855E02" w:rsidRDefault="00C1261C" w:rsidP="00E54FBE">
            <w:pPr>
              <w:pStyle w:val="TAC"/>
              <w:rPr>
                <w:rFonts w:eastAsia="SimSun"/>
              </w:rPr>
            </w:pPr>
            <w:r w:rsidRPr="00855E02">
              <w:rPr>
                <w:rFonts w:eastAsia="SimSun"/>
              </w:rPr>
              <w:t>HST-SFN</w:t>
            </w:r>
          </w:p>
        </w:tc>
        <w:tc>
          <w:tcPr>
            <w:tcW w:w="738" w:type="pct"/>
            <w:shd w:val="clear" w:color="auto" w:fill="FFFFFF"/>
            <w:vAlign w:val="center"/>
          </w:tcPr>
          <w:p w14:paraId="4F205821" w14:textId="77777777" w:rsidR="00C1261C" w:rsidRPr="00855E02" w:rsidRDefault="00C1261C" w:rsidP="00E54FBE">
            <w:pPr>
              <w:pStyle w:val="TAC"/>
              <w:rPr>
                <w:rFonts w:eastAsia="SimSun"/>
              </w:rPr>
            </w:pPr>
            <w:r w:rsidRPr="00855E02">
              <w:rPr>
                <w:rFonts w:eastAsia="SimSun"/>
              </w:rPr>
              <w:t>2x4</w:t>
            </w:r>
          </w:p>
        </w:tc>
        <w:tc>
          <w:tcPr>
            <w:tcW w:w="834" w:type="pct"/>
            <w:shd w:val="clear" w:color="auto" w:fill="FFFFFF"/>
            <w:vAlign w:val="center"/>
          </w:tcPr>
          <w:p w14:paraId="26E1CF9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FE5B962" w14:textId="77777777" w:rsidR="00C1261C" w:rsidRPr="00855E02" w:rsidRDefault="00C1261C" w:rsidP="00E54FBE">
            <w:pPr>
              <w:pStyle w:val="TAC"/>
              <w:rPr>
                <w:rFonts w:eastAsia="SimSun"/>
                <w:lang w:eastAsia="zh-CN"/>
              </w:rPr>
            </w:pPr>
            <w:r w:rsidRPr="00855E02">
              <w:rPr>
                <w:rFonts w:eastAsia="SimSun"/>
                <w:lang w:eastAsia="zh-CN"/>
              </w:rPr>
              <w:t>12.5</w:t>
            </w:r>
          </w:p>
        </w:tc>
      </w:tr>
    </w:tbl>
    <w:p w14:paraId="571CDE93" w14:textId="77777777" w:rsidR="00C1261C" w:rsidRPr="00855E02" w:rsidRDefault="00C1261C" w:rsidP="00C1261C">
      <w:pPr>
        <w:rPr>
          <w:rFonts w:eastAsia="SimSun"/>
        </w:rPr>
      </w:pPr>
    </w:p>
    <w:p w14:paraId="09938FC9" w14:textId="77777777" w:rsidR="00C1261C" w:rsidRPr="00855E02" w:rsidRDefault="00C1261C" w:rsidP="00C1261C">
      <w:pPr>
        <w:pStyle w:val="TH"/>
        <w:rPr>
          <w:rFonts w:eastAsia="Malgun Gothic"/>
        </w:rPr>
      </w:pPr>
      <w:r w:rsidRPr="00855E02">
        <w:rPr>
          <w:rFonts w:eastAsia="Malgun Gothic"/>
        </w:rPr>
        <w:t>Table 5.2A.</w:t>
      </w:r>
      <w:r w:rsidRPr="00855E02">
        <w:rPr>
          <w:rFonts w:eastAsia="SimSun"/>
          <w:lang w:eastAsia="zh-CN"/>
        </w:rPr>
        <w:t>3</w:t>
      </w:r>
      <w:r w:rsidRPr="00855E02">
        <w:rPr>
          <w:rFonts w:eastAsia="Malgun Gothic"/>
        </w:rPr>
        <w:t>.4.1.3.4-</w:t>
      </w:r>
      <w:r w:rsidRPr="00855E02">
        <w:rPr>
          <w:rFonts w:eastAsia="SimSun"/>
          <w:lang w:eastAsia="zh-CN"/>
        </w:rPr>
        <w:t>2</w:t>
      </w:r>
      <w:r w:rsidRPr="00855E02">
        <w:rPr>
          <w:rFonts w:eastAsia="Malgun Gothic"/>
        </w:rPr>
        <w:t xml:space="preserve">: </w:t>
      </w:r>
      <w:r w:rsidRPr="00855E02">
        <w:rPr>
          <w:rFonts w:eastAsia="SimSun"/>
          <w:lang w:eastAsia="zh-CN"/>
        </w:rPr>
        <w:t>Test requirements for</w:t>
      </w:r>
      <w:r w:rsidRPr="00855E02">
        <w:rPr>
          <w:rFonts w:eastAsia="Malgun Gothic"/>
        </w:rPr>
        <w:t xml:space="preserve"> </w:t>
      </w:r>
      <w:r w:rsidRPr="00855E02">
        <w:rPr>
          <w:rFonts w:eastAsia="SimSun"/>
          <w:lang w:eastAsia="zh-CN"/>
        </w:rPr>
        <w:t>s</w:t>
      </w:r>
      <w:r w:rsidRPr="00855E02">
        <w:rPr>
          <w:rFonts w:eastAsia="Malgun Gothic"/>
        </w:rPr>
        <w:t>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76"/>
        <w:gridCol w:w="1424"/>
        <w:gridCol w:w="1348"/>
        <w:gridCol w:w="1529"/>
        <w:gridCol w:w="1368"/>
        <w:gridCol w:w="1544"/>
        <w:gridCol w:w="666"/>
      </w:tblGrid>
      <w:tr w:rsidR="00C1261C" w:rsidRPr="00855E02" w14:paraId="2DAE904C" w14:textId="77777777" w:rsidTr="00E54FBE">
        <w:trPr>
          <w:trHeight w:val="397"/>
          <w:jc w:val="center"/>
        </w:trPr>
        <w:tc>
          <w:tcPr>
            <w:tcW w:w="743" w:type="pct"/>
            <w:vMerge w:val="restart"/>
            <w:shd w:val="clear" w:color="auto" w:fill="FFFFFF"/>
            <w:vAlign w:val="center"/>
          </w:tcPr>
          <w:p w14:paraId="7CFFD873" w14:textId="77777777" w:rsidR="00C1261C" w:rsidRPr="00855E02" w:rsidRDefault="00C1261C" w:rsidP="00E54FBE">
            <w:pPr>
              <w:pStyle w:val="TAH"/>
              <w:rPr>
                <w:rFonts w:eastAsia="Malgun Gothic" w:cs="Arial"/>
              </w:rPr>
            </w:pPr>
            <w:r w:rsidRPr="00855E02">
              <w:rPr>
                <w:rFonts w:eastAsia="Malgun Gothic"/>
              </w:rPr>
              <w:t xml:space="preserve">Bandwidth (MHz) </w:t>
            </w:r>
          </w:p>
        </w:tc>
        <w:tc>
          <w:tcPr>
            <w:tcW w:w="769" w:type="pct"/>
            <w:vMerge w:val="restart"/>
            <w:shd w:val="clear" w:color="auto" w:fill="FFFFFF"/>
            <w:vAlign w:val="center"/>
          </w:tcPr>
          <w:p w14:paraId="7E1FAA16" w14:textId="77777777" w:rsidR="00C1261C" w:rsidRPr="00855E02" w:rsidRDefault="00C1261C" w:rsidP="00E54FBE">
            <w:pPr>
              <w:pStyle w:val="TAH"/>
              <w:rPr>
                <w:rFonts w:eastAsia="Malgun Gothic"/>
              </w:rPr>
            </w:pPr>
            <w:r w:rsidRPr="00855E02">
              <w:rPr>
                <w:rFonts w:eastAsia="Malgun Gothic"/>
              </w:rPr>
              <w:t>Reference</w:t>
            </w:r>
            <w:r w:rsidRPr="00855E02">
              <w:rPr>
                <w:rFonts w:eastAsia="Malgun Gothic"/>
                <w:lang w:eastAsia="zh-CN"/>
              </w:rPr>
              <w:t xml:space="preserve"> </w:t>
            </w:r>
            <w:r w:rsidRPr="00855E02">
              <w:rPr>
                <w:rFonts w:eastAsia="Malgun Gothic"/>
              </w:rPr>
              <w:t>channel</w:t>
            </w:r>
          </w:p>
        </w:tc>
        <w:tc>
          <w:tcPr>
            <w:tcW w:w="728" w:type="pct"/>
            <w:vMerge w:val="restart"/>
            <w:shd w:val="clear" w:color="auto" w:fill="FFFFFF"/>
            <w:vAlign w:val="center"/>
          </w:tcPr>
          <w:p w14:paraId="1FCD0701" w14:textId="77777777" w:rsidR="00C1261C" w:rsidRPr="00855E02" w:rsidRDefault="00C1261C" w:rsidP="00E54FBE">
            <w:pPr>
              <w:pStyle w:val="TAH"/>
              <w:rPr>
                <w:rFonts w:eastAsia="Malgun Gothic"/>
                <w:lang w:eastAsia="zh-CN"/>
              </w:rPr>
            </w:pPr>
            <w:r w:rsidRPr="00855E02">
              <w:rPr>
                <w:rFonts w:eastAsia="Malgun Gothic"/>
              </w:rPr>
              <w:t>Modulation format</w:t>
            </w:r>
            <w:r w:rsidRPr="00855E02">
              <w:rPr>
                <w:rFonts w:eastAsia="Malgun Gothic"/>
                <w:lang w:eastAsia="zh-CN"/>
              </w:rPr>
              <w:t xml:space="preserve"> and code rate</w:t>
            </w:r>
          </w:p>
        </w:tc>
        <w:tc>
          <w:tcPr>
            <w:tcW w:w="826" w:type="pct"/>
            <w:vMerge w:val="restart"/>
            <w:shd w:val="clear" w:color="auto" w:fill="FFFFFF"/>
            <w:vAlign w:val="center"/>
          </w:tcPr>
          <w:p w14:paraId="17927254" w14:textId="77777777" w:rsidR="00C1261C" w:rsidRPr="00855E02" w:rsidRDefault="00C1261C" w:rsidP="00E54FBE">
            <w:pPr>
              <w:pStyle w:val="TAH"/>
              <w:rPr>
                <w:rFonts w:eastAsia="Malgun Gothic"/>
              </w:rPr>
            </w:pPr>
            <w:r w:rsidRPr="00855E02">
              <w:rPr>
                <w:rFonts w:eastAsia="Malgun Gothic"/>
              </w:rPr>
              <w:t>Propagation condition</w:t>
            </w:r>
          </w:p>
        </w:tc>
        <w:tc>
          <w:tcPr>
            <w:tcW w:w="739" w:type="pct"/>
            <w:vMerge w:val="restart"/>
            <w:shd w:val="clear" w:color="auto" w:fill="FFFFFF"/>
            <w:vAlign w:val="center"/>
          </w:tcPr>
          <w:p w14:paraId="6838C67F" w14:textId="77777777" w:rsidR="00C1261C" w:rsidRPr="00855E02" w:rsidRDefault="00C1261C" w:rsidP="00E54FBE">
            <w:pPr>
              <w:pStyle w:val="TAH"/>
              <w:rPr>
                <w:rFonts w:eastAsia="Malgun Gothic"/>
              </w:rPr>
            </w:pPr>
            <w:r w:rsidRPr="00855E02">
              <w:rPr>
                <w:rFonts w:eastAsia="Malgun Gothic"/>
              </w:rPr>
              <w:t>Correlation matrix and antenna configuration</w:t>
            </w:r>
          </w:p>
        </w:tc>
        <w:tc>
          <w:tcPr>
            <w:tcW w:w="1194" w:type="pct"/>
            <w:gridSpan w:val="2"/>
            <w:shd w:val="clear" w:color="auto" w:fill="FFFFFF"/>
            <w:vAlign w:val="center"/>
          </w:tcPr>
          <w:p w14:paraId="6523E900" w14:textId="77777777" w:rsidR="00C1261C" w:rsidRPr="00855E02" w:rsidRDefault="00C1261C" w:rsidP="00E54FBE">
            <w:pPr>
              <w:pStyle w:val="TAH"/>
              <w:rPr>
                <w:rFonts w:eastAsia="Malgun Gothic"/>
              </w:rPr>
            </w:pPr>
            <w:r w:rsidRPr="00855E02">
              <w:rPr>
                <w:rFonts w:eastAsia="Malgun Gothic"/>
              </w:rPr>
              <w:t>Reference value</w:t>
            </w:r>
          </w:p>
        </w:tc>
      </w:tr>
      <w:tr w:rsidR="00C1261C" w:rsidRPr="00855E02" w14:paraId="321FD847" w14:textId="77777777" w:rsidTr="00E54FBE">
        <w:trPr>
          <w:trHeight w:val="397"/>
          <w:jc w:val="center"/>
        </w:trPr>
        <w:tc>
          <w:tcPr>
            <w:tcW w:w="743" w:type="pct"/>
            <w:vMerge/>
            <w:shd w:val="clear" w:color="auto" w:fill="FFFFFF"/>
            <w:vAlign w:val="center"/>
          </w:tcPr>
          <w:p w14:paraId="1CE291A6" w14:textId="77777777" w:rsidR="00C1261C" w:rsidRPr="00855E02" w:rsidRDefault="00C1261C" w:rsidP="00E54FBE">
            <w:pPr>
              <w:pStyle w:val="TAH"/>
              <w:rPr>
                <w:rFonts w:eastAsia="Malgun Gothic"/>
              </w:rPr>
            </w:pPr>
          </w:p>
        </w:tc>
        <w:tc>
          <w:tcPr>
            <w:tcW w:w="769" w:type="pct"/>
            <w:vMerge/>
            <w:shd w:val="clear" w:color="auto" w:fill="FFFFFF"/>
            <w:vAlign w:val="center"/>
          </w:tcPr>
          <w:p w14:paraId="3AFA3F35" w14:textId="77777777" w:rsidR="00C1261C" w:rsidRPr="00855E02" w:rsidRDefault="00C1261C" w:rsidP="00E54FBE">
            <w:pPr>
              <w:pStyle w:val="TAH"/>
              <w:rPr>
                <w:rFonts w:eastAsia="Malgun Gothic"/>
              </w:rPr>
            </w:pPr>
          </w:p>
        </w:tc>
        <w:tc>
          <w:tcPr>
            <w:tcW w:w="728" w:type="pct"/>
            <w:vMerge/>
            <w:shd w:val="clear" w:color="auto" w:fill="FFFFFF"/>
          </w:tcPr>
          <w:p w14:paraId="2D57AD0C" w14:textId="77777777" w:rsidR="00C1261C" w:rsidRPr="00855E02" w:rsidRDefault="00C1261C" w:rsidP="00E54FBE">
            <w:pPr>
              <w:pStyle w:val="TAH"/>
              <w:rPr>
                <w:rFonts w:eastAsia="Malgun Gothic"/>
              </w:rPr>
            </w:pPr>
          </w:p>
        </w:tc>
        <w:tc>
          <w:tcPr>
            <w:tcW w:w="826" w:type="pct"/>
            <w:vMerge/>
            <w:shd w:val="clear" w:color="auto" w:fill="FFFFFF"/>
            <w:vAlign w:val="center"/>
          </w:tcPr>
          <w:p w14:paraId="17966234" w14:textId="77777777" w:rsidR="00C1261C" w:rsidRPr="00855E02" w:rsidRDefault="00C1261C" w:rsidP="00E54FBE">
            <w:pPr>
              <w:pStyle w:val="TAH"/>
              <w:rPr>
                <w:rFonts w:eastAsia="Malgun Gothic"/>
              </w:rPr>
            </w:pPr>
          </w:p>
        </w:tc>
        <w:tc>
          <w:tcPr>
            <w:tcW w:w="739" w:type="pct"/>
            <w:vMerge/>
            <w:shd w:val="clear" w:color="auto" w:fill="FFFFFF"/>
            <w:vAlign w:val="center"/>
          </w:tcPr>
          <w:p w14:paraId="7F422B3F" w14:textId="77777777" w:rsidR="00C1261C" w:rsidRPr="00855E02" w:rsidRDefault="00C1261C" w:rsidP="00E54FBE">
            <w:pPr>
              <w:pStyle w:val="TAH"/>
              <w:rPr>
                <w:rFonts w:eastAsia="Malgun Gothic"/>
              </w:rPr>
            </w:pPr>
          </w:p>
        </w:tc>
        <w:tc>
          <w:tcPr>
            <w:tcW w:w="834" w:type="pct"/>
            <w:shd w:val="clear" w:color="auto" w:fill="FFFFFF"/>
            <w:vAlign w:val="center"/>
          </w:tcPr>
          <w:p w14:paraId="2881FF3B" w14:textId="77777777" w:rsidR="00C1261C" w:rsidRPr="00855E02" w:rsidRDefault="00C1261C" w:rsidP="00E54FBE">
            <w:pPr>
              <w:pStyle w:val="TAH"/>
              <w:rPr>
                <w:rFonts w:eastAsia="Malgun Gothic"/>
              </w:rPr>
            </w:pPr>
            <w:r w:rsidRPr="00855E02">
              <w:rPr>
                <w:rFonts w:eastAsia="Malgun Gothic"/>
              </w:rPr>
              <w:t>Fraction of maximum throughput (%)</w:t>
            </w:r>
          </w:p>
        </w:tc>
        <w:tc>
          <w:tcPr>
            <w:tcW w:w="360" w:type="pct"/>
            <w:shd w:val="clear" w:color="auto" w:fill="FFFFFF"/>
            <w:vAlign w:val="center"/>
          </w:tcPr>
          <w:p w14:paraId="1E295147" w14:textId="77777777" w:rsidR="00C1261C" w:rsidRPr="00855E02" w:rsidRDefault="00C1261C" w:rsidP="00E54FBE">
            <w:pPr>
              <w:pStyle w:val="TAH"/>
              <w:rPr>
                <w:rFonts w:eastAsia="Malgun Gothic"/>
              </w:rPr>
            </w:pPr>
            <w:r w:rsidRPr="00855E02">
              <w:rPr>
                <w:rFonts w:eastAsia="Malgun Gothic"/>
              </w:rPr>
              <w:t>SNR (dB)</w:t>
            </w:r>
          </w:p>
        </w:tc>
      </w:tr>
      <w:tr w:rsidR="00C1261C" w:rsidRPr="00855E02" w14:paraId="4820EF35" w14:textId="77777777" w:rsidTr="00E54FBE">
        <w:trPr>
          <w:trHeight w:val="200"/>
          <w:jc w:val="center"/>
        </w:trPr>
        <w:tc>
          <w:tcPr>
            <w:tcW w:w="743" w:type="pct"/>
            <w:shd w:val="clear" w:color="auto" w:fill="FFFFFF"/>
            <w:vAlign w:val="center"/>
          </w:tcPr>
          <w:p w14:paraId="0AB8DA36" w14:textId="77777777" w:rsidR="00C1261C" w:rsidRPr="00855E02" w:rsidRDefault="00C1261C" w:rsidP="00E54FBE">
            <w:pPr>
              <w:pStyle w:val="TAC"/>
              <w:rPr>
                <w:rFonts w:eastAsia="Malgun Gothic" w:cs="Arial"/>
              </w:rPr>
            </w:pPr>
            <w:r w:rsidRPr="00855E02">
              <w:rPr>
                <w:rFonts w:eastAsia="Malgun Gothic"/>
              </w:rPr>
              <w:t>5</w:t>
            </w:r>
          </w:p>
        </w:tc>
        <w:tc>
          <w:tcPr>
            <w:tcW w:w="769" w:type="pct"/>
            <w:shd w:val="clear" w:color="auto" w:fill="FFFFFF"/>
            <w:vAlign w:val="center"/>
          </w:tcPr>
          <w:p w14:paraId="709808DB" w14:textId="77777777" w:rsidR="00C1261C" w:rsidRPr="00855E02" w:rsidRDefault="00C1261C" w:rsidP="00E54FBE">
            <w:pPr>
              <w:pStyle w:val="TAC"/>
              <w:rPr>
                <w:rFonts w:eastAsia="Malgun Gothic"/>
              </w:rPr>
            </w:pPr>
            <w:proofErr w:type="gramStart"/>
            <w:r w:rsidRPr="00855E02">
              <w:rPr>
                <w:rFonts w:eastAsia="SimSun"/>
                <w:lang w:eastAsia="zh-CN"/>
              </w:rPr>
              <w:t>R.PDSCH</w:t>
            </w:r>
            <w:proofErr w:type="gramEnd"/>
            <w:r w:rsidRPr="00855E02">
              <w:rPr>
                <w:rFonts w:eastAsia="SimSun"/>
                <w:lang w:eastAsia="zh-CN"/>
              </w:rPr>
              <w:t>.2-19.1 TDD</w:t>
            </w:r>
          </w:p>
        </w:tc>
        <w:tc>
          <w:tcPr>
            <w:tcW w:w="728" w:type="pct"/>
            <w:shd w:val="clear" w:color="auto" w:fill="FFFFFF"/>
          </w:tcPr>
          <w:p w14:paraId="13989F17" w14:textId="77777777" w:rsidR="00C1261C" w:rsidRPr="00855E02" w:rsidRDefault="00C1261C" w:rsidP="00E54FBE">
            <w:pPr>
              <w:pStyle w:val="TAC"/>
              <w:rPr>
                <w:rFonts w:eastAsia="Malgun Gothic" w:cs="Arial"/>
              </w:rPr>
            </w:pPr>
            <w:r w:rsidRPr="00855E02">
              <w:rPr>
                <w:rFonts w:eastAsia="Malgun Gothic"/>
              </w:rPr>
              <w:t>16QAM, 0.48</w:t>
            </w:r>
          </w:p>
        </w:tc>
        <w:tc>
          <w:tcPr>
            <w:tcW w:w="826" w:type="pct"/>
            <w:shd w:val="clear" w:color="auto" w:fill="FFFFFF"/>
          </w:tcPr>
          <w:p w14:paraId="611BEDA0" w14:textId="77777777" w:rsidR="00C1261C" w:rsidRPr="00855E02" w:rsidRDefault="00C1261C" w:rsidP="00E54FBE">
            <w:pPr>
              <w:pStyle w:val="TAC"/>
              <w:rPr>
                <w:rFonts w:eastAsia="Malgun Gothic"/>
              </w:rPr>
            </w:pPr>
            <w:r w:rsidRPr="00855E02">
              <w:rPr>
                <w:rFonts w:eastAsia="SimSun"/>
              </w:rPr>
              <w:t>HST-SFN</w:t>
            </w:r>
          </w:p>
        </w:tc>
        <w:tc>
          <w:tcPr>
            <w:tcW w:w="739" w:type="pct"/>
            <w:shd w:val="clear" w:color="auto" w:fill="FFFFFF"/>
            <w:vAlign w:val="center"/>
          </w:tcPr>
          <w:p w14:paraId="0777FCC7" w14:textId="77777777" w:rsidR="00C1261C" w:rsidRPr="00855E02" w:rsidRDefault="00C1261C" w:rsidP="00E54FBE">
            <w:pPr>
              <w:pStyle w:val="TAC"/>
              <w:rPr>
                <w:rFonts w:eastAsia="Malgun Gothic"/>
              </w:rPr>
            </w:pPr>
            <w:r w:rsidRPr="00855E02">
              <w:rPr>
                <w:rFonts w:eastAsia="SimSun"/>
              </w:rPr>
              <w:t>2x</w:t>
            </w:r>
            <w:r w:rsidRPr="00855E02">
              <w:rPr>
                <w:rFonts w:eastAsia="SimSun"/>
                <w:lang w:eastAsia="zh-CN"/>
              </w:rPr>
              <w:t>4</w:t>
            </w:r>
          </w:p>
        </w:tc>
        <w:tc>
          <w:tcPr>
            <w:tcW w:w="834" w:type="pct"/>
            <w:shd w:val="clear" w:color="auto" w:fill="FFFFFF"/>
            <w:vAlign w:val="center"/>
          </w:tcPr>
          <w:p w14:paraId="2129161E" w14:textId="77777777" w:rsidR="00C1261C" w:rsidRPr="00855E02" w:rsidRDefault="00C1261C" w:rsidP="00E54FBE">
            <w:pPr>
              <w:pStyle w:val="TAC"/>
              <w:rPr>
                <w:rFonts w:eastAsia="Malgun Gothic"/>
              </w:rPr>
            </w:pPr>
            <w:r w:rsidRPr="00855E02">
              <w:rPr>
                <w:rFonts w:eastAsia="SimSun"/>
              </w:rPr>
              <w:t>70</w:t>
            </w:r>
          </w:p>
        </w:tc>
        <w:tc>
          <w:tcPr>
            <w:tcW w:w="360" w:type="pct"/>
            <w:shd w:val="clear" w:color="auto" w:fill="FFFFFF"/>
            <w:vAlign w:val="center"/>
          </w:tcPr>
          <w:p w14:paraId="40423CBD" w14:textId="77777777" w:rsidR="00C1261C" w:rsidRPr="00855E02" w:rsidRDefault="00C1261C" w:rsidP="00E54FBE">
            <w:pPr>
              <w:pStyle w:val="TAC"/>
              <w:rPr>
                <w:rFonts w:eastAsia="Malgun Gothic"/>
                <w:lang w:eastAsia="zh-CN"/>
              </w:rPr>
            </w:pPr>
            <w:r w:rsidRPr="00855E02">
              <w:rPr>
                <w:rFonts w:eastAsia="Malgun Gothic"/>
                <w:lang w:eastAsia="zh-CN"/>
              </w:rPr>
              <w:t>12.6</w:t>
            </w:r>
          </w:p>
        </w:tc>
      </w:tr>
      <w:tr w:rsidR="00C1261C" w:rsidRPr="00855E02" w14:paraId="33F3BDFF" w14:textId="77777777" w:rsidTr="00E54FBE">
        <w:trPr>
          <w:trHeight w:val="200"/>
          <w:jc w:val="center"/>
        </w:trPr>
        <w:tc>
          <w:tcPr>
            <w:tcW w:w="743" w:type="pct"/>
            <w:shd w:val="clear" w:color="auto" w:fill="FFFFFF"/>
            <w:vAlign w:val="center"/>
          </w:tcPr>
          <w:p w14:paraId="3285A836" w14:textId="77777777" w:rsidR="00C1261C" w:rsidRPr="00855E02" w:rsidRDefault="00C1261C" w:rsidP="00E54FBE">
            <w:pPr>
              <w:pStyle w:val="TAC"/>
              <w:rPr>
                <w:rFonts w:eastAsia="Malgun Gothic"/>
                <w:lang w:eastAsia="zh-CN"/>
              </w:rPr>
            </w:pPr>
            <w:r w:rsidRPr="00855E02">
              <w:rPr>
                <w:rFonts w:eastAsia="Malgun Gothic"/>
                <w:lang w:eastAsia="zh-CN"/>
              </w:rPr>
              <w:t>10</w:t>
            </w:r>
          </w:p>
        </w:tc>
        <w:tc>
          <w:tcPr>
            <w:tcW w:w="769" w:type="pct"/>
            <w:shd w:val="clear" w:color="auto" w:fill="FFFFFF"/>
            <w:vAlign w:val="center"/>
          </w:tcPr>
          <w:p w14:paraId="4C92DEEE"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.2-19.2 TDD</w:t>
            </w:r>
          </w:p>
        </w:tc>
        <w:tc>
          <w:tcPr>
            <w:tcW w:w="728" w:type="pct"/>
            <w:shd w:val="clear" w:color="auto" w:fill="FFFFFF"/>
          </w:tcPr>
          <w:p w14:paraId="397F3CF5"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1525D71"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FD79B1B"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7D663997"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5BC4D71" w14:textId="77777777" w:rsidR="00C1261C" w:rsidRPr="00855E02" w:rsidRDefault="00C1261C" w:rsidP="00E54FBE">
            <w:pPr>
              <w:pStyle w:val="TAC"/>
              <w:rPr>
                <w:rFonts w:eastAsia="SimSun"/>
                <w:lang w:eastAsia="zh-CN"/>
              </w:rPr>
            </w:pPr>
            <w:r w:rsidRPr="00855E02">
              <w:rPr>
                <w:rFonts w:eastAsia="Malgun Gothic"/>
                <w:lang w:eastAsia="zh-CN"/>
              </w:rPr>
              <w:t>12.4</w:t>
            </w:r>
          </w:p>
        </w:tc>
      </w:tr>
      <w:tr w:rsidR="00C1261C" w:rsidRPr="00855E02" w14:paraId="57584733" w14:textId="77777777" w:rsidTr="00E54FBE">
        <w:trPr>
          <w:trHeight w:val="200"/>
          <w:jc w:val="center"/>
        </w:trPr>
        <w:tc>
          <w:tcPr>
            <w:tcW w:w="743" w:type="pct"/>
            <w:shd w:val="clear" w:color="auto" w:fill="FFFFFF"/>
            <w:vAlign w:val="center"/>
          </w:tcPr>
          <w:p w14:paraId="28CCA03A" w14:textId="77777777" w:rsidR="00C1261C" w:rsidRPr="00855E02" w:rsidRDefault="00C1261C" w:rsidP="00E54FBE">
            <w:pPr>
              <w:pStyle w:val="TAC"/>
              <w:rPr>
                <w:rFonts w:eastAsia="Malgun Gothic"/>
                <w:lang w:eastAsia="zh-CN"/>
              </w:rPr>
            </w:pPr>
            <w:r w:rsidRPr="00855E02">
              <w:rPr>
                <w:rFonts w:eastAsia="Malgun Gothic"/>
                <w:lang w:eastAsia="zh-CN"/>
              </w:rPr>
              <w:t>15</w:t>
            </w:r>
          </w:p>
        </w:tc>
        <w:tc>
          <w:tcPr>
            <w:tcW w:w="769" w:type="pct"/>
            <w:shd w:val="clear" w:color="auto" w:fill="FFFFFF"/>
            <w:vAlign w:val="center"/>
          </w:tcPr>
          <w:p w14:paraId="4D2B9A9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.2-19.3 TDD</w:t>
            </w:r>
          </w:p>
        </w:tc>
        <w:tc>
          <w:tcPr>
            <w:tcW w:w="728" w:type="pct"/>
            <w:shd w:val="clear" w:color="auto" w:fill="FFFFFF"/>
          </w:tcPr>
          <w:p w14:paraId="1CD5DA8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532C96A6"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09C4DF2"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7672F7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0C955130" w14:textId="77777777" w:rsidR="00C1261C" w:rsidRPr="00855E02" w:rsidRDefault="00C1261C" w:rsidP="00E54FBE">
            <w:pPr>
              <w:pStyle w:val="TAC"/>
              <w:rPr>
                <w:rFonts w:eastAsia="SimSun"/>
                <w:lang w:eastAsia="zh-CN"/>
              </w:rPr>
            </w:pPr>
            <w:r w:rsidRPr="00855E02">
              <w:rPr>
                <w:rFonts w:eastAsia="Malgun Gothic"/>
                <w:lang w:eastAsia="zh-CN"/>
              </w:rPr>
              <w:t>12.7</w:t>
            </w:r>
          </w:p>
        </w:tc>
      </w:tr>
      <w:tr w:rsidR="00C1261C" w:rsidRPr="00855E02" w14:paraId="26F5E150" w14:textId="77777777" w:rsidTr="00E54FBE">
        <w:trPr>
          <w:trHeight w:val="200"/>
          <w:jc w:val="center"/>
        </w:trPr>
        <w:tc>
          <w:tcPr>
            <w:tcW w:w="743" w:type="pct"/>
            <w:shd w:val="clear" w:color="auto" w:fill="FFFFFF"/>
            <w:vAlign w:val="center"/>
          </w:tcPr>
          <w:p w14:paraId="70B0422C" w14:textId="77777777" w:rsidR="00C1261C" w:rsidRPr="00855E02" w:rsidRDefault="00C1261C" w:rsidP="00E54FBE">
            <w:pPr>
              <w:pStyle w:val="TAC"/>
              <w:rPr>
                <w:rFonts w:eastAsia="Malgun Gothic"/>
                <w:lang w:eastAsia="zh-CN"/>
              </w:rPr>
            </w:pPr>
            <w:r w:rsidRPr="00855E02">
              <w:rPr>
                <w:rFonts w:eastAsia="Malgun Gothic"/>
                <w:lang w:eastAsia="zh-CN"/>
              </w:rPr>
              <w:t>20</w:t>
            </w:r>
          </w:p>
        </w:tc>
        <w:tc>
          <w:tcPr>
            <w:tcW w:w="769" w:type="pct"/>
            <w:shd w:val="clear" w:color="auto" w:fill="FFFFFF"/>
            <w:vAlign w:val="center"/>
          </w:tcPr>
          <w:p w14:paraId="34E7793D"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.2-19.4 TDD</w:t>
            </w:r>
          </w:p>
        </w:tc>
        <w:tc>
          <w:tcPr>
            <w:tcW w:w="728" w:type="pct"/>
            <w:shd w:val="clear" w:color="auto" w:fill="FFFFFF"/>
          </w:tcPr>
          <w:p w14:paraId="2F22D853"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6D1C6B6"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8C116C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4294726A"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53F63256" w14:textId="77777777" w:rsidR="00C1261C" w:rsidRPr="00855E02" w:rsidRDefault="00C1261C" w:rsidP="00E54FBE">
            <w:pPr>
              <w:pStyle w:val="TAC"/>
              <w:rPr>
                <w:rFonts w:eastAsia="SimSun"/>
                <w:lang w:eastAsia="zh-CN"/>
              </w:rPr>
            </w:pPr>
            <w:r w:rsidRPr="00855E02">
              <w:rPr>
                <w:rFonts w:eastAsia="Malgun Gothic"/>
                <w:lang w:eastAsia="zh-CN"/>
              </w:rPr>
              <w:t>12.4</w:t>
            </w:r>
          </w:p>
        </w:tc>
      </w:tr>
      <w:tr w:rsidR="00C1261C" w:rsidRPr="00855E02" w14:paraId="7706B232" w14:textId="77777777" w:rsidTr="00E54FBE">
        <w:trPr>
          <w:trHeight w:val="200"/>
          <w:jc w:val="center"/>
        </w:trPr>
        <w:tc>
          <w:tcPr>
            <w:tcW w:w="743" w:type="pct"/>
            <w:shd w:val="clear" w:color="auto" w:fill="FFFFFF"/>
            <w:vAlign w:val="center"/>
          </w:tcPr>
          <w:p w14:paraId="41D18C42" w14:textId="77777777" w:rsidR="00C1261C" w:rsidRPr="00855E02" w:rsidRDefault="00C1261C" w:rsidP="00E54FBE">
            <w:pPr>
              <w:pStyle w:val="TAC"/>
              <w:rPr>
                <w:rFonts w:eastAsia="Malgun Gothic"/>
                <w:lang w:eastAsia="zh-CN"/>
              </w:rPr>
            </w:pPr>
            <w:r w:rsidRPr="00855E02">
              <w:rPr>
                <w:rFonts w:eastAsia="Malgun Gothic"/>
                <w:lang w:eastAsia="zh-CN"/>
              </w:rPr>
              <w:t>25</w:t>
            </w:r>
          </w:p>
        </w:tc>
        <w:tc>
          <w:tcPr>
            <w:tcW w:w="769" w:type="pct"/>
            <w:shd w:val="clear" w:color="auto" w:fill="FFFFFF"/>
            <w:vAlign w:val="center"/>
          </w:tcPr>
          <w:p w14:paraId="1EFEA3C9"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.2-19.5 TDD</w:t>
            </w:r>
          </w:p>
        </w:tc>
        <w:tc>
          <w:tcPr>
            <w:tcW w:w="728" w:type="pct"/>
            <w:shd w:val="clear" w:color="auto" w:fill="FFFFFF"/>
          </w:tcPr>
          <w:p w14:paraId="29DE0766"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5CEA26E"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233A2FA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0A42DD6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2349A0D" w14:textId="77777777" w:rsidR="00C1261C" w:rsidRPr="00855E02" w:rsidRDefault="00C1261C" w:rsidP="00E54FBE">
            <w:pPr>
              <w:pStyle w:val="TAC"/>
              <w:rPr>
                <w:rFonts w:eastAsia="SimSun"/>
                <w:lang w:eastAsia="zh-CN"/>
              </w:rPr>
            </w:pPr>
            <w:r w:rsidRPr="00855E02">
              <w:rPr>
                <w:rFonts w:eastAsia="Malgun Gothic"/>
                <w:lang w:eastAsia="zh-CN"/>
              </w:rPr>
              <w:t>12.5</w:t>
            </w:r>
          </w:p>
        </w:tc>
      </w:tr>
      <w:tr w:rsidR="00C1261C" w:rsidRPr="00855E02" w14:paraId="7159A05E" w14:textId="77777777" w:rsidTr="00E54FBE">
        <w:trPr>
          <w:trHeight w:val="200"/>
          <w:jc w:val="center"/>
        </w:trPr>
        <w:tc>
          <w:tcPr>
            <w:tcW w:w="743" w:type="pct"/>
            <w:shd w:val="clear" w:color="auto" w:fill="FFFFFF"/>
            <w:vAlign w:val="center"/>
          </w:tcPr>
          <w:p w14:paraId="56EF2152" w14:textId="77777777" w:rsidR="00C1261C" w:rsidRPr="00855E02" w:rsidRDefault="00C1261C" w:rsidP="00E54FBE">
            <w:pPr>
              <w:pStyle w:val="TAC"/>
              <w:rPr>
                <w:rFonts w:eastAsia="Malgun Gothic"/>
                <w:lang w:eastAsia="zh-CN"/>
              </w:rPr>
            </w:pPr>
            <w:r w:rsidRPr="00855E02">
              <w:rPr>
                <w:rFonts w:eastAsia="Malgun Gothic"/>
                <w:lang w:eastAsia="zh-CN"/>
              </w:rPr>
              <w:t>30</w:t>
            </w:r>
          </w:p>
        </w:tc>
        <w:tc>
          <w:tcPr>
            <w:tcW w:w="769" w:type="pct"/>
            <w:shd w:val="clear" w:color="auto" w:fill="FFFFFF"/>
            <w:vAlign w:val="center"/>
          </w:tcPr>
          <w:p w14:paraId="2EDE3C0E"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.2-20.1 TDD</w:t>
            </w:r>
          </w:p>
        </w:tc>
        <w:tc>
          <w:tcPr>
            <w:tcW w:w="728" w:type="pct"/>
            <w:shd w:val="clear" w:color="auto" w:fill="FFFFFF"/>
          </w:tcPr>
          <w:p w14:paraId="1EB2A2D4"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61D6C44"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1CF50F4"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961A23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1980DE3" w14:textId="77777777" w:rsidR="00C1261C" w:rsidRPr="00855E02" w:rsidRDefault="00C1261C" w:rsidP="00E54FBE">
            <w:pPr>
              <w:pStyle w:val="TAC"/>
              <w:rPr>
                <w:rFonts w:eastAsia="SimSun"/>
                <w:lang w:eastAsia="zh-CN"/>
              </w:rPr>
            </w:pPr>
            <w:r w:rsidRPr="00855E02">
              <w:rPr>
                <w:rFonts w:eastAsia="Malgun Gothic"/>
                <w:lang w:eastAsia="zh-CN"/>
              </w:rPr>
              <w:t>12.8</w:t>
            </w:r>
          </w:p>
        </w:tc>
      </w:tr>
      <w:tr w:rsidR="00C1261C" w:rsidRPr="00855E02" w14:paraId="4EB2082A" w14:textId="77777777" w:rsidTr="00E54FBE">
        <w:trPr>
          <w:trHeight w:val="200"/>
          <w:jc w:val="center"/>
        </w:trPr>
        <w:tc>
          <w:tcPr>
            <w:tcW w:w="743" w:type="pct"/>
            <w:shd w:val="clear" w:color="auto" w:fill="FFFFFF"/>
            <w:vAlign w:val="center"/>
          </w:tcPr>
          <w:p w14:paraId="166A2D5D" w14:textId="77777777" w:rsidR="00C1261C" w:rsidRPr="00855E02" w:rsidRDefault="00C1261C" w:rsidP="00E54FBE">
            <w:pPr>
              <w:pStyle w:val="TAC"/>
              <w:rPr>
                <w:rFonts w:eastAsia="Malgun Gothic"/>
                <w:highlight w:val="yellow"/>
              </w:rPr>
            </w:pPr>
            <w:r w:rsidRPr="00855E02">
              <w:rPr>
                <w:rFonts w:eastAsia="Malgun Gothic"/>
              </w:rPr>
              <w:t>40</w:t>
            </w:r>
          </w:p>
        </w:tc>
        <w:tc>
          <w:tcPr>
            <w:tcW w:w="769" w:type="pct"/>
            <w:shd w:val="clear" w:color="auto" w:fill="FFFFFF"/>
            <w:vAlign w:val="center"/>
          </w:tcPr>
          <w:p w14:paraId="025AFBF7" w14:textId="77777777" w:rsidR="00C1261C" w:rsidRPr="00855E02" w:rsidRDefault="00C1261C" w:rsidP="00E54FBE">
            <w:pPr>
              <w:pStyle w:val="TAC"/>
              <w:rPr>
                <w:rFonts w:eastAsia="SimSun"/>
                <w:highlight w:val="yellow"/>
              </w:rPr>
            </w:pPr>
            <w:proofErr w:type="gramStart"/>
            <w:r w:rsidRPr="00855E02">
              <w:rPr>
                <w:rFonts w:eastAsia="SimSun"/>
                <w:lang w:eastAsia="zh-CN"/>
              </w:rPr>
              <w:t>R.PDSCH</w:t>
            </w:r>
            <w:proofErr w:type="gramEnd"/>
            <w:r w:rsidRPr="00855E02">
              <w:rPr>
                <w:rFonts w:eastAsia="SimSun"/>
                <w:lang w:eastAsia="zh-CN"/>
              </w:rPr>
              <w:t>.2-10.4 TDD</w:t>
            </w:r>
          </w:p>
        </w:tc>
        <w:tc>
          <w:tcPr>
            <w:tcW w:w="728" w:type="pct"/>
            <w:shd w:val="clear" w:color="auto" w:fill="FFFFFF"/>
          </w:tcPr>
          <w:p w14:paraId="7780E887"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27656CEC"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79105719"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02EA5139"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23AA3FD" w14:textId="77777777" w:rsidR="00C1261C" w:rsidRPr="00855E02" w:rsidRDefault="00C1261C" w:rsidP="00E54FBE">
            <w:pPr>
              <w:pStyle w:val="TAC"/>
              <w:rPr>
                <w:rFonts w:eastAsia="SimSun"/>
                <w:lang w:eastAsia="zh-CN"/>
              </w:rPr>
            </w:pPr>
            <w:r w:rsidRPr="00855E02">
              <w:rPr>
                <w:rFonts w:eastAsia="Malgun Gothic"/>
                <w:lang w:eastAsia="zh-CN"/>
              </w:rPr>
              <w:t>13.0</w:t>
            </w:r>
          </w:p>
        </w:tc>
      </w:tr>
      <w:tr w:rsidR="00C1261C" w:rsidRPr="00855E02" w14:paraId="62BD08AB" w14:textId="77777777" w:rsidTr="00E54FBE">
        <w:trPr>
          <w:trHeight w:val="200"/>
          <w:jc w:val="center"/>
        </w:trPr>
        <w:tc>
          <w:tcPr>
            <w:tcW w:w="743" w:type="pct"/>
            <w:shd w:val="clear" w:color="auto" w:fill="FFFFFF"/>
            <w:vAlign w:val="center"/>
          </w:tcPr>
          <w:p w14:paraId="1EF0095A" w14:textId="77777777" w:rsidR="00C1261C" w:rsidRPr="00855E02" w:rsidRDefault="00C1261C" w:rsidP="00E54FBE">
            <w:pPr>
              <w:pStyle w:val="TAC"/>
              <w:rPr>
                <w:rFonts w:eastAsia="Malgun Gothic"/>
                <w:lang w:eastAsia="zh-CN"/>
              </w:rPr>
            </w:pPr>
            <w:r w:rsidRPr="00855E02">
              <w:rPr>
                <w:rFonts w:eastAsia="Malgun Gothic"/>
                <w:lang w:eastAsia="zh-CN"/>
              </w:rPr>
              <w:t>50</w:t>
            </w:r>
          </w:p>
        </w:tc>
        <w:tc>
          <w:tcPr>
            <w:tcW w:w="769" w:type="pct"/>
            <w:shd w:val="clear" w:color="auto" w:fill="FFFFFF"/>
            <w:vAlign w:val="center"/>
          </w:tcPr>
          <w:p w14:paraId="79A39038"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.2-20.2 TDD</w:t>
            </w:r>
          </w:p>
        </w:tc>
        <w:tc>
          <w:tcPr>
            <w:tcW w:w="728" w:type="pct"/>
            <w:shd w:val="clear" w:color="auto" w:fill="FFFFFF"/>
          </w:tcPr>
          <w:p w14:paraId="12E09BF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4DCC5B06"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33CCDE88"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581C9B8"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6F24682A" w14:textId="77777777" w:rsidR="00C1261C" w:rsidRPr="00855E02" w:rsidRDefault="00C1261C" w:rsidP="00E54FBE">
            <w:pPr>
              <w:pStyle w:val="TAC"/>
              <w:rPr>
                <w:rFonts w:eastAsia="SimSun"/>
                <w:lang w:eastAsia="zh-CN"/>
              </w:rPr>
            </w:pPr>
            <w:r w:rsidRPr="00855E02">
              <w:rPr>
                <w:rFonts w:eastAsia="Malgun Gothic"/>
                <w:lang w:eastAsia="zh-CN"/>
              </w:rPr>
              <w:t>13.2</w:t>
            </w:r>
          </w:p>
        </w:tc>
      </w:tr>
      <w:tr w:rsidR="00C1261C" w:rsidRPr="00855E02" w14:paraId="3433FBAC" w14:textId="77777777" w:rsidTr="00E54FBE">
        <w:trPr>
          <w:trHeight w:val="200"/>
          <w:jc w:val="center"/>
        </w:trPr>
        <w:tc>
          <w:tcPr>
            <w:tcW w:w="743" w:type="pct"/>
            <w:shd w:val="clear" w:color="auto" w:fill="FFFFFF"/>
            <w:vAlign w:val="center"/>
          </w:tcPr>
          <w:p w14:paraId="09027A3E" w14:textId="77777777" w:rsidR="00C1261C" w:rsidRPr="00855E02" w:rsidRDefault="00C1261C" w:rsidP="00E54FBE">
            <w:pPr>
              <w:pStyle w:val="TAC"/>
              <w:rPr>
                <w:rFonts w:eastAsia="Malgun Gothic"/>
                <w:lang w:eastAsia="zh-CN"/>
              </w:rPr>
            </w:pPr>
            <w:r w:rsidRPr="00855E02">
              <w:rPr>
                <w:rFonts w:eastAsia="Malgun Gothic"/>
                <w:lang w:eastAsia="zh-CN"/>
              </w:rPr>
              <w:t>60</w:t>
            </w:r>
          </w:p>
        </w:tc>
        <w:tc>
          <w:tcPr>
            <w:tcW w:w="769" w:type="pct"/>
            <w:shd w:val="clear" w:color="auto" w:fill="FFFFFF"/>
            <w:vAlign w:val="center"/>
          </w:tcPr>
          <w:p w14:paraId="3F184223" w14:textId="77777777" w:rsidR="00C1261C" w:rsidRPr="00855E02" w:rsidRDefault="00C1261C" w:rsidP="00E54FBE">
            <w:pPr>
              <w:pStyle w:val="TAC"/>
              <w:rPr>
                <w:rFonts w:eastAsia="SimSun"/>
              </w:rPr>
            </w:pPr>
            <w:proofErr w:type="gramStart"/>
            <w:r w:rsidRPr="00855E02">
              <w:rPr>
                <w:rFonts w:eastAsia="SimSun"/>
                <w:lang w:eastAsia="zh-CN"/>
              </w:rPr>
              <w:t>R.PDSCH</w:t>
            </w:r>
            <w:proofErr w:type="gramEnd"/>
            <w:r w:rsidRPr="00855E02">
              <w:rPr>
                <w:rFonts w:eastAsia="SimSun"/>
                <w:lang w:eastAsia="zh-CN"/>
              </w:rPr>
              <w:t>.2-20.3 TDD</w:t>
            </w:r>
          </w:p>
        </w:tc>
        <w:tc>
          <w:tcPr>
            <w:tcW w:w="728" w:type="pct"/>
            <w:shd w:val="clear" w:color="auto" w:fill="FFFFFF"/>
          </w:tcPr>
          <w:p w14:paraId="20AE199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5218D71A"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1E00D61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2121FB70"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2FB7AB50" w14:textId="77777777" w:rsidR="00C1261C" w:rsidRPr="00855E02" w:rsidRDefault="00C1261C" w:rsidP="00E54FBE">
            <w:pPr>
              <w:pStyle w:val="TAC"/>
              <w:rPr>
                <w:rFonts w:eastAsia="SimSun"/>
                <w:lang w:eastAsia="zh-CN"/>
              </w:rPr>
            </w:pPr>
            <w:r w:rsidRPr="00855E02">
              <w:rPr>
                <w:rFonts w:eastAsia="Malgun Gothic"/>
                <w:lang w:eastAsia="zh-CN"/>
              </w:rPr>
              <w:t>13.1</w:t>
            </w:r>
          </w:p>
        </w:tc>
      </w:tr>
      <w:tr w:rsidR="00C1261C" w:rsidRPr="00855E02" w14:paraId="52BCBAE5" w14:textId="77777777" w:rsidTr="00E54FBE">
        <w:trPr>
          <w:trHeight w:val="200"/>
          <w:jc w:val="center"/>
        </w:trPr>
        <w:tc>
          <w:tcPr>
            <w:tcW w:w="743" w:type="pct"/>
            <w:shd w:val="clear" w:color="auto" w:fill="FFFFFF"/>
            <w:vAlign w:val="center"/>
          </w:tcPr>
          <w:p w14:paraId="494AC6A2" w14:textId="77777777" w:rsidR="00C1261C" w:rsidRPr="00855E02" w:rsidRDefault="00C1261C" w:rsidP="00E54FBE">
            <w:pPr>
              <w:pStyle w:val="TAC"/>
              <w:rPr>
                <w:rFonts w:eastAsia="Malgun Gothic"/>
                <w:lang w:eastAsia="zh-CN"/>
              </w:rPr>
            </w:pPr>
            <w:r w:rsidRPr="00855E02">
              <w:rPr>
                <w:rFonts w:eastAsia="Malgun Gothic"/>
                <w:lang w:eastAsia="zh-CN"/>
              </w:rPr>
              <w:t>80</w:t>
            </w:r>
          </w:p>
        </w:tc>
        <w:tc>
          <w:tcPr>
            <w:tcW w:w="769" w:type="pct"/>
            <w:shd w:val="clear" w:color="auto" w:fill="FFFFFF"/>
            <w:vAlign w:val="center"/>
          </w:tcPr>
          <w:p w14:paraId="54B303D3"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.2-20.4 TDD</w:t>
            </w:r>
          </w:p>
        </w:tc>
        <w:tc>
          <w:tcPr>
            <w:tcW w:w="728" w:type="pct"/>
            <w:shd w:val="clear" w:color="auto" w:fill="FFFFFF"/>
          </w:tcPr>
          <w:p w14:paraId="72A6A0B9"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7D70C8B2"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6AD05FA7"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6F287C5"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314F8561" w14:textId="77777777" w:rsidR="00C1261C" w:rsidRPr="00855E02" w:rsidRDefault="00C1261C" w:rsidP="00E54FBE">
            <w:pPr>
              <w:pStyle w:val="TAC"/>
              <w:rPr>
                <w:rFonts w:eastAsia="SimSun"/>
                <w:lang w:eastAsia="zh-CN"/>
              </w:rPr>
            </w:pPr>
            <w:r w:rsidRPr="00855E02">
              <w:rPr>
                <w:rFonts w:eastAsia="Malgun Gothic"/>
                <w:lang w:eastAsia="zh-CN"/>
              </w:rPr>
              <w:t>13.3</w:t>
            </w:r>
          </w:p>
        </w:tc>
      </w:tr>
      <w:tr w:rsidR="00C1261C" w:rsidRPr="00855E02" w14:paraId="5EA2949A" w14:textId="77777777" w:rsidTr="00E54FBE">
        <w:trPr>
          <w:trHeight w:val="200"/>
          <w:jc w:val="center"/>
        </w:trPr>
        <w:tc>
          <w:tcPr>
            <w:tcW w:w="743" w:type="pct"/>
            <w:shd w:val="clear" w:color="auto" w:fill="FFFFFF"/>
            <w:vAlign w:val="center"/>
          </w:tcPr>
          <w:p w14:paraId="2D5AC92C" w14:textId="77777777" w:rsidR="00C1261C" w:rsidRPr="00855E02" w:rsidRDefault="00C1261C" w:rsidP="00E54FBE">
            <w:pPr>
              <w:pStyle w:val="TAC"/>
              <w:rPr>
                <w:rFonts w:eastAsia="Malgun Gothic"/>
                <w:lang w:eastAsia="zh-CN"/>
              </w:rPr>
            </w:pPr>
            <w:r w:rsidRPr="00855E02">
              <w:rPr>
                <w:rFonts w:eastAsia="Malgun Gothic"/>
                <w:lang w:eastAsia="zh-CN"/>
              </w:rPr>
              <w:t>90</w:t>
            </w:r>
          </w:p>
        </w:tc>
        <w:tc>
          <w:tcPr>
            <w:tcW w:w="769" w:type="pct"/>
            <w:shd w:val="clear" w:color="auto" w:fill="FFFFFF"/>
            <w:vAlign w:val="center"/>
          </w:tcPr>
          <w:p w14:paraId="0EE458A1"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.2-20.5 TDD</w:t>
            </w:r>
          </w:p>
        </w:tc>
        <w:tc>
          <w:tcPr>
            <w:tcW w:w="728" w:type="pct"/>
            <w:shd w:val="clear" w:color="auto" w:fill="FFFFFF"/>
          </w:tcPr>
          <w:p w14:paraId="6928E271"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6083ED9A"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403F2402"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51552C41"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4B8F970C" w14:textId="77777777" w:rsidR="00C1261C" w:rsidRPr="00855E02" w:rsidRDefault="00C1261C" w:rsidP="00E54FBE">
            <w:pPr>
              <w:pStyle w:val="TAC"/>
              <w:rPr>
                <w:rFonts w:eastAsia="SimSun"/>
                <w:lang w:eastAsia="zh-CN"/>
              </w:rPr>
            </w:pPr>
            <w:r w:rsidRPr="00855E02">
              <w:rPr>
                <w:rFonts w:eastAsia="Malgun Gothic"/>
                <w:lang w:eastAsia="zh-CN"/>
              </w:rPr>
              <w:t>13.3</w:t>
            </w:r>
          </w:p>
        </w:tc>
      </w:tr>
      <w:tr w:rsidR="00C1261C" w:rsidRPr="00855E02" w14:paraId="4EB05759" w14:textId="77777777" w:rsidTr="00E54FBE">
        <w:trPr>
          <w:trHeight w:val="200"/>
          <w:jc w:val="center"/>
        </w:trPr>
        <w:tc>
          <w:tcPr>
            <w:tcW w:w="743" w:type="pct"/>
            <w:shd w:val="clear" w:color="auto" w:fill="FFFFFF"/>
            <w:vAlign w:val="center"/>
          </w:tcPr>
          <w:p w14:paraId="1E2BD1B5" w14:textId="77777777" w:rsidR="00C1261C" w:rsidRPr="00855E02" w:rsidRDefault="00C1261C" w:rsidP="00E54FBE">
            <w:pPr>
              <w:pStyle w:val="TAC"/>
              <w:rPr>
                <w:rFonts w:eastAsia="Malgun Gothic"/>
                <w:lang w:eastAsia="zh-CN"/>
              </w:rPr>
            </w:pPr>
            <w:r w:rsidRPr="00855E02">
              <w:rPr>
                <w:rFonts w:eastAsia="Malgun Gothic"/>
                <w:lang w:eastAsia="zh-CN"/>
              </w:rPr>
              <w:t>100</w:t>
            </w:r>
          </w:p>
        </w:tc>
        <w:tc>
          <w:tcPr>
            <w:tcW w:w="769" w:type="pct"/>
            <w:shd w:val="clear" w:color="auto" w:fill="FFFFFF"/>
            <w:vAlign w:val="center"/>
          </w:tcPr>
          <w:p w14:paraId="1218C69A" w14:textId="77777777" w:rsidR="00C1261C" w:rsidRPr="00855E02" w:rsidRDefault="00C1261C" w:rsidP="00E54FBE">
            <w:pPr>
              <w:pStyle w:val="TAC"/>
              <w:rPr>
                <w:rFonts w:eastAsia="SimSun"/>
                <w:lang w:eastAsia="zh-CN"/>
              </w:rPr>
            </w:pPr>
            <w:proofErr w:type="gramStart"/>
            <w:r w:rsidRPr="00855E02">
              <w:rPr>
                <w:rFonts w:eastAsia="SimSun"/>
                <w:lang w:eastAsia="zh-CN"/>
              </w:rPr>
              <w:t>R.PDSCH</w:t>
            </w:r>
            <w:proofErr w:type="gramEnd"/>
            <w:r w:rsidRPr="00855E02">
              <w:rPr>
                <w:rFonts w:eastAsia="SimSun"/>
                <w:lang w:eastAsia="zh-CN"/>
              </w:rPr>
              <w:t>.2-21.1 TDD</w:t>
            </w:r>
          </w:p>
        </w:tc>
        <w:tc>
          <w:tcPr>
            <w:tcW w:w="728" w:type="pct"/>
            <w:shd w:val="clear" w:color="auto" w:fill="FFFFFF"/>
          </w:tcPr>
          <w:p w14:paraId="5B87BE1D" w14:textId="77777777" w:rsidR="00C1261C" w:rsidRPr="00855E02" w:rsidRDefault="00C1261C" w:rsidP="00E54FBE">
            <w:pPr>
              <w:pStyle w:val="TAC"/>
              <w:rPr>
                <w:rFonts w:eastAsia="Malgun Gothic"/>
              </w:rPr>
            </w:pPr>
            <w:r w:rsidRPr="00855E02">
              <w:rPr>
                <w:rFonts w:eastAsia="Malgun Gothic"/>
              </w:rPr>
              <w:t>16QAM, 0.48</w:t>
            </w:r>
          </w:p>
        </w:tc>
        <w:tc>
          <w:tcPr>
            <w:tcW w:w="826" w:type="pct"/>
            <w:shd w:val="clear" w:color="auto" w:fill="FFFFFF"/>
          </w:tcPr>
          <w:p w14:paraId="019532E9" w14:textId="77777777" w:rsidR="00C1261C" w:rsidRPr="00855E02" w:rsidRDefault="00C1261C" w:rsidP="00E54FBE">
            <w:pPr>
              <w:pStyle w:val="TAC"/>
              <w:rPr>
                <w:rFonts w:eastAsia="SimSun"/>
              </w:rPr>
            </w:pPr>
            <w:r w:rsidRPr="00855E02">
              <w:rPr>
                <w:rFonts w:eastAsia="SimSun"/>
              </w:rPr>
              <w:t>HST-SFN</w:t>
            </w:r>
          </w:p>
        </w:tc>
        <w:tc>
          <w:tcPr>
            <w:tcW w:w="739" w:type="pct"/>
            <w:shd w:val="clear" w:color="auto" w:fill="FFFFFF"/>
            <w:vAlign w:val="center"/>
          </w:tcPr>
          <w:p w14:paraId="53CEB5FD" w14:textId="77777777" w:rsidR="00C1261C" w:rsidRPr="00855E02" w:rsidRDefault="00C1261C" w:rsidP="00E54FBE">
            <w:pPr>
              <w:pStyle w:val="TAC"/>
              <w:rPr>
                <w:rFonts w:eastAsia="SimSun"/>
              </w:rPr>
            </w:pPr>
            <w:r w:rsidRPr="00855E02">
              <w:rPr>
                <w:rFonts w:eastAsia="SimSun"/>
              </w:rPr>
              <w:t>2x</w:t>
            </w:r>
            <w:r w:rsidRPr="00855E02">
              <w:rPr>
                <w:rFonts w:eastAsia="SimSun"/>
                <w:lang w:eastAsia="zh-CN"/>
              </w:rPr>
              <w:t>4</w:t>
            </w:r>
          </w:p>
        </w:tc>
        <w:tc>
          <w:tcPr>
            <w:tcW w:w="834" w:type="pct"/>
            <w:shd w:val="clear" w:color="auto" w:fill="FFFFFF"/>
            <w:vAlign w:val="center"/>
          </w:tcPr>
          <w:p w14:paraId="3C287E3B" w14:textId="77777777" w:rsidR="00C1261C" w:rsidRPr="00855E02" w:rsidRDefault="00C1261C" w:rsidP="00E54FBE">
            <w:pPr>
              <w:pStyle w:val="TAC"/>
              <w:rPr>
                <w:rFonts w:eastAsia="SimSun"/>
              </w:rPr>
            </w:pPr>
            <w:r w:rsidRPr="00855E02">
              <w:rPr>
                <w:rFonts w:eastAsia="SimSun"/>
              </w:rPr>
              <w:t>70</w:t>
            </w:r>
          </w:p>
        </w:tc>
        <w:tc>
          <w:tcPr>
            <w:tcW w:w="360" w:type="pct"/>
            <w:shd w:val="clear" w:color="auto" w:fill="FFFFFF"/>
            <w:vAlign w:val="center"/>
          </w:tcPr>
          <w:p w14:paraId="787F8222" w14:textId="77777777" w:rsidR="00C1261C" w:rsidRPr="00855E02" w:rsidRDefault="00C1261C" w:rsidP="00E54FBE">
            <w:pPr>
              <w:pStyle w:val="TAC"/>
              <w:rPr>
                <w:rFonts w:eastAsia="SimSun"/>
                <w:lang w:eastAsia="zh-CN"/>
              </w:rPr>
            </w:pPr>
            <w:r w:rsidRPr="00855E02">
              <w:rPr>
                <w:rFonts w:eastAsia="Malgun Gothic"/>
                <w:lang w:eastAsia="zh-CN"/>
              </w:rPr>
              <w:t>13.3</w:t>
            </w:r>
          </w:p>
        </w:tc>
      </w:tr>
    </w:tbl>
    <w:p w14:paraId="5E13DB0E" w14:textId="77777777" w:rsidR="00C1261C" w:rsidRPr="00855E02" w:rsidRDefault="00C1261C" w:rsidP="00C1261C">
      <w:pPr>
        <w:rPr>
          <w:rFonts w:eastAsia="??"/>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26D11" w14:textId="77777777" w:rsidR="00B95230" w:rsidRDefault="00B95230">
      <w:r>
        <w:separator/>
      </w:r>
    </w:p>
  </w:endnote>
  <w:endnote w:type="continuationSeparator" w:id="0">
    <w:p w14:paraId="6CDC1031" w14:textId="77777777" w:rsidR="00B95230" w:rsidRDefault="00B95230">
      <w:r>
        <w:continuationSeparator/>
      </w:r>
    </w:p>
  </w:endnote>
  <w:endnote w:type="continuationNotice" w:id="1">
    <w:p w14:paraId="556A5382" w14:textId="77777777" w:rsidR="00B95230" w:rsidRDefault="00B95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14AB1" w14:textId="77777777" w:rsidR="00B95230" w:rsidRDefault="00B95230">
      <w:r>
        <w:separator/>
      </w:r>
    </w:p>
  </w:footnote>
  <w:footnote w:type="continuationSeparator" w:id="0">
    <w:p w14:paraId="19BF264B" w14:textId="77777777" w:rsidR="00B95230" w:rsidRDefault="00B95230">
      <w:r>
        <w:continuationSeparator/>
      </w:r>
    </w:p>
  </w:footnote>
  <w:footnote w:type="continuationNotice" w:id="1">
    <w:p w14:paraId="3343F25C" w14:textId="77777777" w:rsidR="00B95230" w:rsidRDefault="00B95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280D"/>
    <w:rsid w:val="000609CD"/>
    <w:rsid w:val="000723A4"/>
    <w:rsid w:val="000921F0"/>
    <w:rsid w:val="00096FD1"/>
    <w:rsid w:val="000A6394"/>
    <w:rsid w:val="000B36D6"/>
    <w:rsid w:val="000B7FED"/>
    <w:rsid w:val="000C038A"/>
    <w:rsid w:val="000C5E96"/>
    <w:rsid w:val="000C6598"/>
    <w:rsid w:val="000D44B3"/>
    <w:rsid w:val="000F4804"/>
    <w:rsid w:val="000F59EB"/>
    <w:rsid w:val="00106940"/>
    <w:rsid w:val="0011410D"/>
    <w:rsid w:val="001229C8"/>
    <w:rsid w:val="00145D43"/>
    <w:rsid w:val="00151844"/>
    <w:rsid w:val="00166CFE"/>
    <w:rsid w:val="00170188"/>
    <w:rsid w:val="00177BB9"/>
    <w:rsid w:val="00192C46"/>
    <w:rsid w:val="00193387"/>
    <w:rsid w:val="001A08B3"/>
    <w:rsid w:val="001A7B60"/>
    <w:rsid w:val="001B325C"/>
    <w:rsid w:val="001B52F0"/>
    <w:rsid w:val="001B7A65"/>
    <w:rsid w:val="001C7C54"/>
    <w:rsid w:val="001E41F3"/>
    <w:rsid w:val="001E4BA0"/>
    <w:rsid w:val="001F2B8B"/>
    <w:rsid w:val="001F4E93"/>
    <w:rsid w:val="002127AD"/>
    <w:rsid w:val="00233EEB"/>
    <w:rsid w:val="0026004D"/>
    <w:rsid w:val="002640DD"/>
    <w:rsid w:val="00275D12"/>
    <w:rsid w:val="00277CF2"/>
    <w:rsid w:val="00282A21"/>
    <w:rsid w:val="00284FEB"/>
    <w:rsid w:val="002860C4"/>
    <w:rsid w:val="002B5741"/>
    <w:rsid w:val="002D64E2"/>
    <w:rsid w:val="002D689C"/>
    <w:rsid w:val="002E472E"/>
    <w:rsid w:val="00305409"/>
    <w:rsid w:val="003074BC"/>
    <w:rsid w:val="00310051"/>
    <w:rsid w:val="00312743"/>
    <w:rsid w:val="00334AB0"/>
    <w:rsid w:val="003609EF"/>
    <w:rsid w:val="0036231A"/>
    <w:rsid w:val="00374284"/>
    <w:rsid w:val="00374DD4"/>
    <w:rsid w:val="00381AFF"/>
    <w:rsid w:val="003D5E0B"/>
    <w:rsid w:val="003E1A36"/>
    <w:rsid w:val="003E4A66"/>
    <w:rsid w:val="003F4093"/>
    <w:rsid w:val="003F7D5B"/>
    <w:rsid w:val="00402A08"/>
    <w:rsid w:val="00403A09"/>
    <w:rsid w:val="00410371"/>
    <w:rsid w:val="00410647"/>
    <w:rsid w:val="004242F1"/>
    <w:rsid w:val="00437888"/>
    <w:rsid w:val="00483F0A"/>
    <w:rsid w:val="00495C1C"/>
    <w:rsid w:val="004B75B7"/>
    <w:rsid w:val="004C7378"/>
    <w:rsid w:val="004D3081"/>
    <w:rsid w:val="004D598F"/>
    <w:rsid w:val="0051580D"/>
    <w:rsid w:val="00520C18"/>
    <w:rsid w:val="00547111"/>
    <w:rsid w:val="00554F5B"/>
    <w:rsid w:val="00591F5B"/>
    <w:rsid w:val="00592D74"/>
    <w:rsid w:val="00594E97"/>
    <w:rsid w:val="005D2D61"/>
    <w:rsid w:val="005E2C44"/>
    <w:rsid w:val="005E55D1"/>
    <w:rsid w:val="00615EEC"/>
    <w:rsid w:val="00621188"/>
    <w:rsid w:val="006257ED"/>
    <w:rsid w:val="0064020B"/>
    <w:rsid w:val="00645104"/>
    <w:rsid w:val="00665C47"/>
    <w:rsid w:val="006707E8"/>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417F"/>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B4770"/>
    <w:rsid w:val="008D3DE0"/>
    <w:rsid w:val="008F3789"/>
    <w:rsid w:val="008F686C"/>
    <w:rsid w:val="00902627"/>
    <w:rsid w:val="009148DE"/>
    <w:rsid w:val="00937FB7"/>
    <w:rsid w:val="00941E30"/>
    <w:rsid w:val="009441C9"/>
    <w:rsid w:val="00945CE7"/>
    <w:rsid w:val="00967E5C"/>
    <w:rsid w:val="009777D9"/>
    <w:rsid w:val="00991B88"/>
    <w:rsid w:val="009A5753"/>
    <w:rsid w:val="009A579D"/>
    <w:rsid w:val="009B595E"/>
    <w:rsid w:val="009C0DB3"/>
    <w:rsid w:val="009C5BE1"/>
    <w:rsid w:val="009D40B2"/>
    <w:rsid w:val="009E3297"/>
    <w:rsid w:val="009F7077"/>
    <w:rsid w:val="009F734F"/>
    <w:rsid w:val="00A11822"/>
    <w:rsid w:val="00A22BDB"/>
    <w:rsid w:val="00A246B6"/>
    <w:rsid w:val="00A41942"/>
    <w:rsid w:val="00A45B37"/>
    <w:rsid w:val="00A47E70"/>
    <w:rsid w:val="00A50CF0"/>
    <w:rsid w:val="00A7671C"/>
    <w:rsid w:val="00AA2CBC"/>
    <w:rsid w:val="00AC5820"/>
    <w:rsid w:val="00AD1CD8"/>
    <w:rsid w:val="00AE0E1F"/>
    <w:rsid w:val="00AF4A4B"/>
    <w:rsid w:val="00B0553B"/>
    <w:rsid w:val="00B258BB"/>
    <w:rsid w:val="00B31E98"/>
    <w:rsid w:val="00B402AA"/>
    <w:rsid w:val="00B67B97"/>
    <w:rsid w:val="00B735D7"/>
    <w:rsid w:val="00B95230"/>
    <w:rsid w:val="00B95374"/>
    <w:rsid w:val="00B968C8"/>
    <w:rsid w:val="00BA0FFB"/>
    <w:rsid w:val="00BA3EC5"/>
    <w:rsid w:val="00BA51D9"/>
    <w:rsid w:val="00BA7A53"/>
    <w:rsid w:val="00BB5DFC"/>
    <w:rsid w:val="00BD279D"/>
    <w:rsid w:val="00BD4CC7"/>
    <w:rsid w:val="00BD6BB8"/>
    <w:rsid w:val="00BF0354"/>
    <w:rsid w:val="00C00185"/>
    <w:rsid w:val="00C032E1"/>
    <w:rsid w:val="00C03DEE"/>
    <w:rsid w:val="00C1261C"/>
    <w:rsid w:val="00C21DD1"/>
    <w:rsid w:val="00C43C9D"/>
    <w:rsid w:val="00C60568"/>
    <w:rsid w:val="00C64203"/>
    <w:rsid w:val="00C66BA2"/>
    <w:rsid w:val="00C823A2"/>
    <w:rsid w:val="00C95985"/>
    <w:rsid w:val="00C95AB5"/>
    <w:rsid w:val="00C96BE8"/>
    <w:rsid w:val="00CA6DF3"/>
    <w:rsid w:val="00CB3818"/>
    <w:rsid w:val="00CB479F"/>
    <w:rsid w:val="00CC5026"/>
    <w:rsid w:val="00CC68D0"/>
    <w:rsid w:val="00CC693B"/>
    <w:rsid w:val="00CE3C59"/>
    <w:rsid w:val="00D03F9A"/>
    <w:rsid w:val="00D06D51"/>
    <w:rsid w:val="00D24991"/>
    <w:rsid w:val="00D50255"/>
    <w:rsid w:val="00D66520"/>
    <w:rsid w:val="00D732B0"/>
    <w:rsid w:val="00D959C5"/>
    <w:rsid w:val="00DB0269"/>
    <w:rsid w:val="00DB5688"/>
    <w:rsid w:val="00DC457B"/>
    <w:rsid w:val="00DE34CF"/>
    <w:rsid w:val="00DF2397"/>
    <w:rsid w:val="00DF4E7E"/>
    <w:rsid w:val="00E11261"/>
    <w:rsid w:val="00E13F3D"/>
    <w:rsid w:val="00E34898"/>
    <w:rsid w:val="00E7085C"/>
    <w:rsid w:val="00E83C53"/>
    <w:rsid w:val="00E84D12"/>
    <w:rsid w:val="00E92F01"/>
    <w:rsid w:val="00EB09B7"/>
    <w:rsid w:val="00EE7D7C"/>
    <w:rsid w:val="00F067F5"/>
    <w:rsid w:val="00F15DBA"/>
    <w:rsid w:val="00F24244"/>
    <w:rsid w:val="00F25D98"/>
    <w:rsid w:val="00F300FB"/>
    <w:rsid w:val="00F42227"/>
    <w:rsid w:val="00F82353"/>
    <w:rsid w:val="00F922CE"/>
    <w:rsid w:val="00F953C2"/>
    <w:rsid w:val="00FB4B1D"/>
    <w:rsid w:val="00FB6386"/>
    <w:rsid w:val="00FC1F1E"/>
    <w:rsid w:val="00FC2C64"/>
    <w:rsid w:val="00FE63A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8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96BE8"/>
    <w:pPr>
      <w:spacing w:before="180"/>
      <w:ind w:left="2693" w:hanging="2693"/>
    </w:pPr>
    <w:rPr>
      <w:b/>
    </w:rPr>
  </w:style>
  <w:style w:type="paragraph" w:styleId="TOC1">
    <w:name w:val="toc 1"/>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6BE8"/>
    <w:pPr>
      <w:ind w:left="1701" w:hanging="1701"/>
    </w:pPr>
  </w:style>
  <w:style w:type="paragraph" w:styleId="TOC4">
    <w:name w:val="toc 4"/>
    <w:basedOn w:val="TOC3"/>
    <w:rsid w:val="00C96BE8"/>
    <w:pPr>
      <w:ind w:left="1418" w:hanging="1418"/>
    </w:pPr>
  </w:style>
  <w:style w:type="paragraph" w:styleId="TOC3">
    <w:name w:val="toc 3"/>
    <w:basedOn w:val="TOC2"/>
    <w:rsid w:val="00C96BE8"/>
    <w:pPr>
      <w:ind w:left="1134" w:hanging="1134"/>
    </w:pPr>
  </w:style>
  <w:style w:type="paragraph" w:styleId="TOC2">
    <w:name w:val="toc 2"/>
    <w:basedOn w:val="TOC1"/>
    <w:rsid w:val="00C96BE8"/>
    <w:pPr>
      <w:keepNext w:val="0"/>
      <w:spacing w:before="0"/>
      <w:ind w:left="851" w:hanging="851"/>
    </w:pPr>
    <w:rPr>
      <w:sz w:val="20"/>
    </w:rPr>
  </w:style>
  <w:style w:type="paragraph" w:styleId="Index2">
    <w:name w:val="index 2"/>
    <w:basedOn w:val="Index1"/>
    <w:rsid w:val="00C96BE8"/>
    <w:pPr>
      <w:ind w:left="284"/>
    </w:pPr>
  </w:style>
  <w:style w:type="paragraph" w:styleId="Index1">
    <w:name w:val="index 1"/>
    <w:basedOn w:val="Normal"/>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rsid w:val="00C96BE8"/>
    <w:pPr>
      <w:ind w:left="1418" w:hanging="1418"/>
    </w:pPr>
  </w:style>
  <w:style w:type="paragraph" w:customStyle="1" w:styleId="EX">
    <w:name w:val="EX"/>
    <w:basedOn w:val="Normal"/>
    <w:link w:val="EXChar"/>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rsid w:val="00C96BE8"/>
    <w:pPr>
      <w:ind w:left="1985" w:hanging="1985"/>
    </w:pPr>
  </w:style>
  <w:style w:type="paragraph" w:styleId="TOC7">
    <w:name w:val="toc 7"/>
    <w:basedOn w:val="TOC6"/>
    <w:next w:val="Normal"/>
    <w:rsid w:val="00C96BE8"/>
    <w:pPr>
      <w:ind w:left="2268" w:hanging="2268"/>
    </w:pPr>
  </w:style>
  <w:style w:type="paragraph" w:styleId="ListBullet2">
    <w:name w:val="List Bullet 2"/>
    <w:aliases w:val="lb2"/>
    <w:basedOn w:val="ListBullet"/>
    <w:link w:val="ListBullet2Char"/>
    <w:rsid w:val="00C96BE8"/>
    <w:pPr>
      <w:ind w:left="851"/>
    </w:pPr>
  </w:style>
  <w:style w:type="paragraph" w:styleId="ListBullet3">
    <w:name w:val="List Bullet 3"/>
    <w:basedOn w:val="ListBullet2"/>
    <w:link w:val="ListBullet3Char"/>
    <w:rsid w:val="00C96BE8"/>
    <w:pPr>
      <w:ind w:left="1135"/>
    </w:pPr>
  </w:style>
  <w:style w:type="paragraph" w:styleId="ListNumber">
    <w:name w:val="List Number"/>
    <w:basedOn w:val="List"/>
    <w:rsid w:val="00C96BE8"/>
  </w:style>
  <w:style w:type="paragraph" w:customStyle="1" w:styleId="EQ">
    <w:name w:val="EQ"/>
    <w:basedOn w:val="Normal"/>
    <w:next w:val="Normal"/>
    <w:link w:val="EQChar"/>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link w:val="PLChar"/>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link w:val="List2Char"/>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aliases w:val="EN,Editor's Noteormal"/>
    <w:basedOn w:val="NO"/>
    <w:link w:val="EditorsNoteChar"/>
    <w:rsid w:val="00C96BE8"/>
    <w:rPr>
      <w:color w:val="FF0000"/>
    </w:rPr>
  </w:style>
  <w:style w:type="paragraph" w:styleId="List">
    <w:name w:val="List"/>
    <w:basedOn w:val="Normal"/>
    <w:link w:val="ListChar"/>
    <w:rsid w:val="00C96BE8"/>
    <w:pPr>
      <w:ind w:left="568" w:hanging="284"/>
    </w:pPr>
  </w:style>
  <w:style w:type="paragraph" w:styleId="ListBullet">
    <w:name w:val="List Bullet"/>
    <w:aliases w:val="UL"/>
    <w:basedOn w:val="List"/>
    <w:link w:val="ListBulletChar"/>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link w:val="B2Char"/>
    <w:rsid w:val="00C96BE8"/>
  </w:style>
  <w:style w:type="paragraph" w:customStyle="1" w:styleId="B3">
    <w:name w:val="B3"/>
    <w:basedOn w:val="List3"/>
    <w:link w:val="B3Char"/>
    <w:rsid w:val="00C96BE8"/>
  </w:style>
  <w:style w:type="paragraph" w:customStyle="1" w:styleId="B4">
    <w:name w:val="B4"/>
    <w:basedOn w:val="List4"/>
    <w:link w:val="B4Char"/>
    <w:rsid w:val="00C96BE8"/>
  </w:style>
  <w:style w:type="paragraph" w:customStyle="1" w:styleId="B5">
    <w:name w:val="B5"/>
    <w:basedOn w:val="List5"/>
    <w:link w:val="B5Char"/>
    <w:rsid w:val="00C96BE8"/>
  </w:style>
  <w:style w:type="paragraph" w:styleId="Footer">
    <w:name w:val="footer"/>
    <w:aliases w:val="footer odd,footer,fo,pie de página"/>
    <w:basedOn w:val="Header"/>
    <w:link w:val="FooterCha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6707E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3280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3280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3280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3280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03280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3280D"/>
    <w:rPr>
      <w:rFonts w:ascii="Arial" w:hAnsi="Arial"/>
      <w:lang w:val="en-GB" w:eastAsia="en-US"/>
    </w:rPr>
  </w:style>
  <w:style w:type="character" w:customStyle="1" w:styleId="Heading7Char">
    <w:name w:val="Heading 7 Char"/>
    <w:aliases w:val="L7 Char,Header 7 Char"/>
    <w:basedOn w:val="DefaultParagraphFont"/>
    <w:link w:val="Heading7"/>
    <w:qFormat/>
    <w:rsid w:val="0003280D"/>
    <w:rPr>
      <w:rFonts w:ascii="Arial" w:hAnsi="Arial"/>
      <w:lang w:val="en-GB" w:eastAsia="en-US"/>
    </w:rPr>
  </w:style>
  <w:style w:type="character" w:customStyle="1" w:styleId="Heading8Char">
    <w:name w:val="Heading 8 Char"/>
    <w:basedOn w:val="DefaultParagraphFont"/>
    <w:link w:val="Heading8"/>
    <w:qFormat/>
    <w:rsid w:val="0003280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3280D"/>
    <w:rPr>
      <w:rFonts w:ascii="Arial" w:hAnsi="Arial"/>
      <w:sz w:val="36"/>
      <w:lang w:val="en-GB" w:eastAsia="en-US"/>
    </w:rPr>
  </w:style>
  <w:style w:type="character" w:customStyle="1" w:styleId="H6Char">
    <w:name w:val="H6 Char"/>
    <w:link w:val="H6"/>
    <w:qFormat/>
    <w:locked/>
    <w:rsid w:val="0003280D"/>
    <w:rPr>
      <w:rFonts w:ascii="Arial" w:hAnsi="Arial"/>
      <w:lang w:val="en-GB" w:eastAsia="en-US"/>
    </w:rPr>
  </w:style>
  <w:style w:type="character" w:customStyle="1" w:styleId="EQChar">
    <w:name w:val="EQ Char"/>
    <w:link w:val="EQ"/>
    <w:qFormat/>
    <w:rsid w:val="0003280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3280D"/>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03280D"/>
    <w:rPr>
      <w:rFonts w:ascii="Arial" w:hAnsi="Arial"/>
      <w:b/>
      <w:i/>
      <w:noProof/>
      <w:sz w:val="18"/>
      <w:lang w:val="en-US" w:eastAsia="en-US"/>
    </w:rPr>
  </w:style>
  <w:style w:type="character" w:customStyle="1" w:styleId="NOChar">
    <w:name w:val="NO Char"/>
    <w:link w:val="NO"/>
    <w:qFormat/>
    <w:rsid w:val="0003280D"/>
    <w:rPr>
      <w:rFonts w:ascii="Times New Roman" w:hAnsi="Times New Roman"/>
      <w:lang w:val="en-GB" w:eastAsia="en-US"/>
    </w:rPr>
  </w:style>
  <w:style w:type="character" w:customStyle="1" w:styleId="TALChar">
    <w:name w:val="TAL Char"/>
    <w:link w:val="TAL"/>
    <w:qFormat/>
    <w:rsid w:val="0003280D"/>
    <w:rPr>
      <w:rFonts w:ascii="Arial" w:hAnsi="Arial"/>
      <w:sz w:val="18"/>
      <w:lang w:val="en-GB" w:eastAsia="en-US"/>
    </w:rPr>
  </w:style>
  <w:style w:type="character" w:customStyle="1" w:styleId="TACCar">
    <w:name w:val="TAC Car"/>
    <w:link w:val="TAC"/>
    <w:qFormat/>
    <w:locked/>
    <w:rsid w:val="0003280D"/>
    <w:rPr>
      <w:rFonts w:ascii="Arial" w:hAnsi="Arial"/>
      <w:sz w:val="18"/>
      <w:lang w:val="en-GB" w:eastAsia="en-US"/>
    </w:rPr>
  </w:style>
  <w:style w:type="character" w:customStyle="1" w:styleId="TAHCar">
    <w:name w:val="TAH Car"/>
    <w:link w:val="TAH"/>
    <w:qFormat/>
    <w:locked/>
    <w:rsid w:val="0003280D"/>
    <w:rPr>
      <w:rFonts w:ascii="Arial" w:hAnsi="Arial"/>
      <w:b/>
      <w:sz w:val="18"/>
      <w:lang w:val="en-GB" w:eastAsia="en-US"/>
    </w:rPr>
  </w:style>
  <w:style w:type="character" w:customStyle="1" w:styleId="EXChar">
    <w:name w:val="EX Char"/>
    <w:link w:val="EX"/>
    <w:qFormat/>
    <w:locked/>
    <w:rsid w:val="0003280D"/>
    <w:rPr>
      <w:rFonts w:ascii="Times New Roman" w:hAnsi="Times New Roman"/>
      <w:lang w:val="en-GB" w:eastAsia="en-US"/>
    </w:rPr>
  </w:style>
  <w:style w:type="character" w:customStyle="1" w:styleId="ListChar">
    <w:name w:val="List Char"/>
    <w:link w:val="List"/>
    <w:qFormat/>
    <w:rsid w:val="0003280D"/>
    <w:rPr>
      <w:rFonts w:ascii="Times New Roman" w:hAnsi="Times New Roman"/>
      <w:lang w:val="en-GB" w:eastAsia="en-US"/>
    </w:rPr>
  </w:style>
  <w:style w:type="character" w:customStyle="1" w:styleId="B1Zchn">
    <w:name w:val="B1 Zchn"/>
    <w:link w:val="B1"/>
    <w:qFormat/>
    <w:rsid w:val="0003280D"/>
    <w:rPr>
      <w:rFonts w:ascii="Times New Roman" w:hAnsi="Times New Roman"/>
      <w:lang w:val="en-GB" w:eastAsia="en-US"/>
    </w:rPr>
  </w:style>
  <w:style w:type="character" w:customStyle="1" w:styleId="EditorsNoteChar">
    <w:name w:val="Editor's Note Char"/>
    <w:link w:val="EditorsNote"/>
    <w:qFormat/>
    <w:locked/>
    <w:rsid w:val="0003280D"/>
    <w:rPr>
      <w:rFonts w:ascii="Times New Roman" w:hAnsi="Times New Roman"/>
      <w:color w:val="FF0000"/>
      <w:lang w:val="en-GB" w:eastAsia="en-US"/>
    </w:rPr>
  </w:style>
  <w:style w:type="character" w:customStyle="1" w:styleId="THChar">
    <w:name w:val="TH Char"/>
    <w:link w:val="TH"/>
    <w:qFormat/>
    <w:locked/>
    <w:rsid w:val="0003280D"/>
    <w:rPr>
      <w:rFonts w:ascii="Arial" w:hAnsi="Arial"/>
      <w:b/>
      <w:lang w:val="en-GB" w:eastAsia="en-US"/>
    </w:rPr>
  </w:style>
  <w:style w:type="character" w:customStyle="1" w:styleId="TANChar">
    <w:name w:val="TAN Char"/>
    <w:link w:val="TAN"/>
    <w:qFormat/>
    <w:rsid w:val="0003280D"/>
    <w:rPr>
      <w:rFonts w:ascii="Arial" w:hAnsi="Arial"/>
      <w:sz w:val="18"/>
      <w:lang w:val="en-GB" w:eastAsia="en-US"/>
    </w:rPr>
  </w:style>
  <w:style w:type="character" w:customStyle="1" w:styleId="TFChar">
    <w:name w:val="TF Char"/>
    <w:link w:val="TF"/>
    <w:qFormat/>
    <w:rsid w:val="0003280D"/>
    <w:rPr>
      <w:rFonts w:ascii="Arial" w:hAnsi="Arial"/>
      <w:b/>
      <w:lang w:val="en-GB" w:eastAsia="en-US"/>
    </w:rPr>
  </w:style>
  <w:style w:type="character" w:customStyle="1" w:styleId="B2Char">
    <w:name w:val="B2 Char"/>
    <w:link w:val="B2"/>
    <w:qFormat/>
    <w:rsid w:val="0003280D"/>
    <w:rPr>
      <w:rFonts w:ascii="Times New Roman" w:hAnsi="Times New Roman"/>
      <w:lang w:val="en-GB" w:eastAsia="en-US"/>
    </w:rPr>
  </w:style>
  <w:style w:type="character" w:customStyle="1" w:styleId="B3Char">
    <w:name w:val="B3 Char"/>
    <w:link w:val="B3"/>
    <w:qFormat/>
    <w:rsid w:val="0003280D"/>
    <w:rPr>
      <w:rFonts w:ascii="Times New Roman" w:hAnsi="Times New Roman"/>
      <w:lang w:val="en-GB" w:eastAsia="en-US"/>
    </w:rPr>
  </w:style>
  <w:style w:type="character" w:customStyle="1" w:styleId="B4Char">
    <w:name w:val="B4 Char"/>
    <w:link w:val="B4"/>
    <w:qFormat/>
    <w:rsid w:val="0003280D"/>
    <w:rPr>
      <w:rFonts w:ascii="Times New Roman" w:hAnsi="Times New Roman"/>
      <w:lang w:val="en-GB" w:eastAsia="en-US"/>
    </w:rPr>
  </w:style>
  <w:style w:type="character" w:customStyle="1" w:styleId="B5Char">
    <w:name w:val="B5 Char"/>
    <w:link w:val="B5"/>
    <w:qFormat/>
    <w:rsid w:val="0003280D"/>
    <w:rPr>
      <w:rFonts w:ascii="Times New Roman" w:hAnsi="Times New Roman"/>
      <w:lang w:val="en-GB" w:eastAsia="en-US"/>
    </w:rPr>
  </w:style>
  <w:style w:type="character" w:customStyle="1" w:styleId="CommentTextChar">
    <w:name w:val="Comment Text Char"/>
    <w:basedOn w:val="DefaultParagraphFont"/>
    <w:link w:val="CommentText"/>
    <w:qFormat/>
    <w:rsid w:val="0003280D"/>
    <w:rPr>
      <w:rFonts w:ascii="Times New Roman" w:hAnsi="Times New Roman"/>
      <w:lang w:val="en-GB" w:eastAsia="en-US"/>
    </w:rPr>
  </w:style>
  <w:style w:type="character" w:customStyle="1" w:styleId="CommentSubjectChar">
    <w:name w:val="Comment Subject Char"/>
    <w:basedOn w:val="CommentTextChar"/>
    <w:link w:val="CommentSubject"/>
    <w:qFormat/>
    <w:rsid w:val="0003280D"/>
    <w:rPr>
      <w:rFonts w:ascii="Times New Roman" w:hAnsi="Times New Roman"/>
      <w:b/>
      <w:bCs/>
      <w:lang w:val="en-GB" w:eastAsia="en-US"/>
    </w:rPr>
  </w:style>
  <w:style w:type="character" w:customStyle="1" w:styleId="BalloonTextChar">
    <w:name w:val="Balloon Text Char"/>
    <w:basedOn w:val="DefaultParagraphFont"/>
    <w:link w:val="BalloonText"/>
    <w:qFormat/>
    <w:rsid w:val="0003280D"/>
    <w:rPr>
      <w:rFonts w:ascii="Tahoma" w:hAnsi="Tahoma" w:cs="Tahoma"/>
      <w:sz w:val="16"/>
      <w:szCs w:val="16"/>
      <w:lang w:val="en-GB" w:eastAsia="en-US"/>
    </w:rPr>
  </w:style>
  <w:style w:type="paragraph" w:styleId="NormalWeb">
    <w:name w:val="Normal (Web)"/>
    <w:basedOn w:val="Normal"/>
    <w:unhideWhenUsed/>
    <w:qFormat/>
    <w:rsid w:val="0003280D"/>
    <w:pPr>
      <w:spacing w:before="100" w:beforeAutospacing="1" w:after="100" w:afterAutospacing="1"/>
    </w:pPr>
    <w:rPr>
      <w:sz w:val="24"/>
      <w:szCs w:val="24"/>
      <w:lang w:val="en-US" w:eastAsia="en-GB"/>
    </w:rPr>
  </w:style>
  <w:style w:type="character" w:customStyle="1" w:styleId="DocumentMapChar">
    <w:name w:val="Document Map Char"/>
    <w:basedOn w:val="DefaultParagraphFont"/>
    <w:link w:val="DocumentMap"/>
    <w:qFormat/>
    <w:rsid w:val="0003280D"/>
    <w:rPr>
      <w:rFonts w:ascii="Tahoma" w:hAnsi="Tahoma" w:cs="Tahoma"/>
      <w:shd w:val="clear" w:color="auto" w:fill="000080"/>
      <w:lang w:val="en-GB" w:eastAsia="en-US"/>
    </w:rPr>
  </w:style>
  <w:style w:type="paragraph" w:styleId="BodyTextIndent">
    <w:name w:val="Body Text Indent"/>
    <w:basedOn w:val="Normal"/>
    <w:link w:val="BodyTextIndentChar"/>
    <w:qFormat/>
    <w:rsid w:val="0003280D"/>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03280D"/>
    <w:rPr>
      <w:rFonts w:ascii="Times New Roman" w:eastAsia="SimSun" w:hAnsi="Times New Roman"/>
      <w:lang w:val="en-GB" w:eastAsia="en-GB"/>
    </w:rPr>
  </w:style>
  <w:style w:type="paragraph" w:styleId="PlainText">
    <w:name w:val="Plain Text"/>
    <w:basedOn w:val="Normal"/>
    <w:link w:val="PlainTextChar"/>
    <w:qFormat/>
    <w:rsid w:val="0003280D"/>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03280D"/>
    <w:rPr>
      <w:rFonts w:ascii="Courier New" w:eastAsia="PMingLiU" w:hAnsi="Courier New"/>
      <w:kern w:val="2"/>
      <w:sz w:val="24"/>
      <w:szCs w:val="22"/>
      <w:lang w:val="nb-NO" w:eastAsia="zh-TW"/>
    </w:rPr>
  </w:style>
  <w:style w:type="paragraph" w:customStyle="1" w:styleId="FL">
    <w:name w:val="FL"/>
    <w:basedOn w:val="Normal"/>
    <w:qFormat/>
    <w:rsid w:val="0003280D"/>
    <w:pPr>
      <w:keepNext/>
      <w:keepLines/>
      <w:spacing w:before="60"/>
      <w:jc w:val="center"/>
    </w:pPr>
    <w:rPr>
      <w:rFonts w:ascii="Arial" w:hAnsi="Arial"/>
      <w:b/>
      <w:lang w:eastAsia="en-GB"/>
    </w:rPr>
  </w:style>
  <w:style w:type="paragraph" w:customStyle="1" w:styleId="TAJ">
    <w:name w:val="TAJ"/>
    <w:basedOn w:val="TH"/>
    <w:qFormat/>
    <w:rsid w:val="0003280D"/>
    <w:pPr>
      <w:overflowPunct/>
      <w:autoSpaceDE/>
      <w:autoSpaceDN/>
      <w:adjustRightInd/>
      <w:textAlignment w:val="auto"/>
    </w:pPr>
    <w:rPr>
      <w:rFonts w:eastAsia="Batang"/>
    </w:rPr>
  </w:style>
  <w:style w:type="paragraph" w:customStyle="1" w:styleId="ZK">
    <w:name w:val="ZK"/>
    <w:qFormat/>
    <w:rsid w:val="0003280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280D"/>
    <w:pPr>
      <w:spacing w:line="360" w:lineRule="atLeast"/>
      <w:jc w:val="center"/>
    </w:pPr>
    <w:rPr>
      <w:rFonts w:ascii="Times New Roman" w:eastAsia="MS Mincho" w:hAnsi="Times New Roman"/>
      <w:lang w:val="en-GB" w:eastAsia="en-US"/>
    </w:rPr>
  </w:style>
  <w:style w:type="paragraph" w:customStyle="1" w:styleId="a">
    <w:name w:val="修订"/>
    <w:hidden/>
    <w:semiHidden/>
    <w:rsid w:val="0003280D"/>
    <w:rPr>
      <w:rFonts w:ascii="Times New Roman" w:eastAsia="Batang" w:hAnsi="Times New Roman"/>
      <w:lang w:val="en-GB" w:eastAsia="en-US"/>
    </w:rPr>
  </w:style>
  <w:style w:type="paragraph" w:styleId="IndexHeading">
    <w:name w:val="index heading"/>
    <w:basedOn w:val="Normal"/>
    <w:next w:val="Normal"/>
    <w:qFormat/>
    <w:rsid w:val="0003280D"/>
    <w:pPr>
      <w:pBdr>
        <w:top w:val="single" w:sz="12" w:space="0" w:color="auto"/>
      </w:pBdr>
      <w:spacing w:before="360" w:after="240"/>
    </w:pPr>
    <w:rPr>
      <w:b/>
      <w:i/>
      <w:sz w:val="26"/>
    </w:rPr>
  </w:style>
  <w:style w:type="paragraph" w:styleId="BodyText2">
    <w:name w:val="Body Text 2"/>
    <w:basedOn w:val="Normal"/>
    <w:link w:val="BodyText2Char"/>
    <w:qFormat/>
    <w:rsid w:val="0003280D"/>
    <w:rPr>
      <w:i/>
    </w:rPr>
  </w:style>
  <w:style w:type="character" w:customStyle="1" w:styleId="BodyText2Char">
    <w:name w:val="Body Text 2 Char"/>
    <w:basedOn w:val="DefaultParagraphFont"/>
    <w:link w:val="BodyText2"/>
    <w:qFormat/>
    <w:rsid w:val="0003280D"/>
    <w:rPr>
      <w:rFonts w:ascii="Times New Roman" w:hAnsi="Times New Roman"/>
      <w:i/>
      <w:lang w:val="en-GB" w:eastAsia="en-US"/>
    </w:rPr>
  </w:style>
  <w:style w:type="character" w:styleId="PageNumber">
    <w:name w:val="page number"/>
    <w:basedOn w:val="DefaultParagraphFont"/>
    <w:rsid w:val="0003280D"/>
  </w:style>
  <w:style w:type="paragraph" w:styleId="EndnoteText">
    <w:name w:val="endnote text"/>
    <w:basedOn w:val="Normal"/>
    <w:link w:val="EndnoteTextChar"/>
    <w:qFormat/>
    <w:rsid w:val="0003280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3280D"/>
    <w:rPr>
      <w:rFonts w:ascii="Times New Roman" w:eastAsia="SimSun" w:hAnsi="Times New Roman"/>
      <w:lang w:val="en-GB" w:eastAsia="en-US"/>
    </w:rPr>
  </w:style>
  <w:style w:type="character" w:styleId="EndnoteReference">
    <w:name w:val="endnote reference"/>
    <w:qFormat/>
    <w:rsid w:val="0003280D"/>
    <w:rPr>
      <w:vertAlign w:val="superscript"/>
    </w:rPr>
  </w:style>
  <w:style w:type="paragraph" w:styleId="Date">
    <w:name w:val="Date"/>
    <w:basedOn w:val="Normal"/>
    <w:next w:val="Normal"/>
    <w:link w:val="DateChar"/>
    <w:qFormat/>
    <w:rsid w:val="0003280D"/>
  </w:style>
  <w:style w:type="character" w:customStyle="1" w:styleId="DateChar">
    <w:name w:val="Date Char"/>
    <w:basedOn w:val="DefaultParagraphFont"/>
    <w:link w:val="Date"/>
    <w:qFormat/>
    <w:rsid w:val="0003280D"/>
    <w:rPr>
      <w:rFonts w:ascii="Times New Roman" w:hAnsi="Times New Roman"/>
      <w:lang w:val="en-GB" w:eastAsia="en-US"/>
    </w:rPr>
  </w:style>
  <w:style w:type="paragraph" w:customStyle="1" w:styleId="Createdby">
    <w:name w:val="Created by"/>
    <w:qFormat/>
    <w:rsid w:val="0003280D"/>
    <w:rPr>
      <w:rFonts w:ascii="Times New Roman" w:hAnsi="Times New Roman"/>
      <w:sz w:val="24"/>
      <w:szCs w:val="24"/>
      <w:lang w:val="en-GB" w:eastAsia="ko-KR"/>
    </w:rPr>
  </w:style>
  <w:style w:type="paragraph" w:customStyle="1" w:styleId="Createdon">
    <w:name w:val="Created on"/>
    <w:qFormat/>
    <w:rsid w:val="0003280D"/>
    <w:rPr>
      <w:rFonts w:ascii="Times New Roman" w:hAnsi="Times New Roman"/>
      <w:sz w:val="24"/>
      <w:szCs w:val="24"/>
      <w:lang w:val="en-GB" w:eastAsia="ko-KR"/>
    </w:rPr>
  </w:style>
  <w:style w:type="paragraph" w:customStyle="1" w:styleId="Lastprinted">
    <w:name w:val="Last printed"/>
    <w:qFormat/>
    <w:rsid w:val="0003280D"/>
    <w:rPr>
      <w:rFonts w:ascii="Times New Roman" w:hAnsi="Times New Roman"/>
      <w:sz w:val="24"/>
      <w:szCs w:val="24"/>
      <w:lang w:val="en-GB" w:eastAsia="ko-KR"/>
    </w:rPr>
  </w:style>
  <w:style w:type="paragraph" w:customStyle="1" w:styleId="Lastsavedby">
    <w:name w:val="Last saved by"/>
    <w:qFormat/>
    <w:rsid w:val="0003280D"/>
    <w:rPr>
      <w:rFonts w:ascii="Times New Roman" w:hAnsi="Times New Roman"/>
      <w:sz w:val="24"/>
      <w:szCs w:val="24"/>
      <w:lang w:val="en-GB" w:eastAsia="ko-KR"/>
    </w:rPr>
  </w:style>
  <w:style w:type="paragraph" w:customStyle="1" w:styleId="Filename">
    <w:name w:val="Filename"/>
    <w:qFormat/>
    <w:rsid w:val="0003280D"/>
    <w:rPr>
      <w:rFonts w:ascii="Times New Roman" w:hAnsi="Times New Roman"/>
      <w:sz w:val="24"/>
      <w:szCs w:val="24"/>
      <w:lang w:val="en-GB" w:eastAsia="ko-KR"/>
    </w:rPr>
  </w:style>
  <w:style w:type="paragraph" w:customStyle="1" w:styleId="Filenameandpath">
    <w:name w:val="Filename and path"/>
    <w:qFormat/>
    <w:rsid w:val="0003280D"/>
    <w:rPr>
      <w:rFonts w:ascii="Times New Roman" w:hAnsi="Times New Roman"/>
      <w:sz w:val="24"/>
      <w:szCs w:val="24"/>
      <w:lang w:val="en-GB" w:eastAsia="ko-KR"/>
    </w:rPr>
  </w:style>
  <w:style w:type="paragraph" w:customStyle="1" w:styleId="INDENT1">
    <w:name w:val="INDENT1"/>
    <w:basedOn w:val="Normal"/>
    <w:qFormat/>
    <w:rsid w:val="0003280D"/>
    <w:pPr>
      <w:ind w:left="851"/>
    </w:pPr>
    <w:rPr>
      <w:lang w:eastAsia="en-GB"/>
    </w:rPr>
  </w:style>
  <w:style w:type="paragraph" w:customStyle="1" w:styleId="INDENT2">
    <w:name w:val="INDENT2"/>
    <w:basedOn w:val="Normal"/>
    <w:qFormat/>
    <w:rsid w:val="0003280D"/>
    <w:pPr>
      <w:ind w:left="1135" w:hanging="284"/>
    </w:pPr>
    <w:rPr>
      <w:lang w:eastAsia="en-GB"/>
    </w:rPr>
  </w:style>
  <w:style w:type="paragraph" w:customStyle="1" w:styleId="INDENT3">
    <w:name w:val="INDENT3"/>
    <w:basedOn w:val="Normal"/>
    <w:qFormat/>
    <w:rsid w:val="0003280D"/>
    <w:pPr>
      <w:ind w:left="1701" w:hanging="567"/>
    </w:pPr>
    <w:rPr>
      <w:lang w:eastAsia="en-GB"/>
    </w:rPr>
  </w:style>
  <w:style w:type="paragraph" w:customStyle="1" w:styleId="FigureTitle">
    <w:name w:val="Figure_Title"/>
    <w:basedOn w:val="Normal"/>
    <w:next w:val="Normal"/>
    <w:qFormat/>
    <w:rsid w:val="0003280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ink w:val="GuidanceChar"/>
    <w:qFormat/>
    <w:rsid w:val="0003280D"/>
    <w:rPr>
      <w:i/>
      <w:color w:val="0000FF"/>
      <w:lang w:eastAsia="en-GB"/>
    </w:rPr>
  </w:style>
  <w:style w:type="character" w:customStyle="1" w:styleId="GuidanceChar">
    <w:name w:val="Guidance Char"/>
    <w:link w:val="Guidance"/>
    <w:qFormat/>
    <w:rsid w:val="0003280D"/>
    <w:rPr>
      <w:rFonts w:ascii="Times New Roman" w:hAnsi="Times New Roman"/>
      <w:i/>
      <w:color w:val="0000FF"/>
      <w:lang w:val="en-GB" w:eastAsia="en-GB"/>
    </w:rPr>
  </w:style>
  <w:style w:type="paragraph" w:customStyle="1" w:styleId="Figure">
    <w:name w:val="Figure"/>
    <w:basedOn w:val="Normal"/>
    <w:qFormat/>
    <w:rsid w:val="0003280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GB"/>
    </w:rPr>
  </w:style>
  <w:style w:type="paragraph" w:customStyle="1" w:styleId="Data">
    <w:name w:val="Data"/>
    <w:basedOn w:val="Normal"/>
    <w:qFormat/>
    <w:rsid w:val="0003280D"/>
    <w:pPr>
      <w:tabs>
        <w:tab w:val="left" w:pos="1418"/>
      </w:tabs>
      <w:spacing w:after="120"/>
    </w:pPr>
    <w:rPr>
      <w:rFonts w:ascii="Arial" w:eastAsia="MS Mincho" w:hAnsi="Arial"/>
      <w:sz w:val="24"/>
      <w:lang w:val="fr-FR"/>
    </w:rPr>
  </w:style>
  <w:style w:type="paragraph" w:customStyle="1" w:styleId="Bullet">
    <w:name w:val="Bullet"/>
    <w:basedOn w:val="Normal"/>
    <w:qFormat/>
    <w:rsid w:val="0003280D"/>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qFormat/>
    <w:rsid w:val="0003280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3280D"/>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03280D"/>
    <w:pPr>
      <w:spacing w:before="120" w:after="120"/>
    </w:pPr>
    <w:rPr>
      <w:rFonts w:eastAsia="MS Mincho"/>
      <w:b/>
      <w:lang w:eastAsia="en-GB"/>
    </w:rPr>
  </w:style>
  <w:style w:type="paragraph" w:customStyle="1" w:styleId="HE">
    <w:name w:val="HE"/>
    <w:basedOn w:val="Normal"/>
    <w:qFormat/>
    <w:rsid w:val="0003280D"/>
    <w:pPr>
      <w:spacing w:after="0"/>
    </w:pPr>
    <w:rPr>
      <w:rFonts w:eastAsia="MS Mincho"/>
      <w:b/>
      <w:lang w:eastAsia="en-GB"/>
    </w:rPr>
  </w:style>
  <w:style w:type="paragraph" w:customStyle="1" w:styleId="HO">
    <w:name w:val="HO"/>
    <w:basedOn w:val="Normal"/>
    <w:qFormat/>
    <w:rsid w:val="0003280D"/>
    <w:pPr>
      <w:spacing w:after="0"/>
      <w:jc w:val="right"/>
    </w:pPr>
    <w:rPr>
      <w:rFonts w:eastAsia="MS Mincho"/>
      <w:b/>
      <w:lang w:eastAsia="en-GB"/>
    </w:rPr>
  </w:style>
  <w:style w:type="paragraph" w:customStyle="1" w:styleId="WP">
    <w:name w:val="WP"/>
    <w:basedOn w:val="Normal"/>
    <w:qFormat/>
    <w:rsid w:val="0003280D"/>
    <w:pPr>
      <w:spacing w:after="0"/>
      <w:jc w:val="both"/>
    </w:pPr>
    <w:rPr>
      <w:rFonts w:eastAsia="MS Mincho"/>
      <w:lang w:eastAsia="en-GB"/>
    </w:rPr>
  </w:style>
  <w:style w:type="paragraph" w:customStyle="1" w:styleId="FooterCentred">
    <w:name w:val="FooterCentred"/>
    <w:basedOn w:val="Footer"/>
    <w:qFormat/>
    <w:rsid w:val="0003280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NumberedList">
    <w:name w:val="Numbered List"/>
    <w:basedOn w:val="Normal"/>
    <w:link w:val="NumberedListChar"/>
    <w:qFormat/>
    <w:rsid w:val="0003280D"/>
    <w:pPr>
      <w:tabs>
        <w:tab w:val="left" w:pos="360"/>
      </w:tabs>
      <w:spacing w:before="120" w:after="120"/>
      <w:ind w:left="360" w:hanging="360"/>
    </w:pPr>
    <w:rPr>
      <w:rFonts w:eastAsia="MS Mincho"/>
      <w:lang w:val="en-US" w:eastAsia="en-GB"/>
    </w:rPr>
  </w:style>
  <w:style w:type="paragraph" w:customStyle="1" w:styleId="Copyright">
    <w:name w:val="Copyright"/>
    <w:basedOn w:val="Normal"/>
    <w:qFormat/>
    <w:rsid w:val="0003280D"/>
    <w:pPr>
      <w:spacing w:after="0"/>
      <w:jc w:val="center"/>
    </w:pPr>
    <w:rPr>
      <w:rFonts w:ascii="Arial" w:eastAsia="MS Mincho" w:hAnsi="Arial"/>
      <w:b/>
      <w:sz w:val="16"/>
      <w:lang w:eastAsia="en-GB"/>
    </w:rPr>
  </w:style>
  <w:style w:type="paragraph" w:customStyle="1" w:styleId="Reference">
    <w:name w:val="Reference"/>
    <w:basedOn w:val="Normal"/>
    <w:qFormat/>
    <w:rsid w:val="0003280D"/>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Normal"/>
    <w:qFormat/>
    <w:rsid w:val="0003280D"/>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03280D"/>
    <w:pPr>
      <w:keepNext/>
      <w:keepLines/>
      <w:spacing w:after="0"/>
      <w:ind w:right="134"/>
      <w:jc w:val="right"/>
    </w:pPr>
    <w:rPr>
      <w:rFonts w:ascii="Arial" w:hAnsi="Arial" w:cs="Arial"/>
      <w:sz w:val="18"/>
      <w:szCs w:val="18"/>
      <w:lang w:val="en-US"/>
    </w:rPr>
  </w:style>
  <w:style w:type="paragraph" w:customStyle="1" w:styleId="1">
    <w:name w:val="修订1"/>
    <w:hidden/>
    <w:semiHidden/>
    <w:qFormat/>
    <w:rsid w:val="0003280D"/>
    <w:rPr>
      <w:rFonts w:ascii="Times New Roman" w:eastAsia="Batang" w:hAnsi="Times New Roman"/>
      <w:lang w:val="en-GB" w:eastAsia="en-US"/>
    </w:rPr>
  </w:style>
  <w:style w:type="paragraph" w:customStyle="1" w:styleId="a0">
    <w:name w:val="変更箇所"/>
    <w:hidden/>
    <w:semiHidden/>
    <w:qFormat/>
    <w:rsid w:val="0003280D"/>
    <w:rPr>
      <w:rFonts w:ascii="Times New Roman" w:eastAsia="MS Mincho" w:hAnsi="Times New Roman"/>
      <w:lang w:val="en-GB" w:eastAsia="en-US"/>
    </w:rPr>
  </w:style>
  <w:style w:type="paragraph" w:customStyle="1" w:styleId="a1">
    <w:name w:val="수정"/>
    <w:hidden/>
    <w:semiHidden/>
    <w:qFormat/>
    <w:rsid w:val="0003280D"/>
    <w:rPr>
      <w:rFonts w:ascii="Times New Roman" w:eastAsia="Batang" w:hAnsi="Times New Roman"/>
      <w:lang w:val="en-GB" w:eastAsia="en-US"/>
    </w:rPr>
  </w:style>
  <w:style w:type="paragraph" w:customStyle="1" w:styleId="Revision1">
    <w:name w:val="Revision1"/>
    <w:hidden/>
    <w:semiHidden/>
    <w:qFormat/>
    <w:rsid w:val="0003280D"/>
    <w:rPr>
      <w:rFonts w:ascii="Times New Roman" w:eastAsia="Batang" w:hAnsi="Times New Roman"/>
      <w:lang w:val="en-GB" w:eastAsia="en-US"/>
    </w:rPr>
  </w:style>
  <w:style w:type="paragraph" w:customStyle="1" w:styleId="Arial">
    <w:name w:val="Arial"/>
    <w:basedOn w:val="Normal"/>
    <w:qFormat/>
    <w:rsid w:val="0003280D"/>
    <w:pPr>
      <w:tabs>
        <w:tab w:val="right" w:pos="9639"/>
      </w:tabs>
      <w:overflowPunct/>
      <w:autoSpaceDE/>
      <w:autoSpaceDN/>
      <w:adjustRightInd/>
      <w:textAlignment w:val="auto"/>
    </w:pPr>
    <w:rPr>
      <w:rFonts w:eastAsia="Batang"/>
      <w:b/>
      <w:bCs/>
      <w:lang w:val="fr-FR"/>
    </w:rPr>
  </w:style>
  <w:style w:type="paragraph" w:customStyle="1" w:styleId="2">
    <w:name w:val="修订2"/>
    <w:hidden/>
    <w:semiHidden/>
    <w:qFormat/>
    <w:rsid w:val="0003280D"/>
    <w:rPr>
      <w:rFonts w:ascii="Times New Roman" w:eastAsia="Batang" w:hAnsi="Times New Roman"/>
      <w:lang w:val="en-GB" w:eastAsia="en-US"/>
    </w:rPr>
  </w:style>
  <w:style w:type="paragraph" w:customStyle="1" w:styleId="tal0">
    <w:name w:val="tal"/>
    <w:basedOn w:val="Normal"/>
    <w:qFormat/>
    <w:rsid w:val="0003280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03280D"/>
    <w:rPr>
      <w:rFonts w:ascii="Times New Roman" w:eastAsia="MS Mincho" w:hAnsi="Times New Roman"/>
      <w:lang w:val="en-GB" w:eastAsia="en-US"/>
    </w:rPr>
  </w:style>
  <w:style w:type="paragraph" w:customStyle="1" w:styleId="Es">
    <w:name w:val="Es"/>
    <w:basedOn w:val="B1"/>
    <w:qFormat/>
    <w:rsid w:val="0003280D"/>
    <w:rPr>
      <w:rFonts w:eastAsia="SimSun" w:cs="v4.2.0"/>
      <w:lang w:eastAsia="en-GB"/>
    </w:rPr>
  </w:style>
  <w:style w:type="paragraph" w:customStyle="1" w:styleId="Default">
    <w:name w:val="Default"/>
    <w:qFormat/>
    <w:rsid w:val="0003280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03280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03280D"/>
    <w:pPr>
      <w:spacing w:after="20"/>
      <w:ind w:left="2835" w:right="2835"/>
      <w:jc w:val="center"/>
    </w:pPr>
    <w:rPr>
      <w:rFonts w:ascii="Arial" w:eastAsia="SimSun" w:hAnsi="Arial" w:cs="Arial"/>
      <w:sz w:val="18"/>
    </w:rPr>
  </w:style>
  <w:style w:type="character" w:customStyle="1" w:styleId="TFZchn">
    <w:name w:val="TF Zchn"/>
    <w:link w:val="TF1"/>
    <w:rsid w:val="0003280D"/>
    <w:rPr>
      <w:rFonts w:ascii="Arial" w:hAnsi="Arial"/>
      <w:b/>
      <w:bCs/>
    </w:rPr>
  </w:style>
  <w:style w:type="paragraph" w:customStyle="1" w:styleId="TF1">
    <w:name w:val="TF1"/>
    <w:link w:val="TFZchn"/>
    <w:qFormat/>
    <w:rsid w:val="0003280D"/>
    <w:pPr>
      <w:keepLines/>
      <w:spacing w:after="240"/>
      <w:jc w:val="center"/>
    </w:pPr>
    <w:rPr>
      <w:rFonts w:ascii="Arial" w:hAnsi="Arial"/>
      <w:b/>
      <w:bCs/>
    </w:rPr>
  </w:style>
  <w:style w:type="paragraph" w:customStyle="1" w:styleId="TAH8pt">
    <w:name w:val="TAH + 8 pt"/>
    <w:basedOn w:val="TAH"/>
    <w:qFormat/>
    <w:rsid w:val="0003280D"/>
    <w:rPr>
      <w:rFonts w:eastAsia="MS Mincho"/>
      <w:bCs/>
      <w:noProof/>
      <w:sz w:val="16"/>
      <w:szCs w:val="16"/>
      <w:lang w:eastAsia="en-GB"/>
    </w:rPr>
  </w:style>
  <w:style w:type="paragraph" w:customStyle="1" w:styleId="tal00">
    <w:name w:val="tal0"/>
    <w:basedOn w:val="Normal"/>
    <w:qFormat/>
    <w:rsid w:val="0003280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03280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03280D"/>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03280D"/>
    <w:pPr>
      <w:ind w:left="1418"/>
    </w:pPr>
  </w:style>
  <w:style w:type="paragraph" w:customStyle="1" w:styleId="ListBullet51">
    <w:name w:val="List Bullet 51"/>
    <w:basedOn w:val="ListBullet41"/>
    <w:qFormat/>
    <w:rsid w:val="0003280D"/>
    <w:pPr>
      <w:ind w:left="1702"/>
    </w:pPr>
  </w:style>
  <w:style w:type="paragraph" w:customStyle="1" w:styleId="Caption11">
    <w:name w:val="Caption11"/>
    <w:basedOn w:val="Normal"/>
    <w:next w:val="Normal"/>
    <w:qFormat/>
    <w:rsid w:val="0003280D"/>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03280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3280D"/>
    <w:pPr>
      <w:ind w:left="1418" w:hanging="284"/>
    </w:pPr>
  </w:style>
  <w:style w:type="paragraph" w:customStyle="1" w:styleId="List21">
    <w:name w:val="List 21"/>
    <w:basedOn w:val="List"/>
    <w:qFormat/>
    <w:rsid w:val="0003280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3280D"/>
    <w:pPr>
      <w:ind w:left="1702"/>
    </w:pPr>
  </w:style>
  <w:style w:type="paragraph" w:customStyle="1" w:styleId="numberedlist0">
    <w:name w:val="numbered list"/>
    <w:basedOn w:val="Normal"/>
    <w:qFormat/>
    <w:rsid w:val="0003280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NormalAfter3pt">
    <w:name w:val="Normal + After:  3 pt"/>
    <w:basedOn w:val="Normal"/>
    <w:qFormat/>
    <w:rsid w:val="0003280D"/>
    <w:pPr>
      <w:tabs>
        <w:tab w:val="num" w:pos="2560"/>
      </w:tabs>
      <w:overflowPunct/>
      <w:autoSpaceDE/>
      <w:autoSpaceDN/>
      <w:adjustRightInd/>
      <w:ind w:left="2560" w:hanging="357"/>
      <w:textAlignment w:val="auto"/>
    </w:pPr>
    <w:rPr>
      <w:rFonts w:eastAsia="SimSun"/>
      <w:lang w:val="en-AU" w:eastAsia="en-GB"/>
    </w:rPr>
  </w:style>
  <w:style w:type="paragraph" w:customStyle="1" w:styleId="Revision2">
    <w:name w:val="Revision2"/>
    <w:hidden/>
    <w:semiHidden/>
    <w:qFormat/>
    <w:rsid w:val="0003280D"/>
    <w:rPr>
      <w:rFonts w:ascii="Times New Roman" w:eastAsia="MS Mincho" w:hAnsi="Times New Roman"/>
      <w:lang w:val="en-GB" w:eastAsia="en-US"/>
    </w:rPr>
  </w:style>
  <w:style w:type="paragraph" w:customStyle="1" w:styleId="20">
    <w:name w:val="変更箇所2"/>
    <w:hidden/>
    <w:semiHidden/>
    <w:qFormat/>
    <w:rsid w:val="0003280D"/>
    <w:rPr>
      <w:rFonts w:ascii="Times New Roman" w:eastAsia="MS Mincho" w:hAnsi="Times New Roman"/>
      <w:lang w:val="en-GB" w:eastAsia="en-US"/>
    </w:rPr>
  </w:style>
  <w:style w:type="paragraph" w:customStyle="1" w:styleId="3">
    <w:name w:val="修订3"/>
    <w:hidden/>
    <w:semiHidden/>
    <w:qFormat/>
    <w:rsid w:val="0003280D"/>
    <w:rPr>
      <w:rFonts w:ascii="Times New Roman" w:eastAsia="Batang" w:hAnsi="Times New Roman"/>
      <w:lang w:val="en-GB" w:eastAsia="en-US"/>
    </w:rPr>
  </w:style>
  <w:style w:type="paragraph" w:styleId="Subtitle">
    <w:name w:val="Subtitle"/>
    <w:basedOn w:val="Normal"/>
    <w:next w:val="Normal"/>
    <w:link w:val="SubtitleChar"/>
    <w:qFormat/>
    <w:rsid w:val="0003280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3280D"/>
    <w:rPr>
      <w:rFonts w:ascii="Cambria" w:eastAsia="PMingLiU" w:hAnsi="Cambria"/>
      <w:i/>
      <w:iCs/>
      <w:sz w:val="24"/>
      <w:szCs w:val="24"/>
      <w:lang w:val="en-GB" w:eastAsia="en-US"/>
    </w:rPr>
  </w:style>
  <w:style w:type="paragraph" w:styleId="NoSpacing">
    <w:name w:val="No Spacing"/>
    <w:basedOn w:val="Normal"/>
    <w:link w:val="NoSpacingChar"/>
    <w:uiPriority w:val="1"/>
    <w:qFormat/>
    <w:rsid w:val="0003280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280D"/>
    <w:rPr>
      <w:rFonts w:ascii="Arial" w:eastAsia="PMingLiU" w:hAnsi="Arial"/>
      <w:lang w:val="en-GB" w:eastAsia="x-none"/>
    </w:rPr>
  </w:style>
  <w:style w:type="paragraph" w:styleId="Quote">
    <w:name w:val="Quote"/>
    <w:basedOn w:val="Normal"/>
    <w:next w:val="Normal"/>
    <w:link w:val="QuoteChar"/>
    <w:uiPriority w:val="29"/>
    <w:qFormat/>
    <w:rsid w:val="0003280D"/>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3280D"/>
    <w:rPr>
      <w:rFonts w:ascii="Arial" w:eastAsia="PMingLiU" w:hAnsi="Arial"/>
      <w:i/>
      <w:iCs/>
      <w:lang w:val="en-GB" w:eastAsia="en-US"/>
    </w:rPr>
  </w:style>
  <w:style w:type="paragraph" w:styleId="IntenseQuote">
    <w:name w:val="Intense Quote"/>
    <w:basedOn w:val="Normal"/>
    <w:next w:val="Normal"/>
    <w:link w:val="IntenseQuoteChar"/>
    <w:uiPriority w:val="30"/>
    <w:qFormat/>
    <w:rsid w:val="0003280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3280D"/>
    <w:rPr>
      <w:rFonts w:ascii="Arial" w:eastAsia="PMingLiU" w:hAnsi="Arial"/>
      <w:b/>
      <w:bCs/>
      <w:i/>
      <w:iCs/>
      <w:color w:val="4F81BD"/>
      <w:lang w:val="en-GB" w:eastAsia="en-US"/>
    </w:rPr>
  </w:style>
  <w:style w:type="character" w:styleId="SubtleEmphasis">
    <w:name w:val="Subtle Emphasis"/>
    <w:uiPriority w:val="19"/>
    <w:qFormat/>
    <w:rsid w:val="0003280D"/>
    <w:rPr>
      <w:i/>
      <w:iCs/>
      <w:color w:val="808080"/>
    </w:rPr>
  </w:style>
  <w:style w:type="character" w:styleId="IntenseEmphasis">
    <w:name w:val="Intense Emphasis"/>
    <w:uiPriority w:val="21"/>
    <w:qFormat/>
    <w:rsid w:val="0003280D"/>
    <w:rPr>
      <w:b/>
      <w:bCs/>
      <w:i/>
      <w:iCs/>
      <w:color w:val="4F81BD"/>
    </w:rPr>
  </w:style>
  <w:style w:type="character" w:styleId="SubtleReference">
    <w:name w:val="Subtle Reference"/>
    <w:uiPriority w:val="31"/>
    <w:qFormat/>
    <w:rsid w:val="0003280D"/>
    <w:rPr>
      <w:smallCaps/>
      <w:color w:val="C0504D"/>
      <w:u w:val="single"/>
    </w:rPr>
  </w:style>
  <w:style w:type="character" w:styleId="IntenseReference">
    <w:name w:val="Intense Reference"/>
    <w:uiPriority w:val="32"/>
    <w:qFormat/>
    <w:rsid w:val="0003280D"/>
    <w:rPr>
      <w:b/>
      <w:bCs/>
      <w:smallCaps/>
      <w:color w:val="C0504D"/>
      <w:spacing w:val="5"/>
      <w:u w:val="single"/>
    </w:rPr>
  </w:style>
  <w:style w:type="character" w:styleId="BookTitle">
    <w:name w:val="Book Title"/>
    <w:uiPriority w:val="33"/>
    <w:qFormat/>
    <w:rsid w:val="0003280D"/>
    <w:rPr>
      <w:b/>
      <w:bCs/>
      <w:smallCaps/>
      <w:spacing w:val="5"/>
    </w:rPr>
  </w:style>
  <w:style w:type="paragraph" w:styleId="TOCHeading">
    <w:name w:val="TOC Heading"/>
    <w:basedOn w:val="Heading1"/>
    <w:next w:val="Normal"/>
    <w:uiPriority w:val="39"/>
    <w:unhideWhenUsed/>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3280D"/>
    <w:pPr>
      <w:numPr>
        <w:numId w:val="1"/>
      </w:numPr>
      <w:spacing w:before="60"/>
    </w:pPr>
    <w:rPr>
      <w:rFonts w:eastAsia="PMingLiU"/>
      <w:lang w:eastAsia="x-none" w:bidi="en-US"/>
    </w:rPr>
  </w:style>
  <w:style w:type="character" w:customStyle="1" w:styleId="List1Char">
    <w:name w:val="List 1 Char"/>
    <w:link w:val="List1"/>
    <w:uiPriority w:val="99"/>
    <w:rsid w:val="0003280D"/>
    <w:rPr>
      <w:rFonts w:ascii="Times New Roman" w:eastAsia="PMingLiU" w:hAnsi="Times New Roman"/>
      <w:lang w:val="en-GB" w:eastAsia="x-none" w:bidi="en-US"/>
    </w:rPr>
  </w:style>
  <w:style w:type="paragraph" w:customStyle="1" w:styleId="Highlight">
    <w:name w:val="Highlight"/>
    <w:basedOn w:val="Normal"/>
    <w:uiPriority w:val="99"/>
    <w:qFormat/>
    <w:rsid w:val="0003280D"/>
    <w:rPr>
      <w:color w:val="E36C0A"/>
    </w:rPr>
  </w:style>
  <w:style w:type="paragraph" w:customStyle="1" w:styleId="Numbered1">
    <w:name w:val="Numbered 1"/>
    <w:basedOn w:val="Normal"/>
    <w:qFormat/>
    <w:rsid w:val="0003280D"/>
    <w:pPr>
      <w:numPr>
        <w:numId w:val="2"/>
      </w:numPr>
      <w:spacing w:before="60"/>
    </w:pPr>
  </w:style>
  <w:style w:type="paragraph" w:customStyle="1" w:styleId="StyleHeading5Firstline0cm">
    <w:name w:val="Style Heading 5 + First line:  0 cm"/>
    <w:basedOn w:val="Heading5"/>
    <w:qFormat/>
    <w:rsid w:val="0003280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280D"/>
    <w:pPr>
      <w:spacing w:before="40"/>
    </w:pPr>
    <w:rPr>
      <w:sz w:val="16"/>
      <w:szCs w:val="16"/>
      <w:lang w:eastAsia="en-GB"/>
    </w:rPr>
  </w:style>
  <w:style w:type="character" w:customStyle="1" w:styleId="GlossaryChar">
    <w:name w:val="Glossary Char"/>
    <w:link w:val="Glossary"/>
    <w:uiPriority w:val="99"/>
    <w:rsid w:val="0003280D"/>
    <w:rPr>
      <w:rFonts w:ascii="Times New Roman" w:hAnsi="Times New Roman"/>
      <w:sz w:val="16"/>
      <w:szCs w:val="16"/>
      <w:lang w:val="en-GB" w:eastAsia="en-GB"/>
    </w:rPr>
  </w:style>
  <w:style w:type="paragraph" w:customStyle="1" w:styleId="30">
    <w:name w:val="変更箇所3"/>
    <w:hidden/>
    <w:semiHidden/>
    <w:qFormat/>
    <w:rsid w:val="0003280D"/>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03280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280D"/>
    <w:rPr>
      <w:rFonts w:ascii="Arial" w:eastAsia="PMingLiU" w:hAnsi="Arial"/>
      <w:lang w:val="en-GB" w:eastAsia="x-none"/>
    </w:rPr>
  </w:style>
  <w:style w:type="character" w:customStyle="1" w:styleId="ColorfulGrid-Accent1Char">
    <w:name w:val="Colorful Grid - Accent 1 Char"/>
    <w:link w:val="ColourfulGridAccent1"/>
    <w:uiPriority w:val="29"/>
    <w:rsid w:val="0003280D"/>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rsid w:val="000328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3280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3280D"/>
    <w:rPr>
      <w:b/>
      <w:bCs/>
      <w:smallCaps/>
      <w:spacing w:val="5"/>
    </w:rPr>
  </w:style>
  <w:style w:type="paragraph" w:customStyle="1" w:styleId="GridTable31">
    <w:name w:val="Grid Table 31"/>
    <w:basedOn w:val="Heading1"/>
    <w:next w:val="Normal"/>
    <w:uiPriority w:val="39"/>
    <w:unhideWhenUsed/>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hidden/>
    <w:semiHidden/>
    <w:qFormat/>
    <w:rsid w:val="0003280D"/>
    <w:rPr>
      <w:rFonts w:ascii="Times New Roman" w:eastAsia="Batang" w:hAnsi="Times New Roman"/>
      <w:lang w:val="en-GB" w:eastAsia="en-US"/>
    </w:rPr>
  </w:style>
  <w:style w:type="paragraph" w:customStyle="1" w:styleId="4">
    <w:name w:val="修订4"/>
    <w:hidden/>
    <w:semiHidden/>
    <w:qFormat/>
    <w:rsid w:val="0003280D"/>
    <w:rPr>
      <w:rFonts w:ascii="Times New Roman" w:eastAsia="Batang" w:hAnsi="Times New Roman"/>
      <w:lang w:val="en-GB" w:eastAsia="en-US"/>
    </w:rPr>
  </w:style>
  <w:style w:type="paragraph" w:customStyle="1" w:styleId="-31">
    <w:name w:val="深色列表 - 着色 31"/>
    <w:hidden/>
    <w:uiPriority w:val="99"/>
    <w:semiHidden/>
    <w:qFormat/>
    <w:rsid w:val="0003280D"/>
    <w:rPr>
      <w:rFonts w:ascii="Times New Roman" w:eastAsia="MS Mincho" w:hAnsi="Times New Roman"/>
      <w:lang w:val="en-GB" w:eastAsia="en-US"/>
    </w:rPr>
  </w:style>
  <w:style w:type="paragraph" w:customStyle="1" w:styleId="centered">
    <w:name w:val="centered"/>
    <w:basedOn w:val="Normal"/>
    <w:qFormat/>
    <w:rsid w:val="0003280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3280D"/>
    <w:pPr>
      <w:numPr>
        <w:numId w:val="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3280D"/>
    <w:pPr>
      <w:ind w:left="720"/>
      <w:contextualSpacing/>
    </w:pPr>
    <w:rPr>
      <w:rFonts w:eastAsia="SimSun"/>
    </w:rPr>
  </w:style>
  <w:style w:type="paragraph" w:customStyle="1" w:styleId="LightList-Accent31">
    <w:name w:val="Light List - Accent 31"/>
    <w:semiHidden/>
    <w:qFormat/>
    <w:rsid w:val="0003280D"/>
    <w:rPr>
      <w:rFonts w:ascii="Times New Roman" w:eastAsia="Batang" w:hAnsi="Times New Roman"/>
      <w:lang w:val="en-GB" w:eastAsia="en-US"/>
    </w:rPr>
  </w:style>
  <w:style w:type="paragraph" w:customStyle="1" w:styleId="121">
    <w:name w:val="表 (青) 121"/>
    <w:hidden/>
    <w:uiPriority w:val="71"/>
    <w:qFormat/>
    <w:rsid w:val="0003280D"/>
    <w:rPr>
      <w:rFonts w:ascii="Times New Roman" w:eastAsia="SimSun" w:hAnsi="Times New Roman"/>
      <w:lang w:val="en-GB" w:eastAsia="en-US"/>
    </w:rPr>
  </w:style>
  <w:style w:type="paragraph" w:customStyle="1" w:styleId="Equation">
    <w:name w:val="Equation"/>
    <w:basedOn w:val="Normal"/>
    <w:next w:val="Normal"/>
    <w:link w:val="EquationChar"/>
    <w:qFormat/>
    <w:rsid w:val="0003280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3280D"/>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03280D"/>
    <w:rPr>
      <w:rFonts w:ascii="Times New Roman" w:eastAsia="SimSun" w:hAnsi="Times New Roman"/>
      <w:lang w:val="en-GB" w:eastAsia="en-US"/>
    </w:rPr>
  </w:style>
  <w:style w:type="paragraph" w:customStyle="1" w:styleId="GridTable35">
    <w:name w:val="Grid Table 35"/>
    <w:basedOn w:val="Heading1"/>
    <w:next w:val="Normal"/>
    <w:uiPriority w:val="39"/>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3280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3280D"/>
    <w:rPr>
      <w:b/>
      <w:bCs/>
      <w:smallCaps/>
      <w:spacing w:val="5"/>
    </w:rPr>
  </w:style>
  <w:style w:type="character" w:customStyle="1" w:styleId="GridTable1Light2">
    <w:name w:val="Grid Table 1 Light2"/>
    <w:uiPriority w:val="33"/>
    <w:qFormat/>
    <w:rsid w:val="0003280D"/>
    <w:rPr>
      <w:b/>
      <w:bCs/>
      <w:smallCaps/>
      <w:spacing w:val="5"/>
    </w:rPr>
  </w:style>
  <w:style w:type="character" w:customStyle="1" w:styleId="GridTable1Light3">
    <w:name w:val="Grid Table 1 Light3"/>
    <w:uiPriority w:val="33"/>
    <w:qFormat/>
    <w:rsid w:val="0003280D"/>
    <w:rPr>
      <w:b/>
      <w:bCs/>
      <w:smallCaps/>
      <w:spacing w:val="5"/>
    </w:rPr>
  </w:style>
  <w:style w:type="table" w:customStyle="1" w:styleId="LightShading-Accent21">
    <w:name w:val="Light Shading - Accent 21"/>
    <w:basedOn w:val="TableNormal"/>
    <w:uiPriority w:val="30"/>
    <w:rsid w:val="000328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3280D"/>
    <w:rPr>
      <w:b/>
      <w:bCs/>
      <w:smallCaps/>
      <w:spacing w:val="5"/>
    </w:rPr>
  </w:style>
  <w:style w:type="paragraph" w:customStyle="1" w:styleId="GridTable34">
    <w:name w:val="Grid Table 34"/>
    <w:basedOn w:val="Heading1"/>
    <w:next w:val="Normal"/>
    <w:uiPriority w:val="39"/>
    <w:unhideWhenUsed/>
    <w:qFormat/>
    <w:rsid w:val="000328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03280D"/>
    <w:rPr>
      <w:rFonts w:ascii="Times New Roman" w:eastAsia="Batang" w:hAnsi="Times New Roman"/>
      <w:lang w:val="en-GB" w:eastAsia="en-US"/>
    </w:rPr>
  </w:style>
  <w:style w:type="character" w:styleId="PlaceholderText">
    <w:name w:val="Placeholder Text"/>
    <w:uiPriority w:val="99"/>
    <w:unhideWhenUsed/>
    <w:qFormat/>
    <w:rsid w:val="0003280D"/>
    <w:rPr>
      <w:color w:val="808080"/>
    </w:rPr>
  </w:style>
  <w:style w:type="paragraph" w:customStyle="1" w:styleId="5">
    <w:name w:val="変更箇所5"/>
    <w:hidden/>
    <w:semiHidden/>
    <w:qFormat/>
    <w:rsid w:val="0003280D"/>
    <w:rPr>
      <w:rFonts w:ascii="Times New Roman" w:eastAsia="MS Mincho" w:hAnsi="Times New Roman"/>
      <w:lang w:val="en-GB" w:eastAsia="en-US"/>
    </w:rPr>
  </w:style>
  <w:style w:type="paragraph" w:customStyle="1" w:styleId="Caption2">
    <w:name w:val="Caption2"/>
    <w:basedOn w:val="Normal"/>
    <w:next w:val="Normal"/>
    <w:qFormat/>
    <w:rsid w:val="0003280D"/>
    <w:pPr>
      <w:spacing w:before="120" w:after="120"/>
    </w:pPr>
    <w:rPr>
      <w:rFonts w:eastAsia="MS Mincho"/>
      <w:b/>
      <w:lang w:eastAsia="zh-CN"/>
    </w:rPr>
  </w:style>
  <w:style w:type="paragraph" w:customStyle="1" w:styleId="9">
    <w:name w:val="修订9"/>
    <w:hidden/>
    <w:semiHidden/>
    <w:qFormat/>
    <w:rsid w:val="0003280D"/>
    <w:rPr>
      <w:rFonts w:ascii="Times New Roman" w:eastAsia="Batang" w:hAnsi="Times New Roman"/>
      <w:lang w:val="en-GB" w:eastAsia="en-US"/>
    </w:rPr>
  </w:style>
  <w:style w:type="paragraph" w:customStyle="1" w:styleId="tah0">
    <w:name w:val="tah0"/>
    <w:basedOn w:val="Normal"/>
    <w:qFormat/>
    <w:rsid w:val="0003280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03280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03280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03280D"/>
    <w:pPr>
      <w:overflowPunct/>
      <w:autoSpaceDE/>
      <w:autoSpaceDN/>
      <w:adjustRightInd/>
      <w:textAlignment w:val="auto"/>
    </w:pPr>
    <w:rPr>
      <w:rFonts w:eastAsia="SimSun"/>
    </w:rPr>
  </w:style>
  <w:style w:type="paragraph" w:customStyle="1" w:styleId="ReferenceLine">
    <w:name w:val="Reference Line"/>
    <w:basedOn w:val="Normal"/>
    <w:qFormat/>
    <w:rsid w:val="0003280D"/>
    <w:pPr>
      <w:widowControl w:val="0"/>
      <w:spacing w:after="120"/>
    </w:pPr>
    <w:rPr>
      <w:rFonts w:ascii="Arial" w:eastAsia="‚l‚r ‚oƒSƒVƒbƒN" w:hAnsi="Arial"/>
      <w:snapToGrid w:val="0"/>
      <w:lang w:eastAsia="zh-CN"/>
    </w:rPr>
  </w:style>
  <w:style w:type="paragraph" w:customStyle="1" w:styleId="L3">
    <w:name w:val="L3"/>
    <w:qFormat/>
    <w:rsid w:val="0003280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03280D"/>
    <w:pPr>
      <w:spacing w:after="220"/>
    </w:pPr>
    <w:rPr>
      <w:rFonts w:ascii="Arial" w:eastAsia="SimSun" w:hAnsi="Arial"/>
      <w:sz w:val="22"/>
      <w:lang w:val="en-US" w:eastAsia="zh-CN"/>
    </w:rPr>
  </w:style>
  <w:style w:type="paragraph" w:customStyle="1" w:styleId="NormalAfter0pt">
    <w:name w:val="Normal + After:  0 pt"/>
    <w:basedOn w:val="Normal"/>
    <w:qFormat/>
    <w:rsid w:val="0003280D"/>
    <w:pPr>
      <w:overflowPunct/>
      <w:spacing w:after="0"/>
      <w:textAlignment w:val="auto"/>
    </w:pPr>
    <w:rPr>
      <w:rFonts w:ascii="Arial" w:eastAsia="SimSun" w:hAnsi="Arial"/>
      <w:lang w:eastAsia="zh-CN"/>
    </w:rPr>
  </w:style>
  <w:style w:type="paragraph" w:customStyle="1" w:styleId="Pl0">
    <w:name w:val="Pl"/>
    <w:basedOn w:val="Normal"/>
    <w:qFormat/>
    <w:rsid w:val="00032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Caption3">
    <w:name w:val="Caption3"/>
    <w:basedOn w:val="Normal"/>
    <w:next w:val="Normal"/>
    <w:qFormat/>
    <w:rsid w:val="0003280D"/>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03280D"/>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03280D"/>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3280D"/>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328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3280D"/>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328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3280D"/>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328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328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0328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280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280D"/>
    <w:pPr>
      <w:ind w:left="720"/>
      <w:textAlignment w:val="auto"/>
    </w:pPr>
    <w:rPr>
      <w:rFonts w:eastAsia="DengXian"/>
      <w:lang w:eastAsia="zh-CN"/>
    </w:rPr>
  </w:style>
  <w:style w:type="paragraph" w:customStyle="1" w:styleId="MediumList1-Accent42">
    <w:name w:val="Medium List 1 - Accent 42"/>
    <w:uiPriority w:val="99"/>
    <w:semiHidden/>
    <w:qFormat/>
    <w:rsid w:val="000328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3280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3280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280D"/>
    <w:pPr>
      <w:ind w:left="720"/>
      <w:textAlignment w:val="auto"/>
    </w:pPr>
    <w:rPr>
      <w:rFonts w:eastAsia="DengXian"/>
      <w:lang w:eastAsia="zh-CN"/>
    </w:rPr>
  </w:style>
  <w:style w:type="paragraph" w:customStyle="1" w:styleId="MediumList1-Accent41">
    <w:name w:val="Medium List 1 - Accent 41"/>
    <w:uiPriority w:val="99"/>
    <w:semiHidden/>
    <w:qFormat/>
    <w:rsid w:val="0003280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3280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3280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328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03280D"/>
    <w:rPr>
      <w:rFonts w:ascii="Times New Roman" w:eastAsia="Batang" w:hAnsi="Times New Roman"/>
      <w:lang w:val="en-GB" w:eastAsia="en-US"/>
    </w:rPr>
  </w:style>
  <w:style w:type="paragraph" w:customStyle="1" w:styleId="LightShading-Accent53">
    <w:name w:val="Light Shading - Accent 53"/>
    <w:hidden/>
    <w:uiPriority w:val="99"/>
    <w:semiHidden/>
    <w:qFormat/>
    <w:rsid w:val="0003280D"/>
    <w:rPr>
      <w:rFonts w:ascii="Times New Roman" w:eastAsia="SimSun" w:hAnsi="Times New Roman"/>
      <w:lang w:val="en-GB" w:eastAsia="en-US"/>
    </w:rPr>
  </w:style>
  <w:style w:type="paragraph" w:customStyle="1" w:styleId="LightList-Accent53">
    <w:name w:val="Light List - Accent 53"/>
    <w:basedOn w:val="Normal"/>
    <w:uiPriority w:val="34"/>
    <w:qFormat/>
    <w:rsid w:val="0003280D"/>
    <w:pPr>
      <w:ind w:left="720"/>
    </w:pPr>
    <w:rPr>
      <w:rFonts w:eastAsia="DengXian"/>
      <w:lang w:eastAsia="zh-CN"/>
    </w:rPr>
  </w:style>
  <w:style w:type="paragraph" w:customStyle="1" w:styleId="MediumList1-Accent43">
    <w:name w:val="Medium List 1 - Accent 43"/>
    <w:hidden/>
    <w:uiPriority w:val="99"/>
    <w:semiHidden/>
    <w:qFormat/>
    <w:rsid w:val="0003280D"/>
    <w:rPr>
      <w:rFonts w:ascii="Times New Roman" w:eastAsia="SimSun" w:hAnsi="Times New Roman"/>
      <w:lang w:val="en-GB" w:eastAsia="en-US"/>
    </w:rPr>
  </w:style>
  <w:style w:type="paragraph" w:customStyle="1" w:styleId="LightList-Accent34">
    <w:name w:val="Light List - Accent 34"/>
    <w:hidden/>
    <w:uiPriority w:val="99"/>
    <w:semiHidden/>
    <w:qFormat/>
    <w:rsid w:val="000328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3280D"/>
    <w:rPr>
      <w:rFonts w:ascii="Times New Roman" w:eastAsia="SimSun" w:hAnsi="Times New Roman"/>
      <w:lang w:val="en-GB" w:eastAsia="en-US"/>
    </w:rPr>
  </w:style>
  <w:style w:type="character" w:customStyle="1" w:styleId="MediumGrid2Char1">
    <w:name w:val="Medium Grid 2 Char1"/>
    <w:link w:val="MediumGrid2"/>
    <w:uiPriority w:val="1"/>
    <w:rsid w:val="0003280D"/>
    <w:rPr>
      <w:rFonts w:ascii="Arial" w:eastAsia="PMingLiU" w:hAnsi="Arial"/>
      <w:lang w:val="x-none" w:eastAsia="x-none"/>
    </w:rPr>
  </w:style>
  <w:style w:type="table" w:styleId="MediumGrid2">
    <w:name w:val="Medium Grid 2"/>
    <w:basedOn w:val="TableNormal"/>
    <w:link w:val="MediumGrid2Char1"/>
    <w:uiPriority w:val="1"/>
    <w:unhideWhenUsed/>
    <w:rsid w:val="000328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3280D"/>
    <w:rPr>
      <w:rFonts w:ascii="Arial" w:eastAsia="PMingLiU" w:hAnsi="Arial"/>
      <w:b/>
      <w:bCs/>
      <w:i/>
      <w:iCs/>
      <w:color w:val="4F81BD"/>
      <w:lang w:val="en-GB" w:eastAsia="en-GB"/>
    </w:rPr>
  </w:style>
  <w:style w:type="table" w:styleId="MediumGrid2-Accent1">
    <w:name w:val="Medium Grid 2 Accent 1"/>
    <w:basedOn w:val="TableNormal"/>
    <w:uiPriority w:val="1"/>
    <w:qFormat/>
    <w:rsid w:val="000328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03280D"/>
    <w:rPr>
      <w:rFonts w:ascii="Times New Roman" w:eastAsia="Batang" w:hAnsi="Times New Roman"/>
      <w:lang w:val="en-GB" w:eastAsia="en-US"/>
    </w:rPr>
  </w:style>
  <w:style w:type="character" w:customStyle="1" w:styleId="MediumGrid2Char2">
    <w:name w:val="Medium Grid 2 Char2"/>
    <w:uiPriority w:val="1"/>
    <w:locked/>
    <w:rsid w:val="0003280D"/>
    <w:rPr>
      <w:rFonts w:ascii="Arial" w:eastAsia="PMingLiU" w:hAnsi="Arial" w:cs="Arial"/>
      <w:lang w:val="x-none" w:eastAsia="x-none"/>
    </w:rPr>
  </w:style>
  <w:style w:type="character" w:customStyle="1" w:styleId="LightShading-Accent2Char2">
    <w:name w:val="Light Shading - Accent 2 Char2"/>
    <w:uiPriority w:val="30"/>
    <w:rsid w:val="0003280D"/>
    <w:rPr>
      <w:rFonts w:ascii="Arial" w:eastAsia="PMingLiU" w:hAnsi="Arial"/>
      <w:b/>
      <w:bCs/>
      <w:i/>
      <w:iCs/>
      <w:color w:val="4F81BD"/>
      <w:lang w:val="en-GB" w:eastAsia="en-GB"/>
    </w:rPr>
  </w:style>
  <w:style w:type="character" w:customStyle="1" w:styleId="MediumGrid11">
    <w:name w:val="Medium Grid 11"/>
    <w:uiPriority w:val="99"/>
    <w:rsid w:val="0003280D"/>
    <w:rPr>
      <w:color w:val="808080"/>
    </w:rPr>
  </w:style>
  <w:style w:type="table" w:styleId="MediumGrid1-Accent2">
    <w:name w:val="Medium Grid 1 Accent 2"/>
    <w:basedOn w:val="TableNormal"/>
    <w:uiPriority w:val="34"/>
    <w:unhideWhenUsed/>
    <w:rsid w:val="000328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28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28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3280D"/>
    <w:pPr>
      <w:textAlignment w:val="auto"/>
    </w:pPr>
    <w:rPr>
      <w:rFonts w:ascii="Arial" w:hAnsi="Arial" w:cs="Arial"/>
    </w:rPr>
  </w:style>
  <w:style w:type="paragraph" w:customStyle="1" w:styleId="StyleFPArialLatin9ptCentrGauche5cmDroite51">
    <w:name w:val="Style FP + Arial (Latin) 9 pt Centré Gauche?? :  5 cm Droite :  5."/>
    <w:basedOn w:val="FP"/>
    <w:qFormat/>
    <w:rsid w:val="0003280D"/>
    <w:pPr>
      <w:spacing w:after="20"/>
      <w:ind w:left="2835" w:right="2835"/>
      <w:jc w:val="center"/>
      <w:textAlignment w:val="auto"/>
    </w:pPr>
    <w:rPr>
      <w:rFonts w:ascii="Arial" w:eastAsia="SimSun" w:hAnsi="Arial" w:cs="Arial"/>
      <w:sz w:val="18"/>
      <w:lang w:eastAsia="en-GB"/>
    </w:rPr>
  </w:style>
  <w:style w:type="paragraph" w:customStyle="1" w:styleId="InsideAddress">
    <w:name w:val="Inside Address"/>
    <w:basedOn w:val="Normal"/>
    <w:qFormat/>
    <w:rsid w:val="0003280D"/>
    <w:pPr>
      <w:spacing w:after="0" w:line="220" w:lineRule="atLeast"/>
      <w:textAlignment w:val="auto"/>
    </w:pPr>
    <w:rPr>
      <w:rFonts w:ascii="Arial" w:eastAsia="SimSun" w:hAnsi="Arial" w:cs="Arial"/>
      <w:spacing w:val="-5"/>
      <w:lang w:eastAsia="en-GB"/>
    </w:rPr>
  </w:style>
  <w:style w:type="paragraph" w:customStyle="1" w:styleId="H9">
    <w:name w:val="H9"/>
    <w:basedOn w:val="Normal"/>
    <w:qFormat/>
    <w:rsid w:val="0003280D"/>
    <w:pPr>
      <w:keepNext/>
      <w:keepLines/>
      <w:spacing w:before="120"/>
      <w:ind w:left="1985" w:hanging="1985"/>
      <w:textAlignment w:val="auto"/>
    </w:pPr>
    <w:rPr>
      <w:rFonts w:ascii="Arial" w:eastAsia="SimSun" w:hAnsi="Arial" w:cs="Arial"/>
      <w:lang w:eastAsia="en-GB"/>
    </w:rPr>
  </w:style>
  <w:style w:type="paragraph" w:customStyle="1" w:styleId="Formatvorlage">
    <w:name w:val="Formatvorlage"/>
    <w:qFormat/>
    <w:rsid w:val="0003280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3280D"/>
    <w:pPr>
      <w:spacing w:before="120" w:after="120"/>
      <w:textAlignment w:val="auto"/>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3280D"/>
    <w:rPr>
      <w:rFonts w:ascii="Times New Roman" w:hAnsi="Times New Roman"/>
      <w:sz w:val="16"/>
      <w:lang w:val="en-GB" w:eastAsia="en-US"/>
    </w:rPr>
  </w:style>
  <w:style w:type="character" w:styleId="HTMLCite">
    <w:name w:val="HTML Cite"/>
    <w:unhideWhenUsed/>
    <w:rsid w:val="0003280D"/>
    <w:rPr>
      <w:i w:val="0"/>
      <w:iCs w:val="0"/>
      <w:color w:val="008000"/>
    </w:rPr>
  </w:style>
  <w:style w:type="character" w:styleId="HTMLCode">
    <w:name w:val="HTML Code"/>
    <w:unhideWhenUsed/>
    <w:rsid w:val="0003280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03280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3280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03280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3280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03280D"/>
    <w:rPr>
      <w:rFonts w:ascii="Arial" w:hAnsi="Arial" w:cs="Arial" w:hint="default"/>
      <w:sz w:val="22"/>
      <w:lang w:val="en-GB" w:eastAsia="ja-JP" w:bidi="ar-SA"/>
    </w:rPr>
  </w:style>
  <w:style w:type="paragraph" w:styleId="HTMLPreformatted">
    <w:name w:val="HTML Preformatted"/>
    <w:basedOn w:val="Normal"/>
    <w:link w:val="HTMLPreformattedChar"/>
    <w:unhideWhenUsed/>
    <w:rsid w:val="00032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03280D"/>
    <w:rPr>
      <w:rFonts w:ascii="Courier New" w:eastAsia="MS Mincho" w:hAnsi="Courier New"/>
      <w:lang w:val="en-GB" w:eastAsia="x-none"/>
    </w:rPr>
  </w:style>
  <w:style w:type="character" w:styleId="HTMLTypewriter">
    <w:name w:val="HTML Typewriter"/>
    <w:unhideWhenUsed/>
    <w:rsid w:val="0003280D"/>
    <w:rPr>
      <w:rFonts w:ascii="Courier New" w:eastAsia="Times New Roman" w:hAnsi="Courier New" w:cs="Courier New" w:hint="default"/>
      <w:sz w:val="20"/>
      <w:szCs w:val="20"/>
    </w:rPr>
  </w:style>
  <w:style w:type="paragraph" w:customStyle="1" w:styleId="msonormal0">
    <w:name w:val="msonormal"/>
    <w:basedOn w:val="Normal"/>
    <w:qFormat/>
    <w:rsid w:val="0003280D"/>
    <w:pPr>
      <w:overflowPunct/>
      <w:autoSpaceDE/>
      <w:adjustRightInd/>
      <w:spacing w:before="100" w:beforeAutospacing="1" w:after="100" w:afterAutospacing="1"/>
      <w:textAlignment w:val="auto"/>
    </w:pPr>
    <w:rPr>
      <w:sz w:val="24"/>
      <w:szCs w:val="24"/>
      <w:lang w:eastAsia="en-GB"/>
    </w:rPr>
  </w:style>
  <w:style w:type="character" w:customStyle="1" w:styleId="Heading9Char1">
    <w:name w:val="Heading 9 Char1"/>
    <w:aliases w:val="Figure Heading Char1,FH Char1"/>
    <w:semiHidden/>
    <w:qFormat/>
    <w:rsid w:val="0003280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03280D"/>
    <w:pPr>
      <w:overflowPunct/>
      <w:autoSpaceDE/>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03280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03280D"/>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03280D"/>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03280D"/>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3280D"/>
    <w:pPr>
      <w:textAlignment w:val="auto"/>
    </w:pPr>
    <w:rPr>
      <w:rFonts w:ascii="SimSun" w:eastAsia="SimSun" w:hAnsi="SimSun"/>
      <w:b/>
      <w:bCs/>
      <w:lang w:val="fr-FR"/>
    </w:rPr>
  </w:style>
  <w:style w:type="paragraph" w:styleId="TableofFigures">
    <w:name w:val="table of figures"/>
    <w:basedOn w:val="Normal"/>
    <w:next w:val="Normal"/>
    <w:unhideWhenUsed/>
    <w:qFormat/>
    <w:rsid w:val="0003280D"/>
    <w:pPr>
      <w:ind w:left="400" w:hanging="400"/>
      <w:jc w:val="center"/>
      <w:textAlignment w:val="auto"/>
    </w:pPr>
    <w:rPr>
      <w:rFonts w:eastAsia="SimSun"/>
      <w:b/>
    </w:rPr>
  </w:style>
  <w:style w:type="character" w:customStyle="1" w:styleId="ListBulletChar">
    <w:name w:val="List Bullet Char"/>
    <w:aliases w:val="UL Char"/>
    <w:link w:val="ListBullet"/>
    <w:qFormat/>
    <w:locked/>
    <w:rsid w:val="0003280D"/>
    <w:rPr>
      <w:rFonts w:ascii="Times New Roman" w:hAnsi="Times New Roman"/>
      <w:lang w:val="en-GB" w:eastAsia="en-US"/>
    </w:rPr>
  </w:style>
  <w:style w:type="character" w:customStyle="1" w:styleId="List2Char">
    <w:name w:val="List 2 Char"/>
    <w:link w:val="List2"/>
    <w:qFormat/>
    <w:locked/>
    <w:rsid w:val="0003280D"/>
    <w:rPr>
      <w:rFonts w:ascii="Times New Roman" w:hAnsi="Times New Roman"/>
      <w:lang w:val="en-GB" w:eastAsia="en-US"/>
    </w:rPr>
  </w:style>
  <w:style w:type="character" w:customStyle="1" w:styleId="List3Char">
    <w:name w:val="List 3 Char"/>
    <w:link w:val="List3"/>
    <w:locked/>
    <w:rsid w:val="0003280D"/>
    <w:rPr>
      <w:rFonts w:ascii="Times New Roman" w:hAnsi="Times New Roman"/>
      <w:lang w:val="en-GB" w:eastAsia="en-US"/>
    </w:rPr>
  </w:style>
  <w:style w:type="character" w:customStyle="1" w:styleId="ListBullet2Char">
    <w:name w:val="List Bullet 2 Char"/>
    <w:aliases w:val="lb2 Char"/>
    <w:link w:val="ListBullet2"/>
    <w:qFormat/>
    <w:locked/>
    <w:rsid w:val="0003280D"/>
    <w:rPr>
      <w:rFonts w:ascii="Times New Roman" w:hAnsi="Times New Roman"/>
      <w:lang w:val="en-GB" w:eastAsia="en-US"/>
    </w:rPr>
  </w:style>
  <w:style w:type="character" w:customStyle="1" w:styleId="ListBullet3Char">
    <w:name w:val="List Bullet 3 Char"/>
    <w:link w:val="ListBullet3"/>
    <w:qFormat/>
    <w:locked/>
    <w:rsid w:val="0003280D"/>
    <w:rPr>
      <w:rFonts w:ascii="Times New Roman" w:hAnsi="Times New Roman"/>
      <w:lang w:val="en-GB" w:eastAsia="en-US"/>
    </w:rPr>
  </w:style>
  <w:style w:type="paragraph" w:styleId="ListNumber3">
    <w:name w:val="List Number 3"/>
    <w:basedOn w:val="Normal"/>
    <w:unhideWhenUsed/>
    <w:qFormat/>
    <w:rsid w:val="0003280D"/>
    <w:pPr>
      <w:tabs>
        <w:tab w:val="num" w:pos="720"/>
        <w:tab w:val="num" w:pos="926"/>
      </w:tabs>
      <w:ind w:left="926" w:hanging="360"/>
      <w:textAlignment w:val="auto"/>
    </w:pPr>
    <w:rPr>
      <w:rFonts w:eastAsia="MS Mincho"/>
    </w:rPr>
  </w:style>
  <w:style w:type="paragraph" w:styleId="ListNumber4">
    <w:name w:val="List Number 4"/>
    <w:basedOn w:val="Normal"/>
    <w:unhideWhenUsed/>
    <w:qFormat/>
    <w:rsid w:val="0003280D"/>
    <w:pPr>
      <w:tabs>
        <w:tab w:val="num" w:pos="720"/>
        <w:tab w:val="num" w:pos="1209"/>
      </w:tabs>
      <w:ind w:left="1209" w:hanging="360"/>
      <w:textAlignment w:val="auto"/>
    </w:pPr>
    <w:rPr>
      <w:rFonts w:eastAsia="MS Mincho"/>
    </w:rPr>
  </w:style>
  <w:style w:type="paragraph" w:styleId="ListNumber5">
    <w:name w:val="List Number 5"/>
    <w:basedOn w:val="Normal"/>
    <w:unhideWhenUsed/>
    <w:qFormat/>
    <w:rsid w:val="0003280D"/>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03280D"/>
    <w:rPr>
      <w:rFonts w:ascii="Courier New" w:hAnsi="Courier New" w:cs="Courier New"/>
      <w:lang w:val="nb-NO" w:eastAsia="en-US"/>
    </w:rPr>
  </w:style>
  <w:style w:type="paragraph" w:styleId="Title">
    <w:name w:val="Title"/>
    <w:aliases w:val="Section Header"/>
    <w:basedOn w:val="Normal"/>
    <w:next w:val="Normal"/>
    <w:link w:val="TitleChar"/>
    <w:qFormat/>
    <w:rsid w:val="0003280D"/>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03280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03280D"/>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3280D"/>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3280D"/>
    <w:rPr>
      <w:rFonts w:ascii="Times New Roman" w:hAnsi="Times New Roman"/>
      <w:lang w:val="en-GB" w:eastAsia="en-US"/>
    </w:rPr>
  </w:style>
  <w:style w:type="paragraph" w:styleId="NoteHeading">
    <w:name w:val="Note Heading"/>
    <w:basedOn w:val="Normal"/>
    <w:next w:val="Normal"/>
    <w:link w:val="NoteHeadingChar"/>
    <w:unhideWhenUsed/>
    <w:qFormat/>
    <w:rsid w:val="0003280D"/>
    <w:pPr>
      <w:textAlignment w:val="auto"/>
    </w:pPr>
    <w:rPr>
      <w:rFonts w:eastAsia="MS Mincho"/>
    </w:rPr>
  </w:style>
  <w:style w:type="character" w:customStyle="1" w:styleId="NoteHeadingChar">
    <w:name w:val="Note Heading Char"/>
    <w:basedOn w:val="DefaultParagraphFont"/>
    <w:link w:val="NoteHeading"/>
    <w:qFormat/>
    <w:rsid w:val="0003280D"/>
    <w:rPr>
      <w:rFonts w:ascii="Times New Roman" w:eastAsia="MS Mincho" w:hAnsi="Times New Roman"/>
      <w:lang w:val="en-GB" w:eastAsia="en-US"/>
    </w:rPr>
  </w:style>
  <w:style w:type="paragraph" w:styleId="BodyText3">
    <w:name w:val="Body Text 3"/>
    <w:basedOn w:val="Normal"/>
    <w:link w:val="BodyText3Char"/>
    <w:unhideWhenUsed/>
    <w:qFormat/>
    <w:rsid w:val="0003280D"/>
    <w:pPr>
      <w:keepNext/>
      <w:keepLines/>
      <w:textAlignment w:val="auto"/>
    </w:pPr>
    <w:rPr>
      <w:rFonts w:eastAsia="Osaka"/>
    </w:rPr>
  </w:style>
  <w:style w:type="character" w:customStyle="1" w:styleId="BodyText3Char">
    <w:name w:val="Body Text 3 Char"/>
    <w:basedOn w:val="DefaultParagraphFont"/>
    <w:link w:val="BodyText3"/>
    <w:qFormat/>
    <w:rsid w:val="0003280D"/>
    <w:rPr>
      <w:rFonts w:ascii="Times New Roman" w:eastAsia="Osaka" w:hAnsi="Times New Roman"/>
      <w:lang w:val="en-GB" w:eastAsia="en-US"/>
    </w:rPr>
  </w:style>
  <w:style w:type="paragraph" w:styleId="BodyTextIndent2">
    <w:name w:val="Body Text Indent 2"/>
    <w:basedOn w:val="Normal"/>
    <w:link w:val="BodyTextIndent2Char"/>
    <w:unhideWhenUsed/>
    <w:qFormat/>
    <w:rsid w:val="0003280D"/>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03280D"/>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03280D"/>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03280D"/>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03280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03280D"/>
    <w:pPr>
      <w:spacing w:after="0"/>
      <w:ind w:left="720"/>
      <w:contextualSpacing/>
      <w:textAlignment w:val="auto"/>
    </w:pPr>
    <w:rPr>
      <w:rFonts w:ascii="Calibri" w:eastAsia="Calibri" w:hAnsi="Calibri" w:cs="Calibri"/>
      <w:sz w:val="22"/>
      <w:szCs w:val="22"/>
      <w:lang w:val="fr-FR"/>
    </w:rPr>
  </w:style>
  <w:style w:type="character" w:customStyle="1" w:styleId="PLChar">
    <w:name w:val="PL Char"/>
    <w:link w:val="PL"/>
    <w:qFormat/>
    <w:locked/>
    <w:rsid w:val="0003280D"/>
    <w:rPr>
      <w:rFonts w:ascii="Courier New" w:hAnsi="Courier New"/>
      <w:noProof/>
      <w:sz w:val="16"/>
      <w:lang w:val="en-US" w:eastAsia="en-US"/>
    </w:rPr>
  </w:style>
  <w:style w:type="character" w:customStyle="1" w:styleId="CRCoverPageChar">
    <w:name w:val="CR Cover Page Char"/>
    <w:link w:val="CRCoverPage"/>
    <w:qFormat/>
    <w:locked/>
    <w:rsid w:val="0003280D"/>
    <w:rPr>
      <w:rFonts w:ascii="Arial" w:hAnsi="Arial"/>
      <w:lang w:val="en-GB" w:eastAsia="en-US"/>
    </w:rPr>
  </w:style>
  <w:style w:type="character" w:customStyle="1" w:styleId="B1Car">
    <w:name w:val="B1+ Car"/>
    <w:link w:val="B10"/>
    <w:locked/>
    <w:rsid w:val="0003280D"/>
    <w:rPr>
      <w:lang w:eastAsia="en-US"/>
    </w:rPr>
  </w:style>
  <w:style w:type="paragraph" w:customStyle="1" w:styleId="B10">
    <w:name w:val="B1+"/>
    <w:basedOn w:val="B1"/>
    <w:link w:val="B1Car"/>
    <w:qFormat/>
    <w:rsid w:val="0003280D"/>
    <w:pPr>
      <w:tabs>
        <w:tab w:val="num" w:pos="737"/>
      </w:tabs>
      <w:ind w:left="737" w:hanging="453"/>
      <w:textAlignment w:val="auto"/>
    </w:pPr>
    <w:rPr>
      <w:rFonts w:ascii="CG Times (WN)" w:hAnsi="CG Times (WN)"/>
      <w:lang w:val="fr-FR"/>
    </w:rPr>
  </w:style>
  <w:style w:type="paragraph" w:customStyle="1" w:styleId="40">
    <w:name w:val="(文字) (文字)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3280D"/>
    <w:pPr>
      <w:pBdr>
        <w:top w:val="none" w:sz="0" w:space="0" w:color="auto"/>
      </w:pBdr>
      <w:overflowPunct/>
      <w:autoSpaceDE/>
      <w:adjustRightInd/>
      <w:textAlignment w:val="auto"/>
    </w:pPr>
    <w:rPr>
      <w:b/>
      <w:color w:val="0000FF"/>
    </w:rPr>
  </w:style>
  <w:style w:type="paragraph" w:customStyle="1" w:styleId="TableText">
    <w:name w:val="TableText"/>
    <w:basedOn w:val="BodyTextIndent"/>
    <w:qFormat/>
    <w:rsid w:val="0003280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280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3280D"/>
    <w:pPr>
      <w:autoSpaceDN w:val="0"/>
    </w:pPr>
    <w:rPr>
      <w:rFonts w:ascii="Times New Roman" w:hAnsi="Times New Roman"/>
      <w:sz w:val="24"/>
      <w:szCs w:val="24"/>
      <w:lang w:val="en-GB" w:eastAsia="ko-KR"/>
    </w:rPr>
  </w:style>
  <w:style w:type="paragraph" w:customStyle="1" w:styleId="-PAGE-">
    <w:name w:val="- PAGE -"/>
    <w:qFormat/>
    <w:rsid w:val="0003280D"/>
    <w:pPr>
      <w:autoSpaceDN w:val="0"/>
    </w:pPr>
    <w:rPr>
      <w:rFonts w:ascii="Times New Roman" w:hAnsi="Times New Roman"/>
      <w:sz w:val="24"/>
      <w:szCs w:val="24"/>
      <w:lang w:val="en-GB" w:eastAsia="ko-KR"/>
    </w:rPr>
  </w:style>
  <w:style w:type="paragraph" w:customStyle="1" w:styleId="PageXofY">
    <w:name w:val="Page X of Y"/>
    <w:qFormat/>
    <w:rsid w:val="0003280D"/>
    <w:pPr>
      <w:autoSpaceDN w:val="0"/>
    </w:pPr>
    <w:rPr>
      <w:rFonts w:ascii="Times New Roman" w:hAnsi="Times New Roman"/>
      <w:sz w:val="24"/>
      <w:szCs w:val="24"/>
      <w:lang w:val="en-GB" w:eastAsia="ko-KR"/>
    </w:rPr>
  </w:style>
  <w:style w:type="paragraph" w:customStyle="1" w:styleId="AuthorPageDate">
    <w:name w:val="Author  Page #  Date"/>
    <w:qFormat/>
    <w:rsid w:val="0003280D"/>
    <w:pPr>
      <w:autoSpaceDN w:val="0"/>
    </w:pPr>
    <w:rPr>
      <w:rFonts w:ascii="Times New Roman" w:hAnsi="Times New Roman"/>
      <w:sz w:val="24"/>
      <w:szCs w:val="24"/>
      <w:lang w:val="en-GB" w:eastAsia="ko-KR"/>
    </w:rPr>
  </w:style>
  <w:style w:type="paragraph" w:customStyle="1" w:styleId="ConfidentialPageDate">
    <w:name w:val="Confidential  Page #  Date"/>
    <w:qFormat/>
    <w:rsid w:val="0003280D"/>
    <w:pPr>
      <w:autoSpaceDN w:val="0"/>
    </w:pPr>
    <w:rPr>
      <w:rFonts w:ascii="Times New Roman" w:hAnsi="Times New Roman"/>
      <w:sz w:val="24"/>
      <w:szCs w:val="24"/>
      <w:lang w:val="en-GB" w:eastAsia="ko-KR"/>
    </w:rPr>
  </w:style>
  <w:style w:type="paragraph" w:customStyle="1" w:styleId="RecCCITT">
    <w:name w:val="Rec_CCITT_#"/>
    <w:basedOn w:val="Normal"/>
    <w:qFormat/>
    <w:rsid w:val="0003280D"/>
    <w:pPr>
      <w:keepNext/>
      <w:keepLines/>
      <w:textAlignment w:val="auto"/>
    </w:pPr>
    <w:rPr>
      <w:b/>
      <w:lang w:eastAsia="en-GB"/>
    </w:rPr>
  </w:style>
  <w:style w:type="paragraph" w:customStyle="1" w:styleId="enumlev2">
    <w:name w:val="enumlev2"/>
    <w:basedOn w:val="Normal"/>
    <w:qFormat/>
    <w:rsid w:val="0003280D"/>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qFormat/>
    <w:rsid w:val="0003280D"/>
    <w:pPr>
      <w:keepNext/>
      <w:keepLines/>
      <w:spacing w:before="240"/>
      <w:ind w:left="1418"/>
      <w:textAlignment w:val="auto"/>
    </w:pPr>
    <w:rPr>
      <w:rFonts w:ascii="Arial" w:hAnsi="Arial"/>
      <w:b/>
      <w:sz w:val="36"/>
      <w:lang w:val="en-US" w:eastAsia="en-GB"/>
    </w:rPr>
  </w:style>
  <w:style w:type="character" w:customStyle="1" w:styleId="MTDisplayEquationZchn">
    <w:name w:val="MTDisplayEquation Zchn"/>
    <w:link w:val="MTDisplayEquation"/>
    <w:locked/>
    <w:rsid w:val="0003280D"/>
    <w:rPr>
      <w:lang w:eastAsia="ja-JP"/>
    </w:rPr>
  </w:style>
  <w:style w:type="paragraph" w:customStyle="1" w:styleId="MTDisplayEquation">
    <w:name w:val="MTDisplayEquation"/>
    <w:basedOn w:val="Normal"/>
    <w:link w:val="MTDisplayEquationZchn"/>
    <w:qFormat/>
    <w:rsid w:val="0003280D"/>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qFormat/>
    <w:rsid w:val="0003280D"/>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03280D"/>
    <w:pPr>
      <w:textAlignment w:val="auto"/>
    </w:pPr>
    <w:rPr>
      <w:lang w:eastAsia="en-GB"/>
    </w:rPr>
  </w:style>
  <w:style w:type="paragraph" w:customStyle="1" w:styleId="1CharChar1Char">
    <w:name w:val="(文字) (文字)1 Char (文字) (文字) Char (文字) (文字)1 Char (文字) (文字)"/>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3280D"/>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a3">
    <w:name w:val="吹き出し"/>
    <w:basedOn w:val="Normal"/>
    <w:qFormat/>
    <w:rsid w:val="0003280D"/>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03280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03280D"/>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qFormat/>
    <w:rsid w:val="0003280D"/>
    <w:pPr>
      <w:overflowPunct/>
      <w:autoSpaceDE/>
      <w:adjustRightInd/>
      <w:textAlignment w:val="auto"/>
    </w:pPr>
    <w:rPr>
      <w:rFonts w:ascii="Tahoma" w:eastAsia="MS Mincho" w:hAnsi="Tahoma" w:cs="Tahoma"/>
      <w:sz w:val="16"/>
      <w:szCs w:val="16"/>
    </w:rPr>
  </w:style>
  <w:style w:type="paragraph" w:customStyle="1" w:styleId="ZchnZchn">
    <w:name w:val="Zchn Zchn"/>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03280D"/>
    <w:pPr>
      <w:overflowPunct/>
      <w:autoSpaceDE/>
      <w:adjustRightInd/>
      <w:textAlignment w:val="auto"/>
    </w:pPr>
    <w:rPr>
      <w:rFonts w:ascii="Tahoma" w:eastAsia="MS Mincho" w:hAnsi="Tahoma" w:cs="Tahoma"/>
      <w:sz w:val="16"/>
      <w:szCs w:val="16"/>
    </w:rPr>
  </w:style>
  <w:style w:type="paragraph" w:customStyle="1" w:styleId="Note">
    <w:name w:val="Note"/>
    <w:basedOn w:val="B1"/>
    <w:qFormat/>
    <w:rsid w:val="0003280D"/>
    <w:pPr>
      <w:textAlignment w:val="auto"/>
    </w:pPr>
    <w:rPr>
      <w:rFonts w:eastAsia="MS Mincho"/>
    </w:rPr>
  </w:style>
  <w:style w:type="paragraph" w:customStyle="1" w:styleId="tabletext0">
    <w:name w:val="table text"/>
    <w:basedOn w:val="Normal"/>
    <w:next w:val="Normal"/>
    <w:qFormat/>
    <w:rsid w:val="0003280D"/>
    <w:pPr>
      <w:textAlignment w:val="auto"/>
    </w:pPr>
    <w:rPr>
      <w:rFonts w:eastAsia="MS Mincho"/>
      <w:i/>
    </w:rPr>
  </w:style>
  <w:style w:type="paragraph" w:customStyle="1" w:styleId="TOC91">
    <w:name w:val="TOC 91"/>
    <w:basedOn w:val="TOC8"/>
    <w:qFormat/>
    <w:rsid w:val="0003280D"/>
    <w:pPr>
      <w:ind w:left="1418" w:hanging="1418"/>
      <w:textAlignment w:val="auto"/>
    </w:pPr>
    <w:rPr>
      <w:rFonts w:eastAsia="MS Mincho"/>
      <w:bCs/>
      <w:szCs w:val="22"/>
    </w:rPr>
  </w:style>
  <w:style w:type="paragraph" w:customStyle="1" w:styleId="CRfront">
    <w:name w:val="CR_front"/>
    <w:basedOn w:val="Normal"/>
    <w:qFormat/>
    <w:rsid w:val="0003280D"/>
    <w:pPr>
      <w:textAlignment w:val="auto"/>
    </w:pPr>
    <w:rPr>
      <w:rFonts w:eastAsia="MS Mincho"/>
    </w:rPr>
  </w:style>
  <w:style w:type="paragraph" w:customStyle="1" w:styleId="Para1">
    <w:name w:val="Para1"/>
    <w:basedOn w:val="Normal"/>
    <w:qFormat/>
    <w:rsid w:val="0003280D"/>
    <w:pPr>
      <w:spacing w:before="120" w:after="120"/>
      <w:textAlignment w:val="auto"/>
    </w:pPr>
    <w:rPr>
      <w:rFonts w:eastAsia="MS Mincho"/>
      <w:lang w:val="en-US"/>
    </w:rPr>
  </w:style>
  <w:style w:type="paragraph" w:customStyle="1" w:styleId="Teststep">
    <w:name w:val="Test step"/>
    <w:basedOn w:val="Normal"/>
    <w:qFormat/>
    <w:rsid w:val="0003280D"/>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03280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03280D"/>
    <w:pPr>
      <w:ind w:left="400" w:hanging="400"/>
      <w:jc w:val="center"/>
      <w:textAlignment w:val="auto"/>
    </w:pPr>
    <w:rPr>
      <w:rFonts w:eastAsia="MS Mincho"/>
      <w:b/>
    </w:rPr>
  </w:style>
  <w:style w:type="paragraph" w:customStyle="1" w:styleId="table">
    <w:name w:val="table"/>
    <w:basedOn w:val="Normal"/>
    <w:next w:val="Normal"/>
    <w:qFormat/>
    <w:rsid w:val="0003280D"/>
    <w:pPr>
      <w:spacing w:after="0"/>
      <w:jc w:val="center"/>
      <w:textAlignment w:val="auto"/>
    </w:pPr>
    <w:rPr>
      <w:rFonts w:eastAsia="MS Mincho"/>
      <w:lang w:val="en-US"/>
    </w:rPr>
  </w:style>
  <w:style w:type="paragraph" w:customStyle="1" w:styleId="t2">
    <w:name w:val="t2"/>
    <w:basedOn w:val="Normal"/>
    <w:qFormat/>
    <w:rsid w:val="0003280D"/>
    <w:pPr>
      <w:spacing w:after="0"/>
      <w:textAlignment w:val="auto"/>
    </w:pPr>
    <w:rPr>
      <w:rFonts w:eastAsia="MS Mincho"/>
    </w:rPr>
  </w:style>
  <w:style w:type="paragraph" w:customStyle="1" w:styleId="CommentNokia">
    <w:name w:val="Comment Nokia"/>
    <w:basedOn w:val="Normal"/>
    <w:qFormat/>
    <w:rsid w:val="0003280D"/>
    <w:pPr>
      <w:tabs>
        <w:tab w:val="left" w:pos="360"/>
      </w:tabs>
      <w:ind w:left="360" w:hanging="360"/>
      <w:textAlignment w:val="auto"/>
    </w:pPr>
    <w:rPr>
      <w:rFonts w:eastAsia="MS Mincho"/>
      <w:sz w:val="22"/>
      <w:lang w:val="en-US"/>
    </w:rPr>
  </w:style>
  <w:style w:type="paragraph" w:customStyle="1" w:styleId="Tdoctable">
    <w:name w:val="Tdoc_table"/>
    <w:qFormat/>
    <w:rsid w:val="0003280D"/>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3280D"/>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03280D"/>
    <w:pPr>
      <w:spacing w:after="220"/>
      <w:textAlignment w:val="auto"/>
    </w:pPr>
    <w:rPr>
      <w:rFonts w:eastAsia="MS Mincho"/>
      <w:b/>
      <w:lang w:val="en-US"/>
    </w:rPr>
  </w:style>
  <w:style w:type="paragraph" w:customStyle="1" w:styleId="berschrift2Head2A2">
    <w:name w:val="Überschrift 2.Head2A.2"/>
    <w:basedOn w:val="Heading1"/>
    <w:next w:val="Normal"/>
    <w:qFormat/>
    <w:rsid w:val="0003280D"/>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3280D"/>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03280D"/>
    <w:rPr>
      <w:rFonts w:ascii="Arial" w:eastAsia="SimSun" w:hAnsi="Arial" w:cs="Arial"/>
      <w:lang w:val="en-US" w:eastAsia="en-US"/>
    </w:rPr>
  </w:style>
  <w:style w:type="paragraph" w:customStyle="1" w:styleId="11BodyText">
    <w:name w:val="11 BodyText"/>
    <w:basedOn w:val="Normal"/>
    <w:link w:val="11BodyTextChar"/>
    <w:qFormat/>
    <w:rsid w:val="0003280D"/>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03280D"/>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03280D"/>
    <w:rPr>
      <w:rFonts w:ascii="SimSun" w:eastAsia="SimSun" w:hAnsi="SimSun"/>
      <w:lang w:eastAsia="x-none"/>
    </w:rPr>
  </w:style>
  <w:style w:type="paragraph" w:customStyle="1" w:styleId="B6">
    <w:name w:val="B6"/>
    <w:basedOn w:val="B5"/>
    <w:link w:val="B6Char"/>
    <w:qFormat/>
    <w:rsid w:val="0003280D"/>
    <w:pPr>
      <w:ind w:left="1985"/>
      <w:textAlignment w:val="auto"/>
    </w:pPr>
    <w:rPr>
      <w:rFonts w:ascii="SimSun" w:eastAsia="SimSun" w:hAnsi="SimSun"/>
      <w:lang w:val="fr-FR" w:eastAsia="x-none"/>
    </w:rPr>
  </w:style>
  <w:style w:type="paragraph" w:customStyle="1" w:styleId="B20">
    <w:name w:val="B2+"/>
    <w:basedOn w:val="B2"/>
    <w:qFormat/>
    <w:rsid w:val="0003280D"/>
    <w:pPr>
      <w:tabs>
        <w:tab w:val="num" w:pos="1191"/>
      </w:tabs>
      <w:ind w:left="1191" w:hanging="454"/>
      <w:textAlignment w:val="auto"/>
    </w:pPr>
    <w:rPr>
      <w:rFonts w:eastAsia="SimSun"/>
    </w:rPr>
  </w:style>
  <w:style w:type="paragraph" w:customStyle="1" w:styleId="B30">
    <w:name w:val="B3+"/>
    <w:basedOn w:val="B3"/>
    <w:qFormat/>
    <w:rsid w:val="0003280D"/>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03280D"/>
    <w:rPr>
      <w:rFonts w:ascii="SimSun" w:eastAsia="SimSun" w:hAnsi="SimSun"/>
      <w:i/>
      <w:iCs/>
      <w:lang w:eastAsia="x-none"/>
    </w:rPr>
  </w:style>
  <w:style w:type="paragraph" w:customStyle="1" w:styleId="B1LatinItalique">
    <w:name w:val="B1 + (Latin) Italique"/>
    <w:basedOn w:val="B1"/>
    <w:link w:val="B1LatinItaliqueCar"/>
    <w:qFormat/>
    <w:rsid w:val="0003280D"/>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semiHidden/>
    <w:qFormat/>
    <w:rsid w:val="0003280D"/>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03280D"/>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locked/>
    <w:rsid w:val="0003280D"/>
    <w:rPr>
      <w:rFonts w:ascii="Arial" w:hAnsi="Arial" w:cs="Arial"/>
      <w:sz w:val="18"/>
      <w:lang w:eastAsia="x-none"/>
    </w:rPr>
  </w:style>
  <w:style w:type="paragraph" w:customStyle="1" w:styleId="TALCharChar">
    <w:name w:val="TAL Char Char"/>
    <w:basedOn w:val="Normal"/>
    <w:link w:val="TALCharCharChar"/>
    <w:qFormat/>
    <w:rsid w:val="0003280D"/>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03280D"/>
    <w:pPr>
      <w:overflowPunct/>
      <w:autoSpaceDE/>
      <w:adjustRightInd/>
      <w:textAlignment w:val="auto"/>
    </w:pPr>
    <w:rPr>
      <w:rFonts w:eastAsia="SimSun" w:cs="Arial"/>
      <w:sz w:val="16"/>
      <w:szCs w:val="16"/>
      <w:lang w:eastAsia="x-none"/>
    </w:rPr>
  </w:style>
  <w:style w:type="paragraph" w:customStyle="1" w:styleId="xl22">
    <w:name w:val="xl22"/>
    <w:basedOn w:val="Normal"/>
    <w:qFormat/>
    <w:rsid w:val="0003280D"/>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03280D"/>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03280D"/>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03280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03280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qFormat/>
    <w:rsid w:val="0003280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qFormat/>
    <w:rsid w:val="0003280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03280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03280D"/>
    <w:pPr>
      <w:autoSpaceDN w:val="0"/>
    </w:pPr>
    <w:rPr>
      <w:rFonts w:ascii="Times New Roman" w:eastAsia="SimSun" w:hAnsi="Times New Roman"/>
      <w:lang w:val="en-GB" w:eastAsia="en-US"/>
    </w:rPr>
  </w:style>
  <w:style w:type="paragraph" w:customStyle="1" w:styleId="15">
    <w:name w:val="无间隔1"/>
    <w:qFormat/>
    <w:rsid w:val="0003280D"/>
    <w:pPr>
      <w:autoSpaceDN w:val="0"/>
    </w:pPr>
    <w:rPr>
      <w:rFonts w:ascii="Times New Roman" w:eastAsia="SimSun" w:hAnsi="Times New Roman"/>
      <w:lang w:val="en-GB" w:eastAsia="en-US"/>
    </w:rPr>
  </w:style>
  <w:style w:type="paragraph" w:customStyle="1" w:styleId="24">
    <w:name w:val="无间隔2"/>
    <w:qFormat/>
    <w:rsid w:val="0003280D"/>
    <w:pPr>
      <w:autoSpaceDN w:val="0"/>
    </w:pPr>
    <w:rPr>
      <w:rFonts w:ascii="Times New Roman" w:eastAsia="SimSun" w:hAnsi="Times New Roman"/>
      <w:lang w:val="en-GB" w:eastAsia="en-US"/>
    </w:rPr>
  </w:style>
  <w:style w:type="character" w:customStyle="1" w:styleId="DATextZchn">
    <w:name w:val="DA_Text Zchn"/>
    <w:link w:val="DAText"/>
    <w:locked/>
    <w:rsid w:val="0003280D"/>
    <w:rPr>
      <w:rFonts w:ascii="Malgun Gothic" w:eastAsia="Malgun Gothic" w:hAnsi="Malgun Gothic"/>
      <w:szCs w:val="24"/>
      <w:lang w:val="de-DE" w:eastAsia="de-DE"/>
    </w:rPr>
  </w:style>
  <w:style w:type="paragraph" w:customStyle="1" w:styleId="DAText">
    <w:name w:val="DA_Text"/>
    <w:basedOn w:val="Normal"/>
    <w:link w:val="DATextZchn"/>
    <w:qFormat/>
    <w:rsid w:val="0003280D"/>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03280D"/>
    <w:rPr>
      <w:rFonts w:ascii="Arial" w:eastAsia="SimSun" w:hAnsi="Arial" w:cs="Arial"/>
      <w:b/>
      <w:sz w:val="22"/>
      <w:lang w:val="en-US" w:eastAsia="en-US"/>
    </w:rPr>
  </w:style>
  <w:style w:type="paragraph" w:customStyle="1" w:styleId="Heading">
    <w:name w:val="Heading"/>
    <w:next w:val="BodyText"/>
    <w:link w:val="HeadingChar"/>
    <w:qFormat/>
    <w:rsid w:val="0003280D"/>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03280D"/>
    <w:rPr>
      <w:rFonts w:ascii="SimSun" w:eastAsia="SimSun" w:hAnsi="SimSun"/>
      <w:lang w:eastAsia="x-none"/>
    </w:rPr>
  </w:style>
  <w:style w:type="paragraph" w:customStyle="1" w:styleId="NormalLatinItalique">
    <w:name w:val="Normal + (Latin) Italique"/>
    <w:basedOn w:val="Normal"/>
    <w:link w:val="NormalLatinItaliqueCar"/>
    <w:qFormat/>
    <w:rsid w:val="0003280D"/>
    <w:pPr>
      <w:overflowPunct/>
      <w:autoSpaceDE/>
      <w:adjustRightInd/>
      <w:textAlignment w:val="auto"/>
    </w:pPr>
    <w:rPr>
      <w:rFonts w:ascii="SimSun" w:eastAsia="SimSun" w:hAnsi="SimSun"/>
      <w:lang w:val="fr-FR" w:eastAsia="x-none"/>
    </w:rPr>
  </w:style>
  <w:style w:type="paragraph" w:customStyle="1" w:styleId="BL">
    <w:name w:val="BL"/>
    <w:basedOn w:val="Normal"/>
    <w:qFormat/>
    <w:rsid w:val="0003280D"/>
    <w:pPr>
      <w:tabs>
        <w:tab w:val="left" w:pos="851"/>
      </w:tabs>
      <w:ind w:left="644" w:hanging="360"/>
      <w:textAlignment w:val="auto"/>
    </w:pPr>
    <w:rPr>
      <w:rFonts w:eastAsia="Malgun Gothic"/>
    </w:rPr>
  </w:style>
  <w:style w:type="paragraph" w:customStyle="1" w:styleId="BN">
    <w:name w:val="BN"/>
    <w:basedOn w:val="Normal"/>
    <w:qFormat/>
    <w:rsid w:val="0003280D"/>
    <w:pPr>
      <w:ind w:left="644" w:hanging="360"/>
      <w:textAlignment w:val="auto"/>
    </w:pPr>
    <w:rPr>
      <w:rFonts w:eastAsia="Malgun Gothic"/>
    </w:rPr>
  </w:style>
  <w:style w:type="paragraph" w:customStyle="1" w:styleId="Normal1">
    <w:name w:val="Normal 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3280D"/>
    <w:pPr>
      <w:framePr w:wrap="notBeside"/>
      <w:overflowPunct/>
      <w:autoSpaceDE/>
      <w:adjustRightInd/>
      <w:textAlignment w:val="auto"/>
    </w:pPr>
    <w:rPr>
      <w:rFonts w:eastAsia="SimSun"/>
    </w:rPr>
  </w:style>
  <w:style w:type="paragraph" w:customStyle="1" w:styleId="tableentry">
    <w:name w:val="table entry"/>
    <w:basedOn w:val="Normal"/>
    <w:qFormat/>
    <w:rsid w:val="0003280D"/>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semiHidden/>
    <w:qFormat/>
    <w:rsid w:val="000328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03280D"/>
    <w:pPr>
      <w:overflowPunct/>
      <w:autoSpaceDE/>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qFormat/>
    <w:rsid w:val="0003280D"/>
    <w:pP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qFormat/>
    <w:rsid w:val="0003280D"/>
    <w:pP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qFormat/>
    <w:rsid w:val="0003280D"/>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03280D"/>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03280D"/>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03280D"/>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03280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03280D"/>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03280D"/>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03280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03280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03280D"/>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03280D"/>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03280D"/>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03280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03280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03280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03280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qFormat/>
    <w:rsid w:val="0003280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qFormat/>
    <w:rsid w:val="0003280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qFormat/>
    <w:rsid w:val="0003280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qFormat/>
    <w:rsid w:val="0003280D"/>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03280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qFormat/>
    <w:rsid w:val="0003280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03280D"/>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03280D"/>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03280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03280D"/>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03280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03280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03280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03280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03280D"/>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03280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3280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semiHidden/>
    <w:qFormat/>
    <w:rsid w:val="0003280D"/>
    <w:pPr>
      <w:textAlignment w:val="auto"/>
    </w:pPr>
    <w:rPr>
      <w:rFonts w:ascii="Tahoma" w:eastAsia="MS Mincho" w:hAnsi="Tahoma" w:cs="Tahoma"/>
      <w:sz w:val="16"/>
      <w:szCs w:val="16"/>
      <w:lang w:eastAsia="en-GB"/>
    </w:rPr>
  </w:style>
  <w:style w:type="paragraph" w:customStyle="1" w:styleId="TableContent-Bulleted">
    <w:name w:val="Table Content - Bulleted"/>
    <w:basedOn w:val="Normal"/>
    <w:qFormat/>
    <w:rsid w:val="0003280D"/>
    <w:pPr>
      <w:tabs>
        <w:tab w:val="num" w:pos="460"/>
      </w:tabs>
      <w:ind w:left="412" w:hanging="312"/>
      <w:textAlignment w:val="auto"/>
    </w:pPr>
  </w:style>
  <w:style w:type="paragraph" w:customStyle="1" w:styleId="Tadc">
    <w:name w:val="Tadc"/>
    <w:basedOn w:val="Normal"/>
    <w:qFormat/>
    <w:rsid w:val="0003280D"/>
    <w:pPr>
      <w:textAlignment w:val="auto"/>
    </w:pPr>
    <w:rPr>
      <w:rFonts w:eastAsia="SimSun" w:cs="v4.2.0"/>
    </w:rPr>
  </w:style>
  <w:style w:type="paragraph" w:customStyle="1" w:styleId="Atl">
    <w:name w:val="Atl"/>
    <w:basedOn w:val="Normal"/>
    <w:qFormat/>
    <w:rsid w:val="0003280D"/>
    <w:pPr>
      <w:textAlignment w:val="auto"/>
    </w:pPr>
    <w:rPr>
      <w:rFonts w:eastAsia="SimSun" w:cs="v4.2.0"/>
    </w:rPr>
  </w:style>
  <w:style w:type="paragraph" w:customStyle="1" w:styleId="TTH">
    <w:name w:val="TTH"/>
    <w:basedOn w:val="Normal"/>
    <w:qFormat/>
    <w:rsid w:val="0003280D"/>
    <w:pPr>
      <w:jc w:val="center"/>
      <w:textAlignment w:val="auto"/>
    </w:pPr>
    <w:rPr>
      <w:rFonts w:ascii="Arial" w:eastAsia="SimSun" w:hAnsi="Arial" w:cs="Arial"/>
      <w:b/>
      <w:lang w:eastAsia="en-GB"/>
    </w:rPr>
  </w:style>
  <w:style w:type="paragraph" w:customStyle="1" w:styleId="standard">
    <w:name w:val="standard"/>
    <w:qFormat/>
    <w:rsid w:val="0003280D"/>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3280D"/>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03280D"/>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3280D"/>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3280D"/>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03280D"/>
    <w:pPr>
      <w:spacing w:before="200" w:after="0"/>
      <w:ind w:left="0" w:firstLine="0"/>
      <w:textAlignment w:val="auto"/>
    </w:pPr>
    <w:rPr>
      <w:rFonts w:cs="Arial"/>
      <w:bCs/>
    </w:rPr>
  </w:style>
  <w:style w:type="paragraph" w:customStyle="1" w:styleId="Heading4specs">
    <w:name w:val="Heading4 specs"/>
    <w:basedOn w:val="Heading3Specs"/>
    <w:qFormat/>
    <w:rsid w:val="0003280D"/>
    <w:rPr>
      <w:sz w:val="24"/>
    </w:rPr>
  </w:style>
  <w:style w:type="paragraph" w:customStyle="1" w:styleId="41">
    <w:name w:val="(文字) (文字)4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03280D"/>
    <w:pPr>
      <w:overflowPunct/>
      <w:autoSpaceDE/>
      <w:adjustRightInd/>
      <w:textAlignment w:val="auto"/>
    </w:pPr>
    <w:rPr>
      <w:rFonts w:eastAsia="SimSun"/>
      <w:lang w:eastAsia="en-GB"/>
    </w:rPr>
  </w:style>
  <w:style w:type="paragraph" w:customStyle="1" w:styleId="CarCar1CharCharCarCar1">
    <w:name w:val="Car Car1 Char Char Car Car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03280D"/>
    <w:pPr>
      <w:tabs>
        <w:tab w:val="left" w:pos="567"/>
      </w:tabs>
      <w:overflowPunct/>
      <w:autoSpaceDE/>
      <w:adjustRightInd/>
      <w:textAlignment w:val="auto"/>
    </w:pPr>
    <w:rPr>
      <w:rFonts w:eastAsia="SimSun"/>
    </w:rPr>
  </w:style>
  <w:style w:type="character" w:customStyle="1" w:styleId="1e9ptCar">
    <w:name w:val="1e) 9 pt Car"/>
    <w:link w:val="1e9pt"/>
    <w:locked/>
    <w:rsid w:val="0003280D"/>
    <w:rPr>
      <w:rFonts w:ascii="SimSun" w:eastAsia="SimSun" w:hAnsi="SimSun"/>
      <w:noProof/>
      <w:szCs w:val="18"/>
      <w:lang w:eastAsia="x-none"/>
    </w:rPr>
  </w:style>
  <w:style w:type="paragraph" w:customStyle="1" w:styleId="1e9pt">
    <w:name w:val="1e) 9 pt"/>
    <w:basedOn w:val="B1"/>
    <w:link w:val="1e9ptCar"/>
    <w:qFormat/>
    <w:rsid w:val="0003280D"/>
    <w:pPr>
      <w:textAlignment w:val="auto"/>
    </w:pPr>
    <w:rPr>
      <w:rFonts w:ascii="SimSun" w:eastAsia="SimSun" w:hAnsi="SimSun"/>
      <w:noProof/>
      <w:szCs w:val="18"/>
      <w:lang w:val="fr-FR" w:eastAsia="x-none"/>
    </w:rPr>
  </w:style>
  <w:style w:type="paragraph" w:customStyle="1" w:styleId="Npr">
    <w:name w:val="Npr"/>
    <w:basedOn w:val="Normal"/>
    <w:qFormat/>
    <w:rsid w:val="0003280D"/>
    <w:pPr>
      <w:overflowPunct/>
      <w:autoSpaceDE/>
      <w:adjustRightInd/>
      <w:ind w:firstLine="284"/>
      <w:textAlignment w:val="auto"/>
    </w:pPr>
    <w:rPr>
      <w:rFonts w:eastAsia="MS Mincho"/>
      <w:lang w:eastAsia="en-GB"/>
    </w:rPr>
  </w:style>
  <w:style w:type="paragraph" w:customStyle="1" w:styleId="B3H6">
    <w:name w:val="B3H6"/>
    <w:basedOn w:val="B3"/>
    <w:qFormat/>
    <w:rsid w:val="0003280D"/>
    <w:pPr>
      <w:textAlignment w:val="auto"/>
    </w:pPr>
    <w:rPr>
      <w:rFonts w:eastAsia="SimSun"/>
      <w:lang w:eastAsia="x-none"/>
    </w:rPr>
  </w:style>
  <w:style w:type="paragraph" w:customStyle="1" w:styleId="berschrift1H1">
    <w:name w:val="Überschrift 1.H1"/>
    <w:basedOn w:val="Normal"/>
    <w:next w:val="Normal"/>
    <w:qFormat/>
    <w:rsid w:val="0003280D"/>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03280D"/>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qFormat/>
    <w:rsid w:val="0003280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3280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3280D"/>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qFormat/>
    <w:rsid w:val="0003280D"/>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CharCharCharChar">
    <w:name w:val="Char Char Char Char"/>
    <w:qFormat/>
    <w:rsid w:val="0003280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03280D"/>
    <w:pPr>
      <w:overflowPunct/>
      <w:autoSpaceDE/>
      <w:adjustRightInd/>
      <w:textAlignment w:val="auto"/>
    </w:pPr>
    <w:rPr>
      <w:rFonts w:eastAsia="SimSun" w:cs="Arial"/>
      <w:lang w:eastAsia="zh-TW"/>
    </w:rPr>
  </w:style>
  <w:style w:type="paragraph" w:customStyle="1" w:styleId="TH0">
    <w:name w:val="样式 TH"/>
    <w:basedOn w:val="TH"/>
    <w:qFormat/>
    <w:rsid w:val="0003280D"/>
    <w:pPr>
      <w:overflowPunct/>
      <w:autoSpaceDE/>
      <w:adjustRightInd/>
      <w:textAlignment w:val="auto"/>
    </w:pPr>
    <w:rPr>
      <w:rFonts w:eastAsia="SimSun" w:cs="Arial"/>
      <w:bCs/>
    </w:rPr>
  </w:style>
  <w:style w:type="paragraph" w:customStyle="1" w:styleId="TableEntry0">
    <w:name w:val="Table Entry"/>
    <w:basedOn w:val="Normal"/>
    <w:next w:val="Normal"/>
    <w:qFormat/>
    <w:rsid w:val="0003280D"/>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03280D"/>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03280D"/>
    <w:pPr>
      <w:keepNext w:val="0"/>
      <w:ind w:left="1418" w:hanging="1418"/>
      <w:textAlignment w:val="auto"/>
    </w:pPr>
    <w:rPr>
      <w:rFonts w:eastAsia="MS Mincho"/>
      <w:lang w:eastAsia="en-GB"/>
    </w:rPr>
  </w:style>
  <w:style w:type="paragraph" w:customStyle="1" w:styleId="msolistparagraph0">
    <w:name w:val="msolistparagraph"/>
    <w:basedOn w:val="Normal"/>
    <w:qFormat/>
    <w:rsid w:val="0003280D"/>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03280D"/>
    <w:pPr>
      <w:overflowPunct/>
      <w:autoSpaceDE/>
      <w:adjustRightInd/>
      <w:ind w:left="1135" w:hanging="851"/>
      <w:textAlignment w:val="auto"/>
    </w:pPr>
    <w:rPr>
      <w:rFonts w:eastAsia="SimSun"/>
      <w:lang w:val="en-US" w:eastAsia="en-GB"/>
    </w:rPr>
  </w:style>
  <w:style w:type="paragraph" w:customStyle="1" w:styleId="talcharchar0">
    <w:name w:val="talcharchar"/>
    <w:basedOn w:val="Normal"/>
    <w:qFormat/>
    <w:rsid w:val="0003280D"/>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03280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3280D"/>
    <w:pPr>
      <w:textAlignment w:val="auto"/>
    </w:pPr>
    <w:rPr>
      <w:rFonts w:eastAsia="MS Gothic" w:cs="Courier New"/>
      <w:b/>
      <w:bCs/>
      <w:lang w:eastAsia="ja-JP"/>
    </w:rPr>
  </w:style>
  <w:style w:type="character" w:customStyle="1" w:styleId="PLBoldChar0">
    <w:name w:val="PL + Bold Char"/>
    <w:link w:val="PLBold0"/>
    <w:locked/>
    <w:rsid w:val="0003280D"/>
    <w:rPr>
      <w:rFonts w:ascii="Courier New" w:eastAsia="SimSun" w:hAnsi="Courier New" w:cs="Courier New"/>
      <w:noProof/>
      <w:sz w:val="16"/>
      <w:lang w:val="en-US" w:eastAsia="ja-JP"/>
    </w:rPr>
  </w:style>
  <w:style w:type="paragraph" w:customStyle="1" w:styleId="PLBold0">
    <w:name w:val="PL + Bold"/>
    <w:basedOn w:val="PL"/>
    <w:link w:val="PLBoldChar0"/>
    <w:qFormat/>
    <w:rsid w:val="0003280D"/>
    <w:pPr>
      <w:textAlignment w:val="auto"/>
    </w:pPr>
    <w:rPr>
      <w:rFonts w:eastAsia="SimSun" w:cs="Courier New"/>
      <w:lang w:eastAsia="ja-JP"/>
    </w:rPr>
  </w:style>
  <w:style w:type="paragraph" w:customStyle="1" w:styleId="TOC911">
    <w:name w:val="TOC 911"/>
    <w:basedOn w:val="TOC8"/>
    <w:qFormat/>
    <w:rsid w:val="0003280D"/>
    <w:pPr>
      <w:keepNext w:val="0"/>
      <w:ind w:left="1418" w:hanging="1418"/>
      <w:textAlignment w:val="auto"/>
    </w:pPr>
    <w:rPr>
      <w:rFonts w:eastAsia="MS Mincho"/>
      <w:lang w:eastAsia="en-GB"/>
    </w:rPr>
  </w:style>
  <w:style w:type="paragraph" w:customStyle="1" w:styleId="Char1">
    <w:name w:val="Char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28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3280D"/>
    <w:pPr>
      <w:ind w:left="1984" w:hanging="281"/>
      <w:textAlignment w:val="auto"/>
    </w:pPr>
    <w:rPr>
      <w:rFonts w:eastAsia="SimSun"/>
    </w:rPr>
  </w:style>
  <w:style w:type="paragraph" w:customStyle="1" w:styleId="LD1">
    <w:name w:val="LD 1"/>
    <w:basedOn w:val="Normal"/>
    <w:qFormat/>
    <w:rsid w:val="0003280D"/>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qFormat/>
    <w:rsid w:val="0003280D"/>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03280D"/>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03280D"/>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03280D"/>
    <w:pPr>
      <w:overflowPunct/>
      <w:autoSpaceDE/>
      <w:adjustRightInd/>
      <w:ind w:firstLineChars="200" w:firstLine="420"/>
      <w:textAlignment w:val="auto"/>
    </w:pPr>
    <w:rPr>
      <w:rFonts w:eastAsia="SimSun"/>
    </w:rPr>
  </w:style>
  <w:style w:type="paragraph" w:customStyle="1" w:styleId="16">
    <w:name w:val="列出段落1"/>
    <w:basedOn w:val="Normal"/>
    <w:qFormat/>
    <w:rsid w:val="0003280D"/>
    <w:pPr>
      <w:overflowPunct/>
      <w:autoSpaceDE/>
      <w:adjustRightInd/>
      <w:ind w:firstLineChars="200" w:firstLine="420"/>
      <w:textAlignment w:val="auto"/>
    </w:pPr>
    <w:rPr>
      <w:rFonts w:eastAsia="SimSun"/>
    </w:rPr>
  </w:style>
  <w:style w:type="paragraph" w:customStyle="1" w:styleId="CarCar5">
    <w:name w:val="Car Car5"/>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3280D"/>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3280D"/>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3280D"/>
    <w:pPr>
      <w:overflowPunct/>
      <w:autoSpaceDE/>
      <w:adjustRightInd/>
      <w:ind w:left="851" w:hanging="284"/>
      <w:textAlignment w:val="auto"/>
    </w:pPr>
    <w:rPr>
      <w:rFonts w:eastAsia="MS PGothic"/>
    </w:rPr>
  </w:style>
  <w:style w:type="paragraph" w:customStyle="1" w:styleId="a6">
    <w:name w:val="見出し"/>
    <w:basedOn w:val="Normal"/>
    <w:next w:val="BodyText"/>
    <w:qFormat/>
    <w:rsid w:val="0003280D"/>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03280D"/>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03280D"/>
    <w:pPr>
      <w:ind w:left="851" w:hanging="284"/>
    </w:pPr>
  </w:style>
  <w:style w:type="paragraph" w:customStyle="1" w:styleId="aa">
    <w:name w:val="箇条書き"/>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03280D"/>
    <w:pPr>
      <w:tabs>
        <w:tab w:val="clear" w:pos="644"/>
        <w:tab w:val="num" w:pos="1494"/>
      </w:tabs>
      <w:ind w:left="851" w:hanging="284"/>
    </w:pPr>
  </w:style>
  <w:style w:type="paragraph" w:customStyle="1" w:styleId="33">
    <w:name w:val="箇条書き 3"/>
    <w:basedOn w:val="27"/>
    <w:qFormat/>
    <w:rsid w:val="0003280D"/>
    <w:pPr>
      <w:ind w:left="1135"/>
    </w:pPr>
  </w:style>
  <w:style w:type="paragraph" w:customStyle="1" w:styleId="28">
    <w:name w:val="一覧 2"/>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03280D"/>
    <w:pPr>
      <w:ind w:left="1135"/>
    </w:pPr>
  </w:style>
  <w:style w:type="paragraph" w:customStyle="1" w:styleId="42">
    <w:name w:val="一覧 4"/>
    <w:basedOn w:val="34"/>
    <w:qFormat/>
    <w:rsid w:val="0003280D"/>
    <w:pPr>
      <w:ind w:left="1418"/>
    </w:pPr>
  </w:style>
  <w:style w:type="paragraph" w:customStyle="1" w:styleId="50">
    <w:name w:val="一覧 5"/>
    <w:basedOn w:val="42"/>
    <w:qFormat/>
    <w:rsid w:val="0003280D"/>
    <w:pPr>
      <w:ind w:left="1702"/>
    </w:pPr>
  </w:style>
  <w:style w:type="paragraph" w:customStyle="1" w:styleId="43">
    <w:name w:val="箇条書き 4"/>
    <w:basedOn w:val="33"/>
    <w:qFormat/>
    <w:rsid w:val="0003280D"/>
    <w:pPr>
      <w:ind w:left="1418"/>
    </w:pPr>
  </w:style>
  <w:style w:type="paragraph" w:customStyle="1" w:styleId="51">
    <w:name w:val="箇条書き 5"/>
    <w:basedOn w:val="43"/>
    <w:qFormat/>
    <w:rsid w:val="0003280D"/>
    <w:pPr>
      <w:ind w:left="1702"/>
    </w:pPr>
  </w:style>
  <w:style w:type="paragraph" w:customStyle="1" w:styleId="ab">
    <w:name w:val="コメント文字列"/>
    <w:basedOn w:val="Normal"/>
    <w:qFormat/>
    <w:rsid w:val="0003280D"/>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03280D"/>
    <w:rPr>
      <w:b/>
      <w:bCs/>
    </w:rPr>
  </w:style>
  <w:style w:type="paragraph" w:customStyle="1" w:styleId="ad">
    <w:name w:val="見出しマップ"/>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03280D"/>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03280D"/>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03280D"/>
    <w:pPr>
      <w:jc w:val="center"/>
    </w:pPr>
    <w:rPr>
      <w:b/>
      <w:bCs/>
    </w:rPr>
  </w:style>
  <w:style w:type="paragraph" w:customStyle="1" w:styleId="ListBullet21">
    <w:name w:val="List Bullet 21"/>
    <w:basedOn w:val="ListBullet1"/>
    <w:qFormat/>
    <w:rsid w:val="0003280D"/>
    <w:pPr>
      <w:tabs>
        <w:tab w:val="clear" w:pos="644"/>
        <w:tab w:val="num" w:pos="1494"/>
      </w:tabs>
      <w:autoSpaceDN w:val="0"/>
      <w:ind w:left="851"/>
    </w:pPr>
  </w:style>
  <w:style w:type="paragraph" w:customStyle="1" w:styleId="DocumentMap1">
    <w:name w:val="Document Map1"/>
    <w:basedOn w:val="Normal"/>
    <w:qFormat/>
    <w:rsid w:val="0003280D"/>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03280D"/>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03280D"/>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03280D"/>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03280D"/>
    <w:pPr>
      <w:ind w:left="851" w:hanging="284"/>
    </w:pPr>
  </w:style>
  <w:style w:type="paragraph" w:customStyle="1" w:styleId="BodyText21">
    <w:name w:val="Body Text 21"/>
    <w:basedOn w:val="Normal"/>
    <w:qFormat/>
    <w:rsid w:val="0003280D"/>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03280D"/>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3280D"/>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03280D"/>
    <w:pPr>
      <w:suppressAutoHyphens/>
      <w:overflowPunct/>
      <w:autoSpaceDE/>
      <w:adjustRightInd/>
      <w:textAlignment w:val="auto"/>
    </w:pPr>
    <w:rPr>
      <w:rFonts w:eastAsia="MS Mincho"/>
      <w:lang w:eastAsia="ar-SA"/>
    </w:rPr>
  </w:style>
  <w:style w:type="paragraph" w:customStyle="1" w:styleId="af3">
    <w:name w:val="枠の内容"/>
    <w:basedOn w:val="BodyText"/>
    <w:qFormat/>
    <w:rsid w:val="0003280D"/>
    <w:pPr>
      <w:suppressAutoHyphens/>
      <w:overflowPunct/>
      <w:autoSpaceDE/>
      <w:adjustRightInd/>
      <w:spacing w:after="180"/>
    </w:pPr>
    <w:rPr>
      <w:rFonts w:eastAsia="MS Mincho"/>
      <w:lang w:eastAsia="ar-SA"/>
    </w:rPr>
  </w:style>
  <w:style w:type="paragraph" w:customStyle="1" w:styleId="TabList">
    <w:name w:val="TabList"/>
    <w:basedOn w:val="Normal"/>
    <w:qFormat/>
    <w:rsid w:val="0003280D"/>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qFormat/>
    <w:rsid w:val="0003280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qFormat/>
    <w:rsid w:val="0003280D"/>
    <w:pPr>
      <w:overflowPunct/>
      <w:autoSpaceDE/>
      <w:adjustRightInd/>
      <w:spacing w:after="240"/>
      <w:jc w:val="both"/>
      <w:textAlignment w:val="auto"/>
    </w:pPr>
    <w:rPr>
      <w:rFonts w:ascii="Helvetica" w:eastAsia="SimSun" w:hAnsi="Helvetica"/>
    </w:rPr>
  </w:style>
  <w:style w:type="paragraph" w:customStyle="1" w:styleId="Cell">
    <w:name w:val="Cell"/>
    <w:basedOn w:val="Normal"/>
    <w:qFormat/>
    <w:rsid w:val="0003280D"/>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qFormat/>
    <w:rsid w:val="0003280D"/>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qFormat/>
    <w:rsid w:val="0003280D"/>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03280D"/>
    <w:pPr>
      <w:overflowPunct/>
      <w:autoSpaceDE/>
      <w:adjustRightInd/>
      <w:ind w:left="720"/>
      <w:contextualSpacing/>
      <w:textAlignment w:val="auto"/>
    </w:pPr>
    <w:rPr>
      <w:rFonts w:eastAsia="SimSun"/>
    </w:rPr>
  </w:style>
  <w:style w:type="paragraph" w:customStyle="1" w:styleId="17">
    <w:name w:val="図表番号1"/>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03280D"/>
    <w:pPr>
      <w:ind w:left="851" w:hanging="284"/>
    </w:pPr>
  </w:style>
  <w:style w:type="paragraph" w:customStyle="1" w:styleId="19">
    <w:name w:val="箇条書き1"/>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03280D"/>
    <w:pPr>
      <w:tabs>
        <w:tab w:val="clear" w:pos="644"/>
        <w:tab w:val="num" w:pos="1494"/>
      </w:tabs>
      <w:ind w:left="851" w:hanging="284"/>
    </w:pPr>
  </w:style>
  <w:style w:type="paragraph" w:customStyle="1" w:styleId="311">
    <w:name w:val="箇条書き 31"/>
    <w:basedOn w:val="213"/>
    <w:qFormat/>
    <w:rsid w:val="0003280D"/>
    <w:pPr>
      <w:ind w:left="1135"/>
    </w:pPr>
  </w:style>
  <w:style w:type="paragraph" w:customStyle="1" w:styleId="214">
    <w:name w:val="一覧 21"/>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03280D"/>
    <w:pPr>
      <w:ind w:left="1135"/>
    </w:pPr>
  </w:style>
  <w:style w:type="paragraph" w:customStyle="1" w:styleId="410">
    <w:name w:val="一覧 41"/>
    <w:basedOn w:val="312"/>
    <w:qFormat/>
    <w:rsid w:val="0003280D"/>
    <w:pPr>
      <w:ind w:left="1418"/>
    </w:pPr>
  </w:style>
  <w:style w:type="paragraph" w:customStyle="1" w:styleId="510">
    <w:name w:val="一覧 51"/>
    <w:basedOn w:val="410"/>
    <w:qFormat/>
    <w:rsid w:val="0003280D"/>
    <w:pPr>
      <w:ind w:left="1702"/>
    </w:pPr>
  </w:style>
  <w:style w:type="paragraph" w:customStyle="1" w:styleId="411">
    <w:name w:val="箇条書き 41"/>
    <w:basedOn w:val="311"/>
    <w:qFormat/>
    <w:rsid w:val="0003280D"/>
    <w:pPr>
      <w:ind w:left="1418"/>
    </w:pPr>
  </w:style>
  <w:style w:type="paragraph" w:customStyle="1" w:styleId="511">
    <w:name w:val="箇条書き 51"/>
    <w:basedOn w:val="411"/>
    <w:qFormat/>
    <w:rsid w:val="0003280D"/>
    <w:pPr>
      <w:ind w:left="1702"/>
    </w:pPr>
  </w:style>
  <w:style w:type="paragraph" w:customStyle="1" w:styleId="1a">
    <w:name w:val="コメント文字列1"/>
    <w:basedOn w:val="Normal"/>
    <w:qFormat/>
    <w:rsid w:val="0003280D"/>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03280D"/>
    <w:rPr>
      <w:b/>
      <w:bCs/>
    </w:rPr>
  </w:style>
  <w:style w:type="paragraph" w:customStyle="1" w:styleId="1c">
    <w:name w:val="見出しマップ1"/>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03280D"/>
    <w:pPr>
      <w:overflowPunct/>
      <w:autoSpaceDE/>
      <w:adjustRightInd/>
      <w:spacing w:before="120" w:after="120"/>
      <w:textAlignment w:val="auto"/>
    </w:pPr>
    <w:rPr>
      <w:rFonts w:eastAsia="MS Mincho"/>
      <w:b/>
    </w:rPr>
  </w:style>
  <w:style w:type="paragraph" w:customStyle="1" w:styleId="1f1">
    <w:name w:val="图表目录1"/>
    <w:basedOn w:val="Normal"/>
    <w:next w:val="Normal"/>
    <w:qFormat/>
    <w:rsid w:val="0003280D"/>
    <w:pPr>
      <w:overflowPunct/>
      <w:autoSpaceDE/>
      <w:adjustRightInd/>
      <w:ind w:left="400" w:hanging="400"/>
      <w:jc w:val="center"/>
      <w:textAlignment w:val="auto"/>
    </w:pPr>
    <w:rPr>
      <w:rFonts w:eastAsia="MS Mincho"/>
      <w:b/>
    </w:rPr>
  </w:style>
  <w:style w:type="paragraph" w:customStyle="1" w:styleId="1Char1">
    <w:name w:val="(文字) (文字)1 Char (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03280D"/>
    <w:pPr>
      <w:textAlignment w:val="auto"/>
    </w:pPr>
    <w:rPr>
      <w:rFonts w:ascii="Tahoma" w:eastAsia="MS Mincho" w:hAnsi="Tahoma" w:cs="Tahoma"/>
      <w:sz w:val="16"/>
      <w:szCs w:val="16"/>
    </w:rPr>
  </w:style>
  <w:style w:type="paragraph" w:customStyle="1" w:styleId="2a">
    <w:name w:val="図表番号2"/>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03280D"/>
    <w:pPr>
      <w:ind w:left="851" w:hanging="284"/>
    </w:pPr>
  </w:style>
  <w:style w:type="paragraph" w:customStyle="1" w:styleId="2c">
    <w:name w:val="箇条書き2"/>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03280D"/>
    <w:pPr>
      <w:tabs>
        <w:tab w:val="clear" w:pos="644"/>
        <w:tab w:val="num" w:pos="1494"/>
      </w:tabs>
      <w:ind w:left="851" w:hanging="284"/>
    </w:pPr>
  </w:style>
  <w:style w:type="paragraph" w:customStyle="1" w:styleId="321">
    <w:name w:val="箇条書き 32"/>
    <w:basedOn w:val="222"/>
    <w:qFormat/>
    <w:rsid w:val="0003280D"/>
    <w:pPr>
      <w:ind w:left="1135"/>
    </w:pPr>
  </w:style>
  <w:style w:type="paragraph" w:customStyle="1" w:styleId="223">
    <w:name w:val="一覧 22"/>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03280D"/>
    <w:pPr>
      <w:ind w:left="1135"/>
    </w:pPr>
  </w:style>
  <w:style w:type="paragraph" w:customStyle="1" w:styleId="420">
    <w:name w:val="一覧 42"/>
    <w:basedOn w:val="322"/>
    <w:qFormat/>
    <w:rsid w:val="0003280D"/>
    <w:pPr>
      <w:ind w:left="1418"/>
    </w:pPr>
  </w:style>
  <w:style w:type="paragraph" w:customStyle="1" w:styleId="52">
    <w:name w:val="一覧 52"/>
    <w:basedOn w:val="420"/>
    <w:qFormat/>
    <w:rsid w:val="0003280D"/>
    <w:pPr>
      <w:ind w:left="1702"/>
    </w:pPr>
  </w:style>
  <w:style w:type="paragraph" w:customStyle="1" w:styleId="421">
    <w:name w:val="箇条書き 42"/>
    <w:basedOn w:val="321"/>
    <w:qFormat/>
    <w:rsid w:val="0003280D"/>
    <w:pPr>
      <w:ind w:left="1418"/>
    </w:pPr>
  </w:style>
  <w:style w:type="paragraph" w:customStyle="1" w:styleId="520">
    <w:name w:val="箇条書き 52"/>
    <w:basedOn w:val="421"/>
    <w:qFormat/>
    <w:rsid w:val="0003280D"/>
    <w:pPr>
      <w:ind w:left="1702"/>
    </w:pPr>
  </w:style>
  <w:style w:type="paragraph" w:customStyle="1" w:styleId="2d">
    <w:name w:val="コメント文字列2"/>
    <w:basedOn w:val="Normal"/>
    <w:qFormat/>
    <w:rsid w:val="0003280D"/>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03280D"/>
    <w:rPr>
      <w:b/>
      <w:bCs/>
    </w:rPr>
  </w:style>
  <w:style w:type="paragraph" w:customStyle="1" w:styleId="2f">
    <w:name w:val="見出しマップ2"/>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03280D"/>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03280D"/>
    <w:pPr>
      <w:ind w:left="400" w:hanging="400"/>
      <w:jc w:val="center"/>
      <w:textAlignment w:val="auto"/>
    </w:pPr>
    <w:rPr>
      <w:rFonts w:eastAsia="MS Mincho"/>
      <w:b/>
    </w:rPr>
  </w:style>
  <w:style w:type="paragraph" w:customStyle="1" w:styleId="editorsnote0">
    <w:name w:val="editorsnote"/>
    <w:basedOn w:val="Normal"/>
    <w:qFormat/>
    <w:rsid w:val="0003280D"/>
    <w:pPr>
      <w:overflowPunct/>
      <w:autoSpaceDE/>
      <w:adjustRightInd/>
      <w:spacing w:after="0"/>
      <w:textAlignment w:val="auto"/>
    </w:pPr>
    <w:rPr>
      <w:rFonts w:ascii="MS PGothic" w:eastAsia="MS PGothic" w:hAnsi="MS PGothic" w:cs="MS PGothic"/>
      <w:sz w:val="24"/>
      <w:szCs w:val="24"/>
      <w:lang w:val="en-US" w:eastAsia="en-GB"/>
    </w:rPr>
  </w:style>
  <w:style w:type="paragraph" w:customStyle="1" w:styleId="List20">
    <w:name w:val="List2"/>
    <w:basedOn w:val="List1"/>
    <w:uiPriority w:val="99"/>
    <w:qFormat/>
    <w:rsid w:val="0003280D"/>
    <w:pPr>
      <w:numPr>
        <w:numId w:val="0"/>
      </w:numPr>
      <w:spacing w:before="0"/>
      <w:textAlignment w:val="auto"/>
    </w:pPr>
    <w:rPr>
      <w:szCs w:val="24"/>
      <w:lang w:val="fr-FR" w:eastAsia="fr-FR" w:bidi="ar-SA"/>
    </w:rPr>
  </w:style>
  <w:style w:type="paragraph" w:customStyle="1" w:styleId="2f3">
    <w:name w:val="本文 2"/>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03280D"/>
    <w:pPr>
      <w:textAlignment w:val="auto"/>
    </w:pPr>
    <w:rPr>
      <w:rFonts w:ascii="Tahoma" w:eastAsia="MS Mincho" w:hAnsi="Tahoma" w:cs="Tahoma"/>
      <w:sz w:val="16"/>
      <w:szCs w:val="16"/>
    </w:rPr>
  </w:style>
  <w:style w:type="paragraph" w:customStyle="1" w:styleId="37">
    <w:name w:val="図表番号3"/>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03280D"/>
    <w:pPr>
      <w:ind w:left="851" w:hanging="284"/>
    </w:pPr>
  </w:style>
  <w:style w:type="paragraph" w:customStyle="1" w:styleId="39">
    <w:name w:val="箇条書き3"/>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03280D"/>
    <w:pPr>
      <w:tabs>
        <w:tab w:val="clear" w:pos="644"/>
        <w:tab w:val="num" w:pos="1494"/>
      </w:tabs>
      <w:ind w:left="851" w:hanging="284"/>
    </w:pPr>
  </w:style>
  <w:style w:type="paragraph" w:customStyle="1" w:styleId="330">
    <w:name w:val="箇条書き 33"/>
    <w:basedOn w:val="231"/>
    <w:qFormat/>
    <w:rsid w:val="0003280D"/>
    <w:pPr>
      <w:ind w:left="1135"/>
    </w:pPr>
  </w:style>
  <w:style w:type="paragraph" w:customStyle="1" w:styleId="232">
    <w:name w:val="一覧 23"/>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03280D"/>
    <w:pPr>
      <w:ind w:left="1135"/>
    </w:pPr>
  </w:style>
  <w:style w:type="paragraph" w:customStyle="1" w:styleId="430">
    <w:name w:val="一覧 43"/>
    <w:basedOn w:val="331"/>
    <w:qFormat/>
    <w:rsid w:val="0003280D"/>
    <w:pPr>
      <w:ind w:left="1418"/>
    </w:pPr>
  </w:style>
  <w:style w:type="paragraph" w:customStyle="1" w:styleId="530">
    <w:name w:val="一覧 53"/>
    <w:basedOn w:val="430"/>
    <w:qFormat/>
    <w:rsid w:val="0003280D"/>
    <w:pPr>
      <w:ind w:left="1702"/>
    </w:pPr>
  </w:style>
  <w:style w:type="paragraph" w:customStyle="1" w:styleId="431">
    <w:name w:val="箇条書き 43"/>
    <w:basedOn w:val="330"/>
    <w:qFormat/>
    <w:rsid w:val="0003280D"/>
    <w:pPr>
      <w:ind w:left="1418"/>
    </w:pPr>
  </w:style>
  <w:style w:type="paragraph" w:customStyle="1" w:styleId="531">
    <w:name w:val="箇条書き 53"/>
    <w:basedOn w:val="431"/>
    <w:qFormat/>
    <w:rsid w:val="0003280D"/>
    <w:pPr>
      <w:ind w:left="1702"/>
    </w:pPr>
  </w:style>
  <w:style w:type="paragraph" w:customStyle="1" w:styleId="3a">
    <w:name w:val="コメント文字列3"/>
    <w:basedOn w:val="Normal"/>
    <w:qFormat/>
    <w:rsid w:val="0003280D"/>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03280D"/>
    <w:rPr>
      <w:b/>
      <w:bCs/>
    </w:rPr>
  </w:style>
  <w:style w:type="paragraph" w:customStyle="1" w:styleId="3c">
    <w:name w:val="見出しマップ3"/>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03280D"/>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03280D"/>
    <w:rPr>
      <w:rFonts w:ascii="SimSun" w:eastAsia="SimSun" w:hAnsi="SimSun"/>
      <w:lang w:eastAsia="x-none"/>
    </w:rPr>
  </w:style>
  <w:style w:type="paragraph" w:customStyle="1" w:styleId="B7">
    <w:name w:val="B7"/>
    <w:basedOn w:val="B6"/>
    <w:link w:val="B7Char"/>
    <w:qFormat/>
    <w:rsid w:val="0003280D"/>
  </w:style>
  <w:style w:type="paragraph" w:customStyle="1" w:styleId="45">
    <w:name w:val="无间隔4"/>
    <w:qFormat/>
    <w:rsid w:val="0003280D"/>
    <w:pPr>
      <w:autoSpaceDN w:val="0"/>
    </w:pPr>
    <w:rPr>
      <w:rFonts w:ascii="Times New Roman" w:eastAsia="SimSun" w:hAnsi="Times New Roman"/>
      <w:lang w:val="en-GB" w:eastAsia="en-US"/>
    </w:rPr>
  </w:style>
  <w:style w:type="paragraph" w:customStyle="1" w:styleId="TTan">
    <w:name w:val="TTan"/>
    <w:basedOn w:val="FP"/>
    <w:qFormat/>
    <w:rsid w:val="0003280D"/>
    <w:pPr>
      <w:textAlignment w:val="auto"/>
    </w:pPr>
    <w:rPr>
      <w:rFonts w:ascii="Arial" w:hAnsi="Arial"/>
      <w:sz w:val="18"/>
    </w:rPr>
  </w:style>
  <w:style w:type="paragraph" w:customStyle="1" w:styleId="tac1">
    <w:name w:val="tac"/>
    <w:basedOn w:val="Normal"/>
    <w:uiPriority w:val="99"/>
    <w:qFormat/>
    <w:rsid w:val="0003280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3280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03280D"/>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qFormat/>
    <w:rsid w:val="0003280D"/>
    <w:pPr>
      <w:keepNext/>
      <w:keepLines/>
      <w:tabs>
        <w:tab w:val="left" w:pos="720"/>
      </w:tabs>
      <w:spacing w:after="0"/>
      <w:ind w:left="737" w:hanging="380"/>
      <w:textAlignment w:val="auto"/>
    </w:pPr>
    <w:rPr>
      <w:rFonts w:ascii="Arial" w:hAnsi="Arial"/>
      <w:sz w:val="18"/>
    </w:rPr>
  </w:style>
  <w:style w:type="paragraph" w:customStyle="1" w:styleId="TB2">
    <w:name w:val="TB2"/>
    <w:basedOn w:val="Normal"/>
    <w:qFormat/>
    <w:rsid w:val="0003280D"/>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qFormat/>
    <w:locked/>
    <w:rsid w:val="0003280D"/>
    <w:rPr>
      <w:rFonts w:ascii="Arial" w:eastAsia="Arial" w:hAnsi="Arial" w:cs="Arial"/>
      <w:b/>
      <w:bCs/>
      <w:noProof/>
      <w:sz w:val="22"/>
      <w:lang w:val="en-US" w:eastAsia="en-US"/>
    </w:rPr>
  </w:style>
  <w:style w:type="paragraph" w:customStyle="1" w:styleId="af4">
    <w:name w:val="样式 页眉"/>
    <w:basedOn w:val="Header"/>
    <w:link w:val="Char0"/>
    <w:qFormat/>
    <w:rsid w:val="0003280D"/>
    <w:pPr>
      <w:textAlignment w:val="auto"/>
    </w:pPr>
    <w:rPr>
      <w:rFonts w:eastAsia="Arial" w:cs="Arial"/>
      <w:bCs/>
      <w:sz w:val="22"/>
    </w:rPr>
  </w:style>
  <w:style w:type="paragraph" w:customStyle="1" w:styleId="-310">
    <w:name w:val="彩色底纹 - 着色 31"/>
    <w:basedOn w:val="Normal"/>
    <w:uiPriority w:val="34"/>
    <w:qFormat/>
    <w:rsid w:val="0003280D"/>
    <w:pPr>
      <w:ind w:left="720"/>
      <w:contextualSpacing/>
      <w:textAlignment w:val="auto"/>
    </w:pPr>
    <w:rPr>
      <w:rFonts w:eastAsia="SimSun"/>
    </w:rPr>
  </w:style>
  <w:style w:type="paragraph" w:customStyle="1" w:styleId="contribution">
    <w:name w:val="contribution"/>
    <w:basedOn w:val="Heading1"/>
    <w:semiHidden/>
    <w:qFormat/>
    <w:rsid w:val="0003280D"/>
    <w:pPr>
      <w:tabs>
        <w:tab w:val="num" w:pos="45"/>
      </w:tabs>
      <w:ind w:left="405" w:hanging="405"/>
      <w:textAlignment w:val="auto"/>
    </w:pPr>
    <w:rPr>
      <w:rFonts w:eastAsia="Arial"/>
    </w:rPr>
  </w:style>
  <w:style w:type="paragraph" w:customStyle="1" w:styleId="MotorolaResponse1">
    <w:name w:val="Motorola Response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3280D"/>
    <w:rPr>
      <w:rFonts w:ascii="Batang" w:eastAsia="Batang" w:hAnsi="Batang"/>
      <w:sz w:val="24"/>
      <w:lang w:eastAsia="en-US"/>
    </w:rPr>
  </w:style>
  <w:style w:type="paragraph" w:customStyle="1" w:styleId="enumlev1">
    <w:name w:val="enumlev1"/>
    <w:basedOn w:val="Normal"/>
    <w:link w:val="enumlev1Char"/>
    <w:qFormat/>
    <w:rsid w:val="0003280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qFormat/>
    <w:rsid w:val="000328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28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28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3280D"/>
    <w:rPr>
      <w:rFonts w:ascii="Arial" w:eastAsia="Arial" w:hAnsi="Arial" w:cs="Arial"/>
      <w:sz w:val="28"/>
      <w:lang w:eastAsia="en-US"/>
    </w:rPr>
  </w:style>
  <w:style w:type="paragraph" w:customStyle="1" w:styleId="Heading40">
    <w:name w:val="Heading4"/>
    <w:basedOn w:val="Heading3"/>
    <w:link w:val="Heading4Char0"/>
    <w:semiHidden/>
    <w:qFormat/>
    <w:rsid w:val="0003280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qFormat/>
    <w:rsid w:val="0003280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3280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03280D"/>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03280D"/>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03280D"/>
    <w:pPr>
      <w:ind w:left="720"/>
      <w:contextualSpacing/>
      <w:textAlignment w:val="auto"/>
    </w:pPr>
    <w:rPr>
      <w:rFonts w:eastAsia="SimSun"/>
      <w:lang w:eastAsia="zh-CN"/>
    </w:rPr>
  </w:style>
  <w:style w:type="paragraph" w:customStyle="1" w:styleId="note0">
    <w:name w:val="note"/>
    <w:basedOn w:val="Normal"/>
    <w:qFormat/>
    <w:rsid w:val="0003280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3280D"/>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03280D"/>
    <w:rPr>
      <w:rFonts w:ascii="Arial" w:eastAsia="SimSun" w:hAnsi="Arial" w:cs="Arial"/>
      <w:szCs w:val="24"/>
      <w:lang w:eastAsia="en-US"/>
    </w:rPr>
  </w:style>
  <w:style w:type="paragraph" w:customStyle="1" w:styleId="ECCParagraph">
    <w:name w:val="ECC Paragraph"/>
    <w:basedOn w:val="Normal"/>
    <w:link w:val="ECCParagraphZchn"/>
    <w:qFormat/>
    <w:rsid w:val="0003280D"/>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qFormat/>
    <w:rsid w:val="0003280D"/>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03280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3280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03280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3280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3280D"/>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3280D"/>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03280D"/>
    <w:pPr>
      <w:snapToGrid w:val="0"/>
      <w:spacing w:before="100" w:beforeAutospacing="1" w:after="100" w:afterAutospacing="1"/>
      <w:jc w:val="center"/>
      <w:textAlignment w:val="auto"/>
    </w:pPr>
    <w:rPr>
      <w:rFonts w:ascii="Arial" w:eastAsia="MS Mincho" w:hAnsi="Arial" w:cs="Arial"/>
      <w:b/>
      <w:bCs/>
      <w:sz w:val="18"/>
      <w:szCs w:val="18"/>
      <w:lang w:eastAsia="en-GB"/>
    </w:rPr>
  </w:style>
  <w:style w:type="paragraph" w:customStyle="1" w:styleId="2-21">
    <w:name w:val="中等深浅列表 2 - 着色 21"/>
    <w:uiPriority w:val="99"/>
    <w:semiHidden/>
    <w:qFormat/>
    <w:rsid w:val="0003280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3280D"/>
    <w:pPr>
      <w:ind w:left="720"/>
      <w:contextualSpacing/>
      <w:textAlignment w:val="auto"/>
    </w:pPr>
    <w:rPr>
      <w:rFonts w:eastAsia="SimSun"/>
    </w:rPr>
  </w:style>
  <w:style w:type="paragraph" w:customStyle="1" w:styleId="7">
    <w:name w:val="修订7"/>
    <w:semiHidden/>
    <w:qFormat/>
    <w:rsid w:val="0003280D"/>
    <w:pPr>
      <w:autoSpaceDN w:val="0"/>
    </w:pPr>
    <w:rPr>
      <w:rFonts w:ascii="Times New Roman" w:eastAsia="Batang" w:hAnsi="Times New Roman"/>
      <w:lang w:val="en-GB" w:eastAsia="en-US"/>
    </w:rPr>
  </w:style>
  <w:style w:type="paragraph" w:customStyle="1" w:styleId="60">
    <w:name w:val="无间隔6"/>
    <w:qFormat/>
    <w:rsid w:val="0003280D"/>
    <w:pPr>
      <w:autoSpaceDN w:val="0"/>
    </w:pPr>
    <w:rPr>
      <w:rFonts w:ascii="Times New Roman" w:eastAsia="SimSun" w:hAnsi="Times New Roman"/>
      <w:lang w:val="en-GB" w:eastAsia="en-US"/>
    </w:rPr>
  </w:style>
  <w:style w:type="paragraph" w:customStyle="1" w:styleId="54">
    <w:name w:val="修订5"/>
    <w:semiHidden/>
    <w:qFormat/>
    <w:rsid w:val="0003280D"/>
    <w:pPr>
      <w:autoSpaceDN w:val="0"/>
    </w:pPr>
    <w:rPr>
      <w:rFonts w:ascii="Times New Roman" w:eastAsia="Batang" w:hAnsi="Times New Roman"/>
      <w:lang w:val="en-GB" w:eastAsia="en-US"/>
    </w:rPr>
  </w:style>
  <w:style w:type="paragraph" w:customStyle="1" w:styleId="910">
    <w:name w:val="目錄 91"/>
    <w:basedOn w:val="TOC8"/>
    <w:qFormat/>
    <w:rsid w:val="0003280D"/>
    <w:pPr>
      <w:ind w:left="1418" w:hanging="1418"/>
      <w:textAlignment w:val="auto"/>
    </w:pPr>
    <w:rPr>
      <w:rFonts w:eastAsia="MS Mincho"/>
    </w:rPr>
  </w:style>
  <w:style w:type="paragraph" w:customStyle="1" w:styleId="1f2">
    <w:name w:val="標號1"/>
    <w:basedOn w:val="Normal"/>
    <w:next w:val="Normal"/>
    <w:qFormat/>
    <w:rsid w:val="0003280D"/>
    <w:pPr>
      <w:spacing w:before="120" w:after="120"/>
      <w:textAlignment w:val="auto"/>
    </w:pPr>
    <w:rPr>
      <w:rFonts w:eastAsia="MS Mincho"/>
      <w:b/>
    </w:rPr>
  </w:style>
  <w:style w:type="paragraph" w:customStyle="1" w:styleId="1f3">
    <w:name w:val="圖表目錄1"/>
    <w:basedOn w:val="Normal"/>
    <w:next w:val="Normal"/>
    <w:qFormat/>
    <w:rsid w:val="0003280D"/>
    <w:pPr>
      <w:ind w:left="400" w:hanging="400"/>
      <w:jc w:val="center"/>
      <w:textAlignment w:val="auto"/>
    </w:pPr>
    <w:rPr>
      <w:rFonts w:eastAsia="MS Mincho"/>
      <w:b/>
    </w:rPr>
  </w:style>
  <w:style w:type="paragraph" w:customStyle="1" w:styleId="Verzeichnis91">
    <w:name w:val="Verzeichnis 91"/>
    <w:basedOn w:val="TOC8"/>
    <w:qFormat/>
    <w:rsid w:val="0003280D"/>
    <w:pPr>
      <w:ind w:left="1418" w:hanging="1418"/>
      <w:textAlignment w:val="auto"/>
    </w:pPr>
    <w:rPr>
      <w:rFonts w:eastAsia="MS Mincho"/>
      <w:lang w:eastAsia="en-GB"/>
    </w:rPr>
  </w:style>
  <w:style w:type="paragraph" w:customStyle="1" w:styleId="Beschriftung1">
    <w:name w:val="Beschriftung1"/>
    <w:basedOn w:val="Normal"/>
    <w:next w:val="Normal"/>
    <w:qFormat/>
    <w:rsid w:val="0003280D"/>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03280D"/>
    <w:pPr>
      <w:ind w:left="400" w:hanging="400"/>
      <w:jc w:val="center"/>
      <w:textAlignment w:val="auto"/>
    </w:pPr>
    <w:rPr>
      <w:rFonts w:eastAsia="MS Mincho"/>
      <w:b/>
      <w:lang w:eastAsia="en-GB"/>
    </w:rPr>
  </w:style>
  <w:style w:type="paragraph" w:customStyle="1" w:styleId="61">
    <w:name w:val="修订6"/>
    <w:semiHidden/>
    <w:qFormat/>
    <w:rsid w:val="0003280D"/>
    <w:pPr>
      <w:autoSpaceDN w:val="0"/>
    </w:pPr>
    <w:rPr>
      <w:rFonts w:ascii="Times New Roman" w:eastAsia="Batang" w:hAnsi="Times New Roman"/>
      <w:lang w:val="en-GB" w:eastAsia="en-US"/>
    </w:rPr>
  </w:style>
  <w:style w:type="paragraph" w:customStyle="1" w:styleId="3f0">
    <w:name w:val="수정3"/>
    <w:semiHidden/>
    <w:qFormat/>
    <w:rsid w:val="0003280D"/>
    <w:pPr>
      <w:autoSpaceDN w:val="0"/>
    </w:pPr>
    <w:rPr>
      <w:rFonts w:ascii="Times New Roman" w:eastAsia="Batang" w:hAnsi="Times New Roman"/>
      <w:lang w:val="en-GB" w:eastAsia="en-US"/>
    </w:rPr>
  </w:style>
  <w:style w:type="paragraph" w:customStyle="1" w:styleId="46">
    <w:name w:val="수정4"/>
    <w:semiHidden/>
    <w:qFormat/>
    <w:rsid w:val="0003280D"/>
    <w:pPr>
      <w:autoSpaceDN w:val="0"/>
    </w:pPr>
    <w:rPr>
      <w:rFonts w:ascii="Times New Roman" w:eastAsia="Batang" w:hAnsi="Times New Roman"/>
      <w:lang w:val="en-GB" w:eastAsia="en-US"/>
    </w:rPr>
  </w:style>
  <w:style w:type="paragraph" w:customStyle="1" w:styleId="xl63">
    <w:name w:val="xl63"/>
    <w:basedOn w:val="Normal"/>
    <w:qFormat/>
    <w:rsid w:val="0003280D"/>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03280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03280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03280D"/>
    <w:pPr>
      <w:autoSpaceDN w:val="0"/>
    </w:pPr>
    <w:rPr>
      <w:rFonts w:ascii="Times New Roman" w:eastAsia="SimSun" w:hAnsi="Times New Roman"/>
      <w:lang w:val="en-GB" w:eastAsia="en-US"/>
    </w:rPr>
  </w:style>
  <w:style w:type="paragraph" w:customStyle="1" w:styleId="62">
    <w:name w:val="吹き出し6"/>
    <w:basedOn w:val="Normal"/>
    <w:qFormat/>
    <w:rsid w:val="0003280D"/>
    <w:pPr>
      <w:textAlignment w:val="auto"/>
    </w:pPr>
    <w:rPr>
      <w:rFonts w:ascii="Tahoma" w:eastAsia="MS Mincho" w:hAnsi="Tahoma" w:cs="Tahoma"/>
      <w:sz w:val="16"/>
      <w:szCs w:val="16"/>
    </w:rPr>
  </w:style>
  <w:style w:type="paragraph" w:customStyle="1" w:styleId="47">
    <w:name w:val="変更箇所4"/>
    <w:semiHidden/>
    <w:qFormat/>
    <w:rsid w:val="0003280D"/>
    <w:pPr>
      <w:autoSpaceDN w:val="0"/>
    </w:pPr>
    <w:rPr>
      <w:rFonts w:ascii="Times New Roman" w:eastAsia="MS Mincho" w:hAnsi="Times New Roman"/>
      <w:lang w:val="en-GB" w:eastAsia="en-US"/>
    </w:rPr>
  </w:style>
  <w:style w:type="paragraph" w:customStyle="1" w:styleId="48">
    <w:name w:val="図表番号4"/>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03280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03280D"/>
    <w:pPr>
      <w:ind w:left="851" w:hanging="284"/>
    </w:pPr>
  </w:style>
  <w:style w:type="paragraph" w:customStyle="1" w:styleId="4a">
    <w:name w:val="箇条書き4"/>
    <w:basedOn w:val="List"/>
    <w:qFormat/>
    <w:rsid w:val="0003280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03280D"/>
    <w:pPr>
      <w:tabs>
        <w:tab w:val="clear" w:pos="644"/>
        <w:tab w:val="num" w:pos="1494"/>
      </w:tabs>
      <w:ind w:left="851" w:hanging="284"/>
    </w:pPr>
  </w:style>
  <w:style w:type="paragraph" w:customStyle="1" w:styleId="340">
    <w:name w:val="箇条書き 34"/>
    <w:basedOn w:val="241"/>
    <w:qFormat/>
    <w:rsid w:val="0003280D"/>
    <w:pPr>
      <w:ind w:left="1135"/>
    </w:pPr>
  </w:style>
  <w:style w:type="paragraph" w:customStyle="1" w:styleId="242">
    <w:name w:val="一覧 24"/>
    <w:basedOn w:val="List"/>
    <w:qFormat/>
    <w:rsid w:val="0003280D"/>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03280D"/>
    <w:pPr>
      <w:ind w:left="1135"/>
    </w:pPr>
  </w:style>
  <w:style w:type="paragraph" w:customStyle="1" w:styleId="440">
    <w:name w:val="一覧 44"/>
    <w:basedOn w:val="341"/>
    <w:qFormat/>
    <w:rsid w:val="0003280D"/>
    <w:pPr>
      <w:ind w:left="1418"/>
    </w:pPr>
  </w:style>
  <w:style w:type="paragraph" w:customStyle="1" w:styleId="540">
    <w:name w:val="一覧 54"/>
    <w:basedOn w:val="440"/>
    <w:qFormat/>
    <w:rsid w:val="0003280D"/>
    <w:pPr>
      <w:ind w:left="1702"/>
    </w:pPr>
  </w:style>
  <w:style w:type="paragraph" w:customStyle="1" w:styleId="441">
    <w:name w:val="箇条書き 44"/>
    <w:basedOn w:val="340"/>
    <w:qFormat/>
    <w:rsid w:val="0003280D"/>
    <w:pPr>
      <w:ind w:left="1418"/>
    </w:pPr>
  </w:style>
  <w:style w:type="paragraph" w:customStyle="1" w:styleId="541">
    <w:name w:val="箇条書き 54"/>
    <w:basedOn w:val="441"/>
    <w:qFormat/>
    <w:rsid w:val="0003280D"/>
    <w:pPr>
      <w:ind w:left="1702"/>
    </w:pPr>
  </w:style>
  <w:style w:type="paragraph" w:customStyle="1" w:styleId="4b">
    <w:name w:val="コメント文字列4"/>
    <w:basedOn w:val="Normal"/>
    <w:qFormat/>
    <w:rsid w:val="0003280D"/>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03280D"/>
    <w:rPr>
      <w:b/>
      <w:bCs/>
    </w:rPr>
  </w:style>
  <w:style w:type="paragraph" w:customStyle="1" w:styleId="4d">
    <w:name w:val="見出しマップ4"/>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3280D"/>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03280D"/>
    <w:pPr>
      <w:ind w:left="1418" w:hanging="1418"/>
      <w:textAlignment w:val="auto"/>
    </w:pPr>
    <w:rPr>
      <w:rFonts w:eastAsia="MS Mincho"/>
      <w:bCs/>
      <w:szCs w:val="22"/>
      <w:lang w:eastAsia="zh-CN"/>
    </w:rPr>
  </w:style>
  <w:style w:type="paragraph" w:customStyle="1" w:styleId="2f4">
    <w:name w:val="题注2"/>
    <w:basedOn w:val="Normal"/>
    <w:next w:val="Normal"/>
    <w:qFormat/>
    <w:rsid w:val="0003280D"/>
    <w:pPr>
      <w:spacing w:before="120" w:after="120"/>
      <w:textAlignment w:val="auto"/>
    </w:pPr>
    <w:rPr>
      <w:rFonts w:eastAsia="MS Mincho"/>
      <w:b/>
      <w:lang w:eastAsia="zh-CN"/>
    </w:rPr>
  </w:style>
  <w:style w:type="paragraph" w:customStyle="1" w:styleId="2f5">
    <w:name w:val="图表目录2"/>
    <w:basedOn w:val="Normal"/>
    <w:next w:val="Normal"/>
    <w:qFormat/>
    <w:rsid w:val="0003280D"/>
    <w:pPr>
      <w:ind w:left="400" w:hanging="400"/>
      <w:jc w:val="center"/>
      <w:textAlignment w:val="auto"/>
    </w:pPr>
    <w:rPr>
      <w:rFonts w:eastAsia="MS Mincho"/>
      <w:b/>
      <w:lang w:eastAsia="zh-CN"/>
    </w:rPr>
  </w:style>
  <w:style w:type="paragraph" w:customStyle="1" w:styleId="70">
    <w:name w:val="无间隔7"/>
    <w:qFormat/>
    <w:rsid w:val="0003280D"/>
    <w:pPr>
      <w:autoSpaceDN w:val="0"/>
    </w:pPr>
    <w:rPr>
      <w:rFonts w:ascii="Times New Roman" w:eastAsia="SimSun" w:hAnsi="Times New Roman"/>
      <w:lang w:val="en-GB" w:eastAsia="en-US"/>
    </w:rPr>
  </w:style>
  <w:style w:type="paragraph" w:customStyle="1" w:styleId="80">
    <w:name w:val="无间隔8"/>
    <w:qFormat/>
    <w:rsid w:val="0003280D"/>
    <w:pPr>
      <w:autoSpaceDN w:val="0"/>
    </w:pPr>
    <w:rPr>
      <w:rFonts w:ascii="Times New Roman" w:eastAsia="SimSun" w:hAnsi="Times New Roman"/>
      <w:lang w:val="en-GB" w:eastAsia="en-US"/>
    </w:rPr>
  </w:style>
  <w:style w:type="paragraph" w:customStyle="1" w:styleId="71">
    <w:name w:val="吹き出し7"/>
    <w:basedOn w:val="Normal"/>
    <w:qFormat/>
    <w:rsid w:val="0003280D"/>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03280D"/>
    <w:pPr>
      <w:ind w:left="851" w:hanging="284"/>
    </w:pPr>
  </w:style>
  <w:style w:type="paragraph" w:customStyle="1" w:styleId="58">
    <w:name w:val="箇条書き5"/>
    <w:basedOn w:val="List"/>
    <w:qFormat/>
    <w:rsid w:val="0003280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03280D"/>
    <w:pPr>
      <w:tabs>
        <w:tab w:val="clear" w:pos="644"/>
        <w:tab w:val="num" w:pos="1494"/>
      </w:tabs>
      <w:ind w:left="851" w:hanging="284"/>
    </w:pPr>
  </w:style>
  <w:style w:type="paragraph" w:customStyle="1" w:styleId="350">
    <w:name w:val="箇条書き 35"/>
    <w:basedOn w:val="251"/>
    <w:qFormat/>
    <w:rsid w:val="0003280D"/>
    <w:pPr>
      <w:ind w:left="1135"/>
    </w:pPr>
  </w:style>
  <w:style w:type="paragraph" w:customStyle="1" w:styleId="252">
    <w:name w:val="一覧 25"/>
    <w:basedOn w:val="List"/>
    <w:qFormat/>
    <w:rsid w:val="0003280D"/>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03280D"/>
    <w:pPr>
      <w:ind w:left="1135"/>
    </w:pPr>
  </w:style>
  <w:style w:type="paragraph" w:customStyle="1" w:styleId="450">
    <w:name w:val="一覧 45"/>
    <w:basedOn w:val="351"/>
    <w:qFormat/>
    <w:rsid w:val="0003280D"/>
    <w:pPr>
      <w:ind w:left="1418"/>
    </w:pPr>
  </w:style>
  <w:style w:type="paragraph" w:customStyle="1" w:styleId="550">
    <w:name w:val="一覧 55"/>
    <w:basedOn w:val="450"/>
    <w:qFormat/>
    <w:rsid w:val="0003280D"/>
    <w:pPr>
      <w:ind w:left="1702"/>
    </w:pPr>
  </w:style>
  <w:style w:type="paragraph" w:customStyle="1" w:styleId="451">
    <w:name w:val="箇条書き 45"/>
    <w:basedOn w:val="350"/>
    <w:qFormat/>
    <w:rsid w:val="0003280D"/>
    <w:pPr>
      <w:ind w:left="1418"/>
    </w:pPr>
  </w:style>
  <w:style w:type="paragraph" w:customStyle="1" w:styleId="551">
    <w:name w:val="箇条書き 55"/>
    <w:basedOn w:val="451"/>
    <w:qFormat/>
    <w:rsid w:val="0003280D"/>
    <w:pPr>
      <w:ind w:left="1702"/>
    </w:pPr>
  </w:style>
  <w:style w:type="paragraph" w:customStyle="1" w:styleId="59">
    <w:name w:val="コメント文字列5"/>
    <w:basedOn w:val="Normal"/>
    <w:qFormat/>
    <w:rsid w:val="0003280D"/>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03280D"/>
    <w:rPr>
      <w:b/>
      <w:bCs/>
    </w:rPr>
  </w:style>
  <w:style w:type="paragraph" w:customStyle="1" w:styleId="5b">
    <w:name w:val="見出しマップ5"/>
    <w:basedOn w:val="Normal"/>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280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03280D"/>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03280D"/>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03280D"/>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03280D"/>
    <w:pPr>
      <w:ind w:left="1418" w:hanging="1418"/>
      <w:textAlignment w:val="auto"/>
    </w:pPr>
    <w:rPr>
      <w:rFonts w:eastAsia="MS Mincho"/>
      <w:lang w:eastAsia="zh-CN"/>
    </w:rPr>
  </w:style>
  <w:style w:type="paragraph" w:customStyle="1" w:styleId="3f1">
    <w:name w:val="题注3"/>
    <w:basedOn w:val="Normal"/>
    <w:next w:val="Normal"/>
    <w:qFormat/>
    <w:rsid w:val="0003280D"/>
    <w:pPr>
      <w:spacing w:before="120" w:after="120"/>
      <w:textAlignment w:val="auto"/>
    </w:pPr>
    <w:rPr>
      <w:rFonts w:eastAsia="MS Mincho"/>
      <w:b/>
      <w:lang w:eastAsia="zh-CN"/>
    </w:rPr>
  </w:style>
  <w:style w:type="paragraph" w:customStyle="1" w:styleId="3f2">
    <w:name w:val="图表目录3"/>
    <w:basedOn w:val="Normal"/>
    <w:next w:val="Normal"/>
    <w:qFormat/>
    <w:rsid w:val="0003280D"/>
    <w:pPr>
      <w:ind w:left="400" w:hanging="400"/>
      <w:jc w:val="center"/>
      <w:textAlignment w:val="auto"/>
    </w:pPr>
    <w:rPr>
      <w:rFonts w:eastAsia="MS Mincho"/>
      <w:b/>
      <w:lang w:eastAsia="zh-CN"/>
    </w:rPr>
  </w:style>
  <w:style w:type="character" w:customStyle="1" w:styleId="qqqChar">
    <w:name w:val="qqq Char"/>
    <w:link w:val="qqq"/>
    <w:locked/>
    <w:rsid w:val="0003280D"/>
    <w:rPr>
      <w:rFonts w:ascii="Arial" w:eastAsia="SimSun" w:hAnsi="Arial" w:cs="Arial"/>
      <w:sz w:val="22"/>
      <w:lang w:eastAsia="zh-CN"/>
    </w:rPr>
  </w:style>
  <w:style w:type="paragraph" w:customStyle="1" w:styleId="qqq">
    <w:name w:val="qqq"/>
    <w:basedOn w:val="Heading5"/>
    <w:link w:val="qqqChar"/>
    <w:qFormat/>
    <w:rsid w:val="0003280D"/>
    <w:pPr>
      <w:textAlignment w:val="auto"/>
    </w:pPr>
    <w:rPr>
      <w:rFonts w:eastAsia="SimSun" w:cs="Arial"/>
      <w:lang w:val="fr-FR" w:eastAsia="zh-CN"/>
    </w:rPr>
  </w:style>
  <w:style w:type="paragraph" w:customStyle="1" w:styleId="TOC92">
    <w:name w:val="TOC 92"/>
    <w:basedOn w:val="TOC8"/>
    <w:qFormat/>
    <w:rsid w:val="0003280D"/>
    <w:pPr>
      <w:ind w:left="1418" w:hanging="1418"/>
      <w:textAlignment w:val="auto"/>
    </w:pPr>
    <w:rPr>
      <w:rFonts w:eastAsia="MS Mincho"/>
      <w:bCs/>
      <w:szCs w:val="22"/>
      <w:lang w:eastAsia="zh-CN"/>
    </w:rPr>
  </w:style>
  <w:style w:type="paragraph" w:customStyle="1" w:styleId="TableofFigures2">
    <w:name w:val="Table of Figures2"/>
    <w:basedOn w:val="Normal"/>
    <w:next w:val="Normal"/>
    <w:qFormat/>
    <w:rsid w:val="0003280D"/>
    <w:pPr>
      <w:ind w:left="400" w:hanging="400"/>
      <w:jc w:val="center"/>
      <w:textAlignment w:val="auto"/>
    </w:pPr>
    <w:rPr>
      <w:rFonts w:eastAsia="MS Mincho"/>
      <w:b/>
      <w:lang w:eastAsia="zh-CN"/>
    </w:rPr>
  </w:style>
  <w:style w:type="paragraph" w:customStyle="1" w:styleId="aria">
    <w:name w:val="aria"/>
    <w:basedOn w:val="Normal"/>
    <w:qFormat/>
    <w:rsid w:val="0003280D"/>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qFormat/>
    <w:rsid w:val="0003280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3280D"/>
    <w:pPr>
      <w:textAlignment w:val="auto"/>
    </w:pPr>
    <w:rPr>
      <w:rFonts w:eastAsia="SimSun"/>
      <w:lang w:eastAsia="zh-CN"/>
    </w:rPr>
  </w:style>
  <w:style w:type="paragraph" w:customStyle="1" w:styleId="TAHCarNotBold">
    <w:name w:val="TAH Car + Not Bold"/>
    <w:basedOn w:val="Normal"/>
    <w:qFormat/>
    <w:rsid w:val="0003280D"/>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03280D"/>
    <w:rPr>
      <w:lang w:eastAsia="ja-JP"/>
    </w:rPr>
  </w:style>
  <w:style w:type="paragraph" w:customStyle="1" w:styleId="B8">
    <w:name w:val="B8"/>
    <w:basedOn w:val="B7"/>
    <w:link w:val="B8Char"/>
    <w:qFormat/>
    <w:rsid w:val="0003280D"/>
    <w:pPr>
      <w:ind w:left="2552"/>
    </w:pPr>
    <w:rPr>
      <w:rFonts w:ascii="CG Times (WN)" w:eastAsia="Times New Roman" w:hAnsi="CG Times (WN)"/>
      <w:lang w:eastAsia="ja-JP"/>
    </w:rPr>
  </w:style>
  <w:style w:type="paragraph" w:customStyle="1" w:styleId="BalloonText1">
    <w:name w:val="Balloon Text1"/>
    <w:basedOn w:val="Normal"/>
    <w:qFormat/>
    <w:rsid w:val="0003280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03280D"/>
    <w:pPr>
      <w:adjustRightInd/>
      <w:textAlignment w:val="auto"/>
    </w:pPr>
    <w:rPr>
      <w:rFonts w:eastAsia="Calibri"/>
      <w:b/>
      <w:bCs/>
      <w:lang w:val="en-US"/>
    </w:rPr>
  </w:style>
  <w:style w:type="paragraph" w:customStyle="1" w:styleId="87">
    <w:name w:val="87"/>
    <w:basedOn w:val="Normal"/>
    <w:qFormat/>
    <w:rsid w:val="0003280D"/>
    <w:pPr>
      <w:ind w:left="2269" w:hanging="284"/>
      <w:textAlignment w:val="auto"/>
    </w:pPr>
    <w:rPr>
      <w:rFonts w:eastAsia="SimSun"/>
      <w:lang w:eastAsia="en-GB"/>
    </w:rPr>
  </w:style>
  <w:style w:type="paragraph" w:customStyle="1" w:styleId="TDC91">
    <w:name w:val="TDC 91"/>
    <w:basedOn w:val="TOC8"/>
    <w:qFormat/>
    <w:rsid w:val="0003280D"/>
    <w:pPr>
      <w:keepNext w:val="0"/>
      <w:ind w:left="1418" w:hanging="1418"/>
      <w:textAlignment w:val="auto"/>
    </w:pPr>
    <w:rPr>
      <w:rFonts w:eastAsia="MS Mincho"/>
      <w:lang w:eastAsia="en-GB"/>
    </w:rPr>
  </w:style>
  <w:style w:type="paragraph" w:customStyle="1" w:styleId="Epgrafe1">
    <w:name w:val="Epígrafe1"/>
    <w:basedOn w:val="Normal"/>
    <w:next w:val="Normal"/>
    <w:qFormat/>
    <w:rsid w:val="0003280D"/>
    <w:pPr>
      <w:spacing w:before="120" w:after="120"/>
      <w:textAlignment w:val="auto"/>
    </w:pPr>
    <w:rPr>
      <w:rFonts w:eastAsia="MS Mincho"/>
      <w:b/>
      <w:lang w:eastAsia="en-GB"/>
    </w:rPr>
  </w:style>
  <w:style w:type="paragraph" w:customStyle="1" w:styleId="Tabladeilustraciones1">
    <w:name w:val="Tabla de ilustraciones1"/>
    <w:basedOn w:val="Normal"/>
    <w:next w:val="Normal"/>
    <w:qFormat/>
    <w:rsid w:val="0003280D"/>
    <w:pPr>
      <w:ind w:left="400" w:hanging="400"/>
      <w:jc w:val="center"/>
      <w:textAlignment w:val="auto"/>
    </w:pPr>
    <w:rPr>
      <w:rFonts w:eastAsia="MS Mincho"/>
      <w:b/>
      <w:lang w:eastAsia="en-GB"/>
    </w:rPr>
  </w:style>
  <w:style w:type="paragraph" w:customStyle="1" w:styleId="3f3">
    <w:name w:val="列出段落3"/>
    <w:basedOn w:val="Normal"/>
    <w:qFormat/>
    <w:rsid w:val="0003280D"/>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03280D"/>
    <w:rPr>
      <w:rFonts w:ascii="SimSun" w:eastAsia="SimSun" w:hAnsi="SimSun"/>
      <w:sz w:val="22"/>
    </w:rPr>
  </w:style>
  <w:style w:type="paragraph" w:customStyle="1" w:styleId="B-Body">
    <w:name w:val="B-Body"/>
    <w:link w:val="B-BodyChar"/>
    <w:qFormat/>
    <w:rsid w:val="0003280D"/>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03280D"/>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03280D"/>
    <w:pPr>
      <w:textAlignment w:val="auto"/>
    </w:pPr>
    <w:rPr>
      <w:rFonts w:eastAsia="SimSun"/>
      <w:b/>
      <w:sz w:val="28"/>
      <w:lang w:eastAsia="x-none"/>
    </w:rPr>
  </w:style>
  <w:style w:type="paragraph" w:customStyle="1" w:styleId="5f">
    <w:name w:val="列出段落5"/>
    <w:basedOn w:val="Normal"/>
    <w:qFormat/>
    <w:rsid w:val="0003280D"/>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03280D"/>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03280D"/>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03280D"/>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03280D"/>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qFormat/>
    <w:rsid w:val="0003280D"/>
    <w:pPr>
      <w:overflowPunct/>
      <w:autoSpaceDE/>
      <w:adjustRightInd/>
      <w:textAlignment w:val="auto"/>
    </w:pPr>
    <w:rPr>
      <w:rFonts w:eastAsia="SimSun"/>
      <w:lang w:eastAsia="zh-CN"/>
    </w:rPr>
  </w:style>
  <w:style w:type="paragraph" w:customStyle="1" w:styleId="Bullet2">
    <w:name w:val="Bullet2"/>
    <w:basedOn w:val="Normal"/>
    <w:qFormat/>
    <w:rsid w:val="0003280D"/>
    <w:pPr>
      <w:ind w:left="720" w:hanging="360"/>
      <w:textAlignment w:val="auto"/>
    </w:pPr>
    <w:rPr>
      <w:rFonts w:ascii="Arial" w:eastAsia="SimSun" w:hAnsi="Arial"/>
      <w:lang w:eastAsia="zh-CN"/>
    </w:rPr>
  </w:style>
  <w:style w:type="paragraph" w:customStyle="1" w:styleId="text3bullet">
    <w:name w:val="text3 bullet"/>
    <w:basedOn w:val="Normal"/>
    <w:qFormat/>
    <w:rsid w:val="0003280D"/>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03280D"/>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0328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280D"/>
    <w:pPr>
      <w:autoSpaceDN w:val="0"/>
      <w:spacing w:before="120" w:after="220"/>
    </w:pPr>
    <w:rPr>
      <w:rFonts w:ascii="Arial" w:eastAsia="MS Mincho" w:hAnsi="Arial"/>
      <w:noProof/>
      <w:lang w:val="en-US" w:eastAsia="en-US"/>
    </w:rPr>
  </w:style>
  <w:style w:type="paragraph" w:customStyle="1" w:styleId="nroaml">
    <w:name w:val="nroaml"/>
    <w:basedOn w:val="H6"/>
    <w:qFormat/>
    <w:rsid w:val="0003280D"/>
    <w:pPr>
      <w:snapToGrid w:val="0"/>
      <w:ind w:left="0" w:firstLine="0"/>
      <w:textAlignment w:val="auto"/>
    </w:pPr>
    <w:rPr>
      <w:rFonts w:eastAsia="SimSun" w:cs="Arial"/>
      <w:lang w:eastAsia="zh-CN"/>
    </w:rPr>
  </w:style>
  <w:style w:type="paragraph" w:customStyle="1" w:styleId="ActionPoint">
    <w:name w:val="ActionPoint"/>
    <w:basedOn w:val="Normal"/>
    <w:qFormat/>
    <w:rsid w:val="0003280D"/>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3280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3280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03280D"/>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280D"/>
    <w:pPr>
      <w:ind w:left="2836"/>
    </w:pPr>
    <w:rPr>
      <w:lang w:val="x-none"/>
    </w:rPr>
  </w:style>
  <w:style w:type="character" w:customStyle="1" w:styleId="wordsection1Char">
    <w:name w:val="wordsection1 Char"/>
    <w:link w:val="wordsection1"/>
    <w:locked/>
    <w:rsid w:val="0003280D"/>
    <w:rPr>
      <w:rFonts w:ascii="Calibri" w:eastAsia="Calibri" w:hAnsi="Calibri" w:cs="Calibri"/>
      <w:lang w:val="en-US" w:eastAsia="ja-JP"/>
    </w:rPr>
  </w:style>
  <w:style w:type="paragraph" w:customStyle="1" w:styleId="wordsection1">
    <w:name w:val="wordsection1"/>
    <w:basedOn w:val="Normal"/>
    <w:link w:val="wordsection1Char"/>
    <w:qFormat/>
    <w:rsid w:val="0003280D"/>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0328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03280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28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03280D"/>
    <w:pPr>
      <w:textAlignment w:val="auto"/>
    </w:pPr>
    <w:rPr>
      <w:rFonts w:ascii="Tahoma" w:eastAsia="MS Mincho" w:hAnsi="Tahoma" w:cs="Tahoma"/>
      <w:sz w:val="16"/>
      <w:szCs w:val="16"/>
      <w:lang w:eastAsia="zh-CN"/>
    </w:rPr>
  </w:style>
  <w:style w:type="paragraph" w:customStyle="1" w:styleId="63">
    <w:name w:val="図表番号6"/>
    <w:basedOn w:val="Normal"/>
    <w:qFormat/>
    <w:rsid w:val="0003280D"/>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03280D"/>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03280D"/>
    <w:pPr>
      <w:ind w:left="851" w:hanging="284"/>
    </w:pPr>
  </w:style>
  <w:style w:type="paragraph" w:customStyle="1" w:styleId="65">
    <w:name w:val="箇条書き6"/>
    <w:basedOn w:val="List"/>
    <w:qFormat/>
    <w:rsid w:val="0003280D"/>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03280D"/>
    <w:pPr>
      <w:tabs>
        <w:tab w:val="clear" w:pos="644"/>
        <w:tab w:val="num" w:pos="1494"/>
      </w:tabs>
      <w:ind w:left="851" w:hanging="284"/>
    </w:pPr>
  </w:style>
  <w:style w:type="paragraph" w:customStyle="1" w:styleId="360">
    <w:name w:val="箇条書き 36"/>
    <w:basedOn w:val="261"/>
    <w:qFormat/>
    <w:rsid w:val="0003280D"/>
    <w:pPr>
      <w:ind w:left="1135"/>
    </w:pPr>
  </w:style>
  <w:style w:type="paragraph" w:customStyle="1" w:styleId="262">
    <w:name w:val="一覧 26"/>
    <w:basedOn w:val="List"/>
    <w:qFormat/>
    <w:rsid w:val="0003280D"/>
    <w:pPr>
      <w:suppressAutoHyphens/>
      <w:ind w:left="851"/>
      <w:textAlignment w:val="auto"/>
    </w:pPr>
    <w:rPr>
      <w:rFonts w:eastAsia="SimSun" w:cs="CG Times (WN)"/>
      <w:lang w:eastAsia="ar-SA"/>
    </w:rPr>
  </w:style>
  <w:style w:type="paragraph" w:customStyle="1" w:styleId="361">
    <w:name w:val="一覧 36"/>
    <w:basedOn w:val="262"/>
    <w:qFormat/>
    <w:rsid w:val="0003280D"/>
    <w:pPr>
      <w:ind w:left="1135"/>
    </w:pPr>
  </w:style>
  <w:style w:type="paragraph" w:customStyle="1" w:styleId="460">
    <w:name w:val="一覧 46"/>
    <w:basedOn w:val="361"/>
    <w:qFormat/>
    <w:rsid w:val="0003280D"/>
    <w:pPr>
      <w:ind w:left="1418"/>
    </w:pPr>
  </w:style>
  <w:style w:type="paragraph" w:customStyle="1" w:styleId="560">
    <w:name w:val="一覧 56"/>
    <w:basedOn w:val="460"/>
    <w:qFormat/>
    <w:rsid w:val="0003280D"/>
  </w:style>
  <w:style w:type="paragraph" w:customStyle="1" w:styleId="461">
    <w:name w:val="箇条書き 46"/>
    <w:basedOn w:val="360"/>
    <w:qFormat/>
    <w:rsid w:val="0003280D"/>
    <w:pPr>
      <w:ind w:left="1418"/>
    </w:pPr>
  </w:style>
  <w:style w:type="paragraph" w:customStyle="1" w:styleId="561">
    <w:name w:val="箇条書き 56"/>
    <w:basedOn w:val="461"/>
    <w:qFormat/>
    <w:rsid w:val="0003280D"/>
    <w:pPr>
      <w:ind w:left="1702"/>
    </w:pPr>
  </w:style>
  <w:style w:type="paragraph" w:customStyle="1" w:styleId="66">
    <w:name w:val="コメント文字列6"/>
    <w:basedOn w:val="Normal"/>
    <w:qFormat/>
    <w:rsid w:val="0003280D"/>
    <w:pPr>
      <w:suppressAutoHyphens/>
      <w:textAlignment w:val="auto"/>
    </w:pPr>
    <w:rPr>
      <w:rFonts w:eastAsia="MS Mincho" w:cs="CG Times (WN)"/>
      <w:lang w:eastAsia="ar-SA"/>
    </w:rPr>
  </w:style>
  <w:style w:type="paragraph" w:customStyle="1" w:styleId="67">
    <w:name w:val="コメント内容6"/>
    <w:basedOn w:val="66"/>
    <w:next w:val="66"/>
    <w:qFormat/>
    <w:rsid w:val="0003280D"/>
    <w:rPr>
      <w:b/>
      <w:bCs/>
    </w:rPr>
  </w:style>
  <w:style w:type="paragraph" w:customStyle="1" w:styleId="68">
    <w:name w:val="見出しマップ6"/>
    <w:basedOn w:val="Normal"/>
    <w:qFormat/>
    <w:rsid w:val="0003280D"/>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03280D"/>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03280D"/>
    <w:pPr>
      <w:suppressAutoHyphens/>
      <w:spacing w:after="120"/>
      <w:textAlignment w:val="auto"/>
    </w:pPr>
    <w:rPr>
      <w:rFonts w:eastAsia="MS Mincho" w:cs="CG Times (WN)"/>
      <w:lang w:eastAsia="ar-SA"/>
    </w:rPr>
  </w:style>
  <w:style w:type="paragraph" w:customStyle="1" w:styleId="362">
    <w:name w:val="本文 36"/>
    <w:basedOn w:val="Normal"/>
    <w:qFormat/>
    <w:rsid w:val="0003280D"/>
    <w:pPr>
      <w:suppressAutoHyphens/>
      <w:spacing w:after="120"/>
      <w:textAlignment w:val="auto"/>
    </w:pPr>
    <w:rPr>
      <w:rFonts w:eastAsia="MS Mincho" w:cs="CG Times (WN)"/>
      <w:lang w:eastAsia="ar-SA"/>
    </w:rPr>
  </w:style>
  <w:style w:type="paragraph" w:customStyle="1" w:styleId="Web6">
    <w:name w:val="標準 (Web)6"/>
    <w:basedOn w:val="Normal"/>
    <w:qFormat/>
    <w:rsid w:val="0003280D"/>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03280D"/>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03280D"/>
    <w:pPr>
      <w:suppressAutoHyphens/>
      <w:ind w:left="708"/>
      <w:textAlignment w:val="auto"/>
    </w:pPr>
    <w:rPr>
      <w:rFonts w:eastAsia="MS Mincho" w:cs="CG Times (WN)"/>
      <w:lang w:eastAsia="ar-SA"/>
    </w:rPr>
  </w:style>
  <w:style w:type="paragraph" w:customStyle="1" w:styleId="6b">
    <w:name w:val="記6"/>
    <w:basedOn w:val="Normal"/>
    <w:next w:val="Normal"/>
    <w:qFormat/>
    <w:rsid w:val="0003280D"/>
    <w:pPr>
      <w:suppressAutoHyphens/>
      <w:textAlignment w:val="auto"/>
    </w:pPr>
    <w:rPr>
      <w:rFonts w:eastAsia="MS Mincho" w:cs="CG Times (WN)"/>
      <w:lang w:eastAsia="ar-SA"/>
    </w:rPr>
  </w:style>
  <w:style w:type="paragraph" w:customStyle="1" w:styleId="HTML6">
    <w:name w:val="HTML 書式付き6"/>
    <w:basedOn w:val="Normal"/>
    <w:qFormat/>
    <w:rsid w:val="0003280D"/>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3280D"/>
    <w:pPr>
      <w:autoSpaceDN w:val="0"/>
    </w:pPr>
    <w:rPr>
      <w:rFonts w:ascii="Times New Roman" w:eastAsia="SimSun" w:hAnsi="Times New Roman"/>
      <w:lang w:val="en-GB" w:eastAsia="en-US"/>
    </w:rPr>
  </w:style>
  <w:style w:type="paragraph" w:customStyle="1" w:styleId="94">
    <w:name w:val="无间隔9"/>
    <w:qFormat/>
    <w:rsid w:val="0003280D"/>
    <w:pPr>
      <w:autoSpaceDN w:val="0"/>
    </w:pPr>
    <w:rPr>
      <w:rFonts w:ascii="Times New Roman" w:eastAsia="SimSun" w:hAnsi="Times New Roman"/>
      <w:lang w:val="en-GB" w:eastAsia="en-US"/>
    </w:rPr>
  </w:style>
  <w:style w:type="paragraph" w:customStyle="1" w:styleId="72">
    <w:name w:val="変更箇所7"/>
    <w:uiPriority w:val="99"/>
    <w:semiHidden/>
    <w:qFormat/>
    <w:rsid w:val="0003280D"/>
    <w:pPr>
      <w:autoSpaceDN w:val="0"/>
    </w:pPr>
    <w:rPr>
      <w:rFonts w:ascii="Times New Roman" w:eastAsia="MS Mincho" w:hAnsi="Times New Roman"/>
      <w:lang w:val="en-GB" w:eastAsia="en-US"/>
    </w:rPr>
  </w:style>
  <w:style w:type="paragraph" w:customStyle="1" w:styleId="95">
    <w:name w:val="吹き出し9"/>
    <w:basedOn w:val="Normal"/>
    <w:uiPriority w:val="99"/>
    <w:qFormat/>
    <w:rsid w:val="0003280D"/>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03280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03280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03280D"/>
    <w:pPr>
      <w:ind w:left="851" w:hanging="284"/>
    </w:pPr>
  </w:style>
  <w:style w:type="paragraph" w:customStyle="1" w:styleId="75">
    <w:name w:val="箇条書き7"/>
    <w:basedOn w:val="List"/>
    <w:uiPriority w:val="99"/>
    <w:qFormat/>
    <w:rsid w:val="0003280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03280D"/>
    <w:pPr>
      <w:tabs>
        <w:tab w:val="clear" w:pos="644"/>
        <w:tab w:val="num" w:pos="1494"/>
      </w:tabs>
      <w:ind w:left="851" w:hanging="284"/>
    </w:pPr>
  </w:style>
  <w:style w:type="paragraph" w:customStyle="1" w:styleId="370">
    <w:name w:val="箇条書き 37"/>
    <w:basedOn w:val="271"/>
    <w:uiPriority w:val="99"/>
    <w:qFormat/>
    <w:rsid w:val="0003280D"/>
    <w:pPr>
      <w:ind w:left="1135"/>
    </w:pPr>
  </w:style>
  <w:style w:type="paragraph" w:customStyle="1" w:styleId="272">
    <w:name w:val="一覧 27"/>
    <w:basedOn w:val="List"/>
    <w:uiPriority w:val="99"/>
    <w:qFormat/>
    <w:rsid w:val="0003280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3280D"/>
    <w:pPr>
      <w:ind w:left="1135"/>
    </w:pPr>
  </w:style>
  <w:style w:type="paragraph" w:customStyle="1" w:styleId="470">
    <w:name w:val="一覧 47"/>
    <w:basedOn w:val="371"/>
    <w:uiPriority w:val="99"/>
    <w:qFormat/>
    <w:rsid w:val="0003280D"/>
    <w:pPr>
      <w:ind w:left="1418"/>
    </w:pPr>
  </w:style>
  <w:style w:type="paragraph" w:customStyle="1" w:styleId="570">
    <w:name w:val="一覧 57"/>
    <w:basedOn w:val="470"/>
    <w:uiPriority w:val="99"/>
    <w:qFormat/>
    <w:rsid w:val="0003280D"/>
    <w:pPr>
      <w:ind w:left="1702"/>
    </w:pPr>
  </w:style>
  <w:style w:type="paragraph" w:customStyle="1" w:styleId="471">
    <w:name w:val="箇条書き 47"/>
    <w:basedOn w:val="370"/>
    <w:uiPriority w:val="99"/>
    <w:qFormat/>
    <w:rsid w:val="0003280D"/>
    <w:pPr>
      <w:ind w:left="1418"/>
    </w:pPr>
  </w:style>
  <w:style w:type="paragraph" w:customStyle="1" w:styleId="571">
    <w:name w:val="箇条書き 57"/>
    <w:basedOn w:val="471"/>
    <w:uiPriority w:val="99"/>
    <w:qFormat/>
    <w:rsid w:val="0003280D"/>
    <w:pPr>
      <w:ind w:left="1702"/>
    </w:pPr>
  </w:style>
  <w:style w:type="paragraph" w:customStyle="1" w:styleId="76">
    <w:name w:val="コメント文字列7"/>
    <w:basedOn w:val="Normal"/>
    <w:uiPriority w:val="99"/>
    <w:qFormat/>
    <w:rsid w:val="0003280D"/>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03280D"/>
    <w:rPr>
      <w:b/>
      <w:bCs/>
    </w:rPr>
  </w:style>
  <w:style w:type="paragraph" w:customStyle="1" w:styleId="78">
    <w:name w:val="見出しマップ7"/>
    <w:basedOn w:val="Normal"/>
    <w:uiPriority w:val="99"/>
    <w:qFormat/>
    <w:rsid w:val="0003280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03280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3280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03280D"/>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03280D"/>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03280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3280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3280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3280D"/>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03280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3280D"/>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0328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328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03280D"/>
    <w:pPr>
      <w:ind w:left="1418" w:hanging="1418"/>
      <w:textAlignment w:val="auto"/>
    </w:pPr>
    <w:rPr>
      <w:rFonts w:eastAsia="Calibri Light"/>
      <w:bCs/>
      <w:szCs w:val="22"/>
    </w:rPr>
  </w:style>
  <w:style w:type="paragraph" w:customStyle="1" w:styleId="4f2">
    <w:name w:val="题注4"/>
    <w:basedOn w:val="Normal"/>
    <w:next w:val="Normal"/>
    <w:qFormat/>
    <w:rsid w:val="0003280D"/>
    <w:pPr>
      <w:spacing w:before="120" w:after="120"/>
      <w:textAlignment w:val="auto"/>
    </w:pPr>
    <w:rPr>
      <w:rFonts w:eastAsia="Calibri Light"/>
      <w:b/>
    </w:rPr>
  </w:style>
  <w:style w:type="paragraph" w:customStyle="1" w:styleId="4f3">
    <w:name w:val="图表目录4"/>
    <w:basedOn w:val="Normal"/>
    <w:next w:val="Normal"/>
    <w:qFormat/>
    <w:rsid w:val="0003280D"/>
    <w:pPr>
      <w:ind w:left="400" w:hanging="400"/>
      <w:jc w:val="center"/>
      <w:textAlignment w:val="auto"/>
    </w:pPr>
    <w:rPr>
      <w:rFonts w:eastAsia="Calibri Light"/>
      <w:b/>
    </w:rPr>
  </w:style>
  <w:style w:type="paragraph" w:customStyle="1" w:styleId="101">
    <w:name w:val="无间隔10"/>
    <w:qFormat/>
    <w:rsid w:val="0003280D"/>
    <w:pPr>
      <w:autoSpaceDN w:val="0"/>
    </w:pPr>
    <w:rPr>
      <w:rFonts w:ascii="Times New Roman" w:eastAsia="SimSun" w:hAnsi="Times New Roman"/>
      <w:lang w:val="en-GB" w:eastAsia="en-US"/>
    </w:rPr>
  </w:style>
  <w:style w:type="paragraph" w:customStyle="1" w:styleId="112">
    <w:name w:val="无间隔11"/>
    <w:uiPriority w:val="99"/>
    <w:qFormat/>
    <w:rsid w:val="0003280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328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3280D"/>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03280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03280D"/>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03280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3280D"/>
    <w:rPr>
      <w:rFonts w:ascii="Arial" w:hAnsi="Arial" w:cs="Arial"/>
      <w:sz w:val="24"/>
      <w:szCs w:val="24"/>
      <w:lang w:eastAsia="en-US"/>
    </w:rPr>
  </w:style>
  <w:style w:type="paragraph" w:customStyle="1" w:styleId="3GPPNormalText">
    <w:name w:val="3GPP Normal Text"/>
    <w:basedOn w:val="BodyText"/>
    <w:link w:val="3GPPNormalTextChar"/>
    <w:qFormat/>
    <w:rsid w:val="0003280D"/>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3280D"/>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03280D"/>
    <w:rPr>
      <w:rFonts w:ascii="Arial" w:eastAsia="Malgun Gothic" w:hAnsi="Arial" w:cs="Arial"/>
      <w:spacing w:val="2"/>
      <w:lang w:eastAsia="en-US"/>
    </w:rPr>
  </w:style>
  <w:style w:type="paragraph" w:customStyle="1" w:styleId="IvDbodytext">
    <w:name w:val="IvD bodytext"/>
    <w:basedOn w:val="BodyText"/>
    <w:link w:val="IvDbodytextChar"/>
    <w:qFormat/>
    <w:rsid w:val="0003280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03280D"/>
    <w:pPr>
      <w:ind w:left="1418" w:hanging="1418"/>
      <w:textAlignment w:val="auto"/>
    </w:pPr>
    <w:rPr>
      <w:rFonts w:eastAsia="MS Mincho"/>
    </w:rPr>
  </w:style>
  <w:style w:type="paragraph" w:customStyle="1" w:styleId="1f5">
    <w:name w:val="図表目次1"/>
    <w:basedOn w:val="Normal"/>
    <w:next w:val="Normal"/>
    <w:qFormat/>
    <w:rsid w:val="0003280D"/>
    <w:pPr>
      <w:ind w:left="400" w:hanging="400"/>
      <w:jc w:val="center"/>
      <w:textAlignment w:val="auto"/>
    </w:pPr>
    <w:rPr>
      <w:rFonts w:eastAsia="MS Mincho"/>
      <w:b/>
    </w:rPr>
  </w:style>
  <w:style w:type="character" w:customStyle="1" w:styleId="H53GPPChar">
    <w:name w:val="H5 3GPP Char"/>
    <w:link w:val="H53GPP"/>
    <w:locked/>
    <w:rsid w:val="0003280D"/>
    <w:rPr>
      <w:rFonts w:ascii="Arial" w:hAnsi="Arial" w:cs="Arial"/>
      <w:sz w:val="22"/>
      <w:szCs w:val="22"/>
    </w:rPr>
  </w:style>
  <w:style w:type="paragraph" w:customStyle="1" w:styleId="H53GPP">
    <w:name w:val="H5 3GPP"/>
    <w:basedOn w:val="Normal"/>
    <w:link w:val="H53GPPChar"/>
    <w:qFormat/>
    <w:rsid w:val="0003280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03280D"/>
    <w:pPr>
      <w:keepNext w:val="0"/>
      <w:keepLines w:val="0"/>
      <w:textAlignment w:val="auto"/>
    </w:pPr>
    <w:rPr>
      <w:rFonts w:eastAsia="MS Mincho" w:cs="Arial"/>
      <w:b/>
      <w:lang w:eastAsia="zh-CN"/>
    </w:rPr>
  </w:style>
  <w:style w:type="paragraph" w:customStyle="1" w:styleId="TOC2Message">
    <w:name w:val="TOC 2 Message"/>
    <w:basedOn w:val="TOC2"/>
    <w:qFormat/>
    <w:rsid w:val="0003280D"/>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qFormat/>
    <w:rsid w:val="0003280D"/>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BodyTextIndent1">
    <w:name w:val="Body Text Indent1"/>
    <w:basedOn w:val="Normal"/>
    <w:qFormat/>
    <w:rsid w:val="0003280D"/>
    <w:pPr>
      <w:spacing w:after="120"/>
      <w:ind w:left="283"/>
      <w:textAlignment w:val="auto"/>
    </w:pPr>
    <w:rPr>
      <w:rFonts w:eastAsia="SimSun"/>
      <w:lang w:eastAsia="zh-CN"/>
    </w:rPr>
  </w:style>
  <w:style w:type="paragraph" w:customStyle="1" w:styleId="H8">
    <w:name w:val="H8"/>
    <w:basedOn w:val="Normal"/>
    <w:qFormat/>
    <w:rsid w:val="0003280D"/>
    <w:pPr>
      <w:keepNext/>
      <w:keepLines/>
      <w:spacing w:before="120"/>
      <w:ind w:left="1985" w:hanging="1985"/>
      <w:textAlignment w:val="auto"/>
    </w:pPr>
    <w:rPr>
      <w:rFonts w:ascii="Arial" w:eastAsia="SimSun" w:hAnsi="Arial" w:cs="Arial"/>
      <w:lang w:eastAsia="en-GB"/>
    </w:rPr>
  </w:style>
  <w:style w:type="paragraph" w:customStyle="1" w:styleId="TOC93">
    <w:name w:val="TOC 93"/>
    <w:basedOn w:val="TOC8"/>
    <w:qFormat/>
    <w:rsid w:val="0003280D"/>
    <w:pPr>
      <w:ind w:left="1418" w:hanging="1418"/>
      <w:textAlignment w:val="auto"/>
    </w:pPr>
    <w:rPr>
      <w:rFonts w:eastAsia="MS Mincho"/>
    </w:rPr>
  </w:style>
  <w:style w:type="paragraph" w:customStyle="1" w:styleId="TableofFigures3">
    <w:name w:val="Table of Figures3"/>
    <w:basedOn w:val="Normal"/>
    <w:next w:val="Normal"/>
    <w:qFormat/>
    <w:rsid w:val="0003280D"/>
    <w:pPr>
      <w:ind w:left="400" w:hanging="400"/>
      <w:jc w:val="center"/>
      <w:textAlignment w:val="auto"/>
    </w:pPr>
    <w:rPr>
      <w:rFonts w:eastAsia="MS Mincho"/>
      <w:b/>
    </w:rPr>
  </w:style>
  <w:style w:type="paragraph" w:customStyle="1" w:styleId="TOC94">
    <w:name w:val="TOC 94"/>
    <w:basedOn w:val="TOC8"/>
    <w:uiPriority w:val="99"/>
    <w:rsid w:val="0003280D"/>
    <w:pPr>
      <w:ind w:left="1418" w:hanging="1418"/>
      <w:textAlignment w:val="auto"/>
    </w:pPr>
    <w:rPr>
      <w:rFonts w:eastAsia="MS Mincho"/>
    </w:rPr>
  </w:style>
  <w:style w:type="paragraph" w:customStyle="1" w:styleId="TableofFigures4">
    <w:name w:val="Table of Figures4"/>
    <w:basedOn w:val="Normal"/>
    <w:next w:val="Normal"/>
    <w:uiPriority w:val="99"/>
    <w:rsid w:val="0003280D"/>
    <w:pPr>
      <w:ind w:left="400" w:hanging="400"/>
      <w:jc w:val="center"/>
      <w:textAlignment w:val="auto"/>
    </w:pPr>
    <w:rPr>
      <w:rFonts w:eastAsia="MS Mincho"/>
      <w:b/>
    </w:rPr>
  </w:style>
  <w:style w:type="paragraph" w:customStyle="1" w:styleId="7c">
    <w:name w:val="目录 7"/>
    <w:basedOn w:val="Normal"/>
    <w:next w:val="Normal"/>
    <w:uiPriority w:val="39"/>
    <w:rsid w:val="0003280D"/>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03280D"/>
    <w:pPr>
      <w:overflowPunct/>
      <w:autoSpaceDE/>
      <w:adjustRightInd/>
      <w:textAlignment w:val="auto"/>
    </w:pPr>
    <w:rPr>
      <w:rFonts w:eastAsia="Malgun Gothic"/>
    </w:rPr>
  </w:style>
  <w:style w:type="paragraph" w:customStyle="1" w:styleId="217">
    <w:name w:val="中等深浅网格 21"/>
    <w:basedOn w:val="Normal"/>
    <w:uiPriority w:val="99"/>
    <w:rsid w:val="0003280D"/>
    <w:pPr>
      <w:overflowPunct/>
      <w:autoSpaceDE/>
      <w:adjustRightInd/>
      <w:textAlignment w:val="auto"/>
    </w:pPr>
    <w:rPr>
      <w:rFonts w:eastAsia="Malgun Gothic"/>
    </w:rPr>
  </w:style>
  <w:style w:type="character" w:customStyle="1" w:styleId="StyleTACChar">
    <w:name w:val="Style TAC + Char"/>
    <w:link w:val="StyleTAC"/>
    <w:qFormat/>
    <w:locked/>
    <w:rsid w:val="0003280D"/>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03280D"/>
    <w:pPr>
      <w:overflowPunct/>
      <w:autoSpaceDE/>
      <w:adjustRightInd/>
      <w:textAlignment w:val="auto"/>
    </w:pPr>
    <w:rPr>
      <w:rFonts w:eastAsia="SimSun" w:cs="Arial"/>
      <w:kern w:val="2"/>
      <w:lang w:val="fr-FR"/>
    </w:rPr>
  </w:style>
  <w:style w:type="character" w:customStyle="1" w:styleId="1Char0">
    <w:name w:val="样式1 Char"/>
    <w:link w:val="1f6"/>
    <w:qFormat/>
    <w:locked/>
    <w:rsid w:val="0003280D"/>
    <w:rPr>
      <w:rFonts w:ascii="Arial" w:hAnsi="Arial" w:cs="Arial"/>
      <w:sz w:val="18"/>
      <w:lang w:val="x-none" w:eastAsia="ja-JP"/>
    </w:rPr>
  </w:style>
  <w:style w:type="paragraph" w:customStyle="1" w:styleId="1f6">
    <w:name w:val="样式1"/>
    <w:basedOn w:val="TAN"/>
    <w:link w:val="1Char0"/>
    <w:qFormat/>
    <w:rsid w:val="0003280D"/>
    <w:pPr>
      <w:ind w:left="360" w:hanging="360"/>
      <w:textAlignment w:val="auto"/>
    </w:pPr>
    <w:rPr>
      <w:rFonts w:cs="Arial"/>
      <w:lang w:val="x-none" w:eastAsia="ja-JP"/>
    </w:rPr>
  </w:style>
  <w:style w:type="paragraph" w:customStyle="1" w:styleId="TaOC">
    <w:name w:val="TaOC"/>
    <w:basedOn w:val="TAC"/>
    <w:qFormat/>
    <w:rsid w:val="0003280D"/>
    <w:pPr>
      <w:textAlignment w:val="auto"/>
    </w:pPr>
    <w:rPr>
      <w:rFonts w:eastAsia="MS Mincho" w:cs="Arial"/>
      <w:szCs w:val="18"/>
      <w:lang w:eastAsia="en-GB"/>
    </w:rPr>
  </w:style>
  <w:style w:type="paragraph" w:customStyle="1" w:styleId="Heading3Underrubrik2H3">
    <w:name w:val="Heading 3.Underrubrik2.H3"/>
    <w:basedOn w:val="Heading2Head2A2"/>
    <w:next w:val="Normal"/>
    <w:qFormat/>
    <w:rsid w:val="0003280D"/>
    <w:pPr>
      <w:spacing w:before="120"/>
      <w:outlineLvl w:val="2"/>
    </w:pPr>
    <w:rPr>
      <w:sz w:val="28"/>
    </w:rPr>
  </w:style>
  <w:style w:type="paragraph" w:customStyle="1" w:styleId="textintend1">
    <w:name w:val="text intend 1"/>
    <w:basedOn w:val="text"/>
    <w:qFormat/>
    <w:rsid w:val="0003280D"/>
    <w:pPr>
      <w:widowControl/>
      <w:tabs>
        <w:tab w:val="num" w:pos="992"/>
      </w:tabs>
      <w:spacing w:after="120"/>
      <w:ind w:left="992" w:hanging="425"/>
    </w:pPr>
    <w:rPr>
      <w:rFonts w:eastAsia="MS Mincho"/>
      <w:lang w:val="en-US"/>
    </w:rPr>
  </w:style>
  <w:style w:type="paragraph" w:customStyle="1" w:styleId="T">
    <w:name w:val="T"/>
    <w:basedOn w:val="TAC"/>
    <w:rsid w:val="0003280D"/>
    <w:pPr>
      <w:textAlignment w:val="auto"/>
    </w:pPr>
    <w:rPr>
      <w:rFonts w:eastAsia="SimSun" w:cs="Arial"/>
      <w:lang w:eastAsia="x-none"/>
    </w:rPr>
  </w:style>
  <w:style w:type="character" w:customStyle="1" w:styleId="TACChar">
    <w:name w:val="TAC Char"/>
    <w:qFormat/>
    <w:locked/>
    <w:rsid w:val="0003280D"/>
    <w:rPr>
      <w:rFonts w:ascii="Arial" w:hAnsi="Arial" w:cs="Arial" w:hint="default"/>
      <w:sz w:val="18"/>
      <w:lang w:eastAsia="en-US"/>
    </w:rPr>
  </w:style>
  <w:style w:type="character" w:customStyle="1" w:styleId="TALCar">
    <w:name w:val="TAL Car"/>
    <w:qFormat/>
    <w:locked/>
    <w:rsid w:val="0003280D"/>
    <w:rPr>
      <w:rFonts w:ascii="Arial" w:hAnsi="Arial" w:cs="Arial" w:hint="default"/>
      <w:sz w:val="18"/>
      <w:lang w:eastAsia="en-US"/>
    </w:rPr>
  </w:style>
  <w:style w:type="character" w:customStyle="1" w:styleId="ListChar3">
    <w:name w:val="List Char3"/>
    <w:locked/>
    <w:rsid w:val="0003280D"/>
    <w:rPr>
      <w:lang w:eastAsia="en-US"/>
    </w:rPr>
  </w:style>
  <w:style w:type="character" w:customStyle="1" w:styleId="B2Car">
    <w:name w:val="B2 Car"/>
    <w:rsid w:val="0003280D"/>
    <w:rPr>
      <w:lang w:val="en-GB" w:eastAsia="en-US"/>
    </w:rPr>
  </w:style>
  <w:style w:type="character" w:customStyle="1" w:styleId="B1Char">
    <w:name w:val="B1 Char"/>
    <w:qFormat/>
    <w:rsid w:val="0003280D"/>
    <w:rPr>
      <w:lang w:val="en-GB" w:eastAsia="en-US" w:bidi="ar-SA"/>
    </w:rPr>
  </w:style>
  <w:style w:type="character" w:customStyle="1" w:styleId="fontstyle01">
    <w:name w:val="fontstyle01"/>
    <w:qFormat/>
    <w:rsid w:val="0003280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03280D"/>
  </w:style>
  <w:style w:type="character" w:customStyle="1" w:styleId="B2Char1">
    <w:name w:val="B2 Char1"/>
    <w:rsid w:val="0003280D"/>
    <w:rPr>
      <w:rFonts w:ascii="Times New Roman" w:hAnsi="Times New Roman" w:cs="Times New Roman" w:hint="default"/>
      <w:lang w:val="en-GB"/>
    </w:rPr>
  </w:style>
  <w:style w:type="character" w:customStyle="1" w:styleId="CharChar4">
    <w:name w:val="Char Char4"/>
    <w:qFormat/>
    <w:rsid w:val="0003280D"/>
    <w:rPr>
      <w:rFonts w:ascii="Arial" w:hAnsi="Arial" w:cs="Arial" w:hint="default"/>
      <w:sz w:val="24"/>
      <w:lang w:val="en-GB" w:eastAsia="en-US" w:bidi="ar-SA"/>
    </w:rPr>
  </w:style>
  <w:style w:type="character" w:customStyle="1" w:styleId="CharChar3">
    <w:name w:val="Char Char3"/>
    <w:rsid w:val="0003280D"/>
    <w:rPr>
      <w:rFonts w:ascii="Arial" w:hAnsi="Arial" w:cs="Arial" w:hint="default"/>
      <w:sz w:val="22"/>
      <w:lang w:val="en-GB" w:eastAsia="en-US" w:bidi="ar-SA"/>
    </w:rPr>
  </w:style>
  <w:style w:type="character" w:customStyle="1" w:styleId="CharChar2">
    <w:name w:val="Char Char2"/>
    <w:rsid w:val="0003280D"/>
    <w:rPr>
      <w:rFonts w:ascii="Arial" w:hAnsi="Arial" w:cs="Arial" w:hint="default"/>
      <w:lang w:val="en-GB" w:eastAsia="en-US" w:bidi="ar-SA"/>
    </w:rPr>
  </w:style>
  <w:style w:type="character" w:customStyle="1" w:styleId="CharChar5">
    <w:name w:val="Char Char5"/>
    <w:rsid w:val="0003280D"/>
    <w:rPr>
      <w:rFonts w:ascii="Arial" w:hAnsi="Arial" w:cs="Arial" w:hint="default"/>
      <w:sz w:val="28"/>
      <w:lang w:val="en-GB" w:eastAsia="en-US" w:bidi="ar-SA"/>
    </w:rPr>
  </w:style>
  <w:style w:type="character" w:customStyle="1" w:styleId="EditorsNoteCarCar">
    <w:name w:val="Editor's Note Car Car"/>
    <w:qFormat/>
    <w:rsid w:val="0003280D"/>
    <w:rPr>
      <w:rFonts w:ascii="Times New Roman" w:hAnsi="Times New Roman" w:cs="Times New Roman" w:hint="default"/>
      <w:color w:val="FF0000"/>
      <w:lang w:val="en-GB" w:eastAsia="en-US"/>
    </w:rPr>
  </w:style>
  <w:style w:type="character" w:customStyle="1" w:styleId="TAL2">
    <w:name w:val="TAL (文字)"/>
    <w:qFormat/>
    <w:rsid w:val="0003280D"/>
    <w:rPr>
      <w:rFonts w:ascii="Arial" w:hAnsi="Arial" w:cs="Arial" w:hint="default"/>
      <w:sz w:val="18"/>
      <w:szCs w:val="18"/>
      <w:lang w:val="en-GB" w:eastAsia="en-US" w:bidi="he-IL"/>
    </w:rPr>
  </w:style>
  <w:style w:type="character" w:customStyle="1" w:styleId="B1Char1">
    <w:name w:val="B1 Char1"/>
    <w:qFormat/>
    <w:rsid w:val="0003280D"/>
    <w:rPr>
      <w:rFonts w:ascii="Times New Roman" w:hAnsi="Times New Roman" w:cs="Times New Roman" w:hint="default"/>
      <w:lang w:val="en-GB"/>
    </w:rPr>
  </w:style>
  <w:style w:type="character" w:customStyle="1" w:styleId="CharChar1">
    <w:name w:val="Char Char1"/>
    <w:rsid w:val="0003280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3280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28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280D"/>
    <w:rPr>
      <w:rFonts w:ascii="Arial" w:hAnsi="Arial" w:cs="Arial" w:hint="default"/>
      <w:sz w:val="32"/>
      <w:lang w:val="en-GB" w:eastAsia="ja-JP" w:bidi="ar-SA"/>
    </w:rPr>
  </w:style>
  <w:style w:type="character" w:customStyle="1" w:styleId="AndreaLeonardi">
    <w:name w:val="Andrea Leonardi"/>
    <w:semiHidden/>
    <w:qFormat/>
    <w:rsid w:val="0003280D"/>
    <w:rPr>
      <w:rFonts w:ascii="Arial" w:hAnsi="Arial" w:cs="Arial" w:hint="default"/>
      <w:color w:val="auto"/>
      <w:sz w:val="20"/>
      <w:szCs w:val="20"/>
    </w:rPr>
  </w:style>
  <w:style w:type="character" w:customStyle="1" w:styleId="NOCharChar">
    <w:name w:val="NO Char Char"/>
    <w:qFormat/>
    <w:rsid w:val="0003280D"/>
    <w:rPr>
      <w:lang w:val="en-GB" w:eastAsia="en-US" w:bidi="ar-SA"/>
    </w:rPr>
  </w:style>
  <w:style w:type="character" w:customStyle="1" w:styleId="NOZchn">
    <w:name w:val="NO Zchn"/>
    <w:qFormat/>
    <w:rsid w:val="0003280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280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280D"/>
    <w:rPr>
      <w:rFonts w:ascii="Arial" w:hAnsi="Arial" w:cs="Arial" w:hint="default"/>
      <w:sz w:val="32"/>
      <w:lang w:val="en-GB" w:eastAsia="en-US" w:bidi="ar-SA"/>
    </w:rPr>
  </w:style>
  <w:style w:type="character" w:customStyle="1" w:styleId="T1Char2">
    <w:name w:val="T1 Char2"/>
    <w:aliases w:val="Header 6 Char Char2"/>
    <w:qFormat/>
    <w:rsid w:val="0003280D"/>
    <w:rPr>
      <w:rFonts w:ascii="Arial" w:hAnsi="Arial" w:cs="Arial" w:hint="default"/>
      <w:lang w:val="en-GB" w:eastAsia="en-US" w:bidi="ar-SA"/>
    </w:rPr>
  </w:style>
  <w:style w:type="character" w:customStyle="1" w:styleId="CharChar7">
    <w:name w:val="Char Char7"/>
    <w:qFormat/>
    <w:rsid w:val="0003280D"/>
    <w:rPr>
      <w:rFonts w:ascii="Tahoma" w:hAnsi="Tahoma" w:cs="Tahoma" w:hint="default"/>
      <w:shd w:val="clear" w:color="auto" w:fill="000080"/>
      <w:lang w:val="en-GB" w:eastAsia="en-US"/>
    </w:rPr>
  </w:style>
  <w:style w:type="character" w:customStyle="1" w:styleId="ZchnZchn5">
    <w:name w:val="Zchn Zchn5"/>
    <w:qFormat/>
    <w:rsid w:val="0003280D"/>
    <w:rPr>
      <w:rFonts w:ascii="Courier New" w:eastAsia="Batang" w:hAnsi="Courier New" w:cs="Courier New" w:hint="default"/>
      <w:lang w:val="nb-NO" w:eastAsia="en-US" w:bidi="ar-SA"/>
    </w:rPr>
  </w:style>
  <w:style w:type="character" w:customStyle="1" w:styleId="CharChar10">
    <w:name w:val="Char Char10"/>
    <w:qFormat/>
    <w:rsid w:val="0003280D"/>
    <w:rPr>
      <w:rFonts w:ascii="Times New Roman" w:hAnsi="Times New Roman" w:cs="Times New Roman" w:hint="default"/>
      <w:lang w:val="en-GB" w:eastAsia="en-US"/>
    </w:rPr>
  </w:style>
  <w:style w:type="character" w:customStyle="1" w:styleId="CharChar9">
    <w:name w:val="Char Char9"/>
    <w:qFormat/>
    <w:rsid w:val="0003280D"/>
    <w:rPr>
      <w:rFonts w:ascii="Tahoma" w:hAnsi="Tahoma" w:cs="Tahoma" w:hint="default"/>
      <w:sz w:val="16"/>
      <w:szCs w:val="16"/>
      <w:lang w:val="en-GB" w:eastAsia="en-US"/>
    </w:rPr>
  </w:style>
  <w:style w:type="character" w:customStyle="1" w:styleId="CharChar8">
    <w:name w:val="Char Char8"/>
    <w:qFormat/>
    <w:rsid w:val="0003280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3280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280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280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280D"/>
    <w:rPr>
      <w:rFonts w:ascii="Arial" w:hAnsi="Arial" w:cs="Arial" w:hint="default"/>
      <w:sz w:val="28"/>
      <w:lang w:val="en-GB" w:eastAsia="en-US" w:bidi="ar-SA"/>
    </w:rPr>
  </w:style>
  <w:style w:type="character" w:customStyle="1" w:styleId="T1Char3">
    <w:name w:val="T1 Char3"/>
    <w:aliases w:val="Header 6 Char Char3"/>
    <w:qFormat/>
    <w:rsid w:val="0003280D"/>
    <w:rPr>
      <w:rFonts w:ascii="Arial" w:hAnsi="Arial" w:cs="Arial" w:hint="default"/>
      <w:lang w:val="en-GB" w:eastAsia="en-US" w:bidi="ar-SA"/>
    </w:rPr>
  </w:style>
  <w:style w:type="character" w:customStyle="1" w:styleId="CharChar29">
    <w:name w:val="Char Char29"/>
    <w:qFormat/>
    <w:rsid w:val="0003280D"/>
    <w:rPr>
      <w:rFonts w:ascii="Arial" w:hAnsi="Arial" w:cs="Arial" w:hint="default"/>
      <w:sz w:val="36"/>
      <w:lang w:val="en-GB" w:eastAsia="en-US" w:bidi="ar-SA"/>
    </w:rPr>
  </w:style>
  <w:style w:type="character" w:customStyle="1" w:styleId="CharChar28">
    <w:name w:val="Char Char28"/>
    <w:qFormat/>
    <w:rsid w:val="0003280D"/>
    <w:rPr>
      <w:rFonts w:ascii="Arial" w:hAnsi="Arial" w:cs="Arial" w:hint="default"/>
      <w:sz w:val="32"/>
      <w:lang w:val="en-GB"/>
    </w:rPr>
  </w:style>
  <w:style w:type="character" w:customStyle="1" w:styleId="msoins00">
    <w:name w:val="msoins0"/>
    <w:qFormat/>
    <w:rsid w:val="0003280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280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280D"/>
    <w:rPr>
      <w:rFonts w:ascii="Arial" w:hAnsi="Arial" w:cs="Arial" w:hint="default"/>
      <w:sz w:val="22"/>
      <w:lang w:val="en-GB" w:eastAsia="en-GB" w:bidi="ar-SA"/>
    </w:rPr>
  </w:style>
  <w:style w:type="character" w:customStyle="1" w:styleId="CharChar21">
    <w:name w:val="Char Char21"/>
    <w:rsid w:val="0003280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280D"/>
    <w:rPr>
      <w:rFonts w:ascii="Arial" w:eastAsia="SimSun" w:hAnsi="Arial" w:cs="Arial" w:hint="default"/>
      <w:sz w:val="32"/>
      <w:lang w:val="en-GB" w:eastAsia="en-US" w:bidi="ar-SA"/>
    </w:rPr>
  </w:style>
  <w:style w:type="character" w:customStyle="1" w:styleId="CharChar16">
    <w:name w:val="Char Char16"/>
    <w:rsid w:val="0003280D"/>
    <w:rPr>
      <w:rFonts w:ascii="Arial" w:eastAsia="SimSun" w:hAnsi="Arial" w:cs="Arial" w:hint="default"/>
      <w:lang w:val="en-GB" w:eastAsia="en-US" w:bidi="ar-SA"/>
    </w:rPr>
  </w:style>
  <w:style w:type="character" w:customStyle="1" w:styleId="CharChar14">
    <w:name w:val="Char Char14"/>
    <w:rsid w:val="0003280D"/>
    <w:rPr>
      <w:rFonts w:ascii="Arial" w:eastAsia="SimSun" w:hAnsi="Arial" w:cs="Arial" w:hint="default"/>
      <w:sz w:val="36"/>
      <w:lang w:val="en-GB" w:eastAsia="en-US" w:bidi="ar-SA"/>
    </w:rPr>
  </w:style>
  <w:style w:type="character" w:customStyle="1" w:styleId="CharChar25">
    <w:name w:val="Char Char25"/>
    <w:rsid w:val="0003280D"/>
    <w:rPr>
      <w:rFonts w:ascii="Arial" w:hAnsi="Arial" w:cs="Arial" w:hint="default"/>
      <w:lang w:val="en-GB" w:eastAsia="en-US"/>
    </w:rPr>
  </w:style>
  <w:style w:type="character" w:customStyle="1" w:styleId="CharChar24">
    <w:name w:val="Char Char24"/>
    <w:rsid w:val="0003280D"/>
    <w:rPr>
      <w:rFonts w:ascii="Arial" w:hAnsi="Arial" w:cs="Arial" w:hint="default"/>
      <w:sz w:val="36"/>
      <w:lang w:val="en-GB" w:eastAsia="en-US"/>
    </w:rPr>
  </w:style>
  <w:style w:type="character" w:customStyle="1" w:styleId="CharChar17">
    <w:name w:val="Char Char17"/>
    <w:rsid w:val="0003280D"/>
    <w:rPr>
      <w:rFonts w:ascii="Tahoma" w:hAnsi="Tahoma" w:cs="Tahoma" w:hint="default"/>
      <w:shd w:val="clear" w:color="auto" w:fill="000080"/>
      <w:lang w:val="en-GB" w:eastAsia="en-US"/>
    </w:rPr>
  </w:style>
  <w:style w:type="character" w:customStyle="1" w:styleId="CharChar19">
    <w:name w:val="Char Char19"/>
    <w:rsid w:val="0003280D"/>
    <w:rPr>
      <w:rFonts w:ascii="Times New Roman" w:hAnsi="Times New Roman" w:cs="Times New Roman" w:hint="default"/>
      <w:lang w:val="en-GB"/>
    </w:rPr>
  </w:style>
  <w:style w:type="character" w:customStyle="1" w:styleId="CharChar20">
    <w:name w:val="Char Char20"/>
    <w:rsid w:val="0003280D"/>
    <w:rPr>
      <w:rFonts w:ascii="Tahoma" w:hAnsi="Tahoma" w:cs="Tahoma" w:hint="default"/>
      <w:sz w:val="16"/>
      <w:szCs w:val="16"/>
      <w:lang w:val="en-GB" w:eastAsia="en-US"/>
    </w:rPr>
  </w:style>
  <w:style w:type="character" w:customStyle="1" w:styleId="CharChar30">
    <w:name w:val="Char Char30"/>
    <w:rsid w:val="0003280D"/>
    <w:rPr>
      <w:rFonts w:ascii="Arial" w:hAnsi="Arial" w:cs="Arial" w:hint="default"/>
      <w:lang w:val="en-GB" w:eastAsia="en-US"/>
    </w:rPr>
  </w:style>
  <w:style w:type="character" w:customStyle="1" w:styleId="CharChar26">
    <w:name w:val="Char Char26"/>
    <w:rsid w:val="0003280D"/>
    <w:rPr>
      <w:rFonts w:ascii="Times New Roman" w:hAnsi="Times New Roman" w:cs="Times New Roman" w:hint="default"/>
      <w:lang w:val="en-GB" w:eastAsia="en-US"/>
    </w:rPr>
  </w:style>
  <w:style w:type="character" w:customStyle="1" w:styleId="CharChar27">
    <w:name w:val="Char Char27"/>
    <w:rsid w:val="0003280D"/>
    <w:rPr>
      <w:rFonts w:ascii="Arial" w:hAnsi="Arial" w:cs="Arial" w:hint="default"/>
      <w:b/>
      <w:bCs w:val="0"/>
      <w:i/>
      <w:iCs w:val="0"/>
      <w:noProof/>
      <w:sz w:val="18"/>
      <w:lang w:val="en-GB" w:eastAsia="en-US"/>
    </w:rPr>
  </w:style>
  <w:style w:type="character" w:customStyle="1" w:styleId="salin1c">
    <w:name w:val="salin1c"/>
    <w:semiHidden/>
    <w:rsid w:val="0003280D"/>
    <w:rPr>
      <w:rFonts w:ascii="Arial" w:hAnsi="Arial" w:cs="Arial" w:hint="default"/>
      <w:color w:val="auto"/>
      <w:sz w:val="20"/>
      <w:szCs w:val="20"/>
    </w:rPr>
  </w:style>
  <w:style w:type="character" w:customStyle="1" w:styleId="EXCar">
    <w:name w:val="EX Car"/>
    <w:qFormat/>
    <w:rsid w:val="0003280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3280D"/>
    <w:rPr>
      <w:b/>
      <w:bCs w:val="0"/>
      <w:lang w:val="en-GB" w:eastAsia="en-US" w:bidi="ar-SA"/>
    </w:rPr>
  </w:style>
  <w:style w:type="character" w:customStyle="1" w:styleId="CharChar13">
    <w:name w:val="Char Char13"/>
    <w:semiHidden/>
    <w:rsid w:val="0003280D"/>
    <w:rPr>
      <w:rFonts w:ascii="SimSun" w:eastAsia="SimSun" w:hAnsi="SimSun" w:hint="eastAsia"/>
      <w:lang w:val="en-GB" w:eastAsia="en-US" w:bidi="ar-SA"/>
    </w:rPr>
  </w:style>
  <w:style w:type="character" w:customStyle="1" w:styleId="CharChar11">
    <w:name w:val="Char Char11"/>
    <w:qFormat/>
    <w:rsid w:val="0003280D"/>
    <w:rPr>
      <w:rFonts w:ascii="Tahoma" w:eastAsia="SimSun" w:hAnsi="Tahoma" w:cs="Tahoma" w:hint="default"/>
      <w:lang w:val="en-GB" w:eastAsia="en-US" w:bidi="ar-SA"/>
    </w:rPr>
  </w:style>
  <w:style w:type="character" w:customStyle="1" w:styleId="af7">
    <w:name w:val="コメント内容 (文字)"/>
    <w:qFormat/>
    <w:rsid w:val="000328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280D"/>
    <w:rPr>
      <w:rFonts w:ascii="Arial" w:hAnsi="Arial" w:cs="Arial" w:hint="default"/>
      <w:sz w:val="36"/>
      <w:lang w:val="en-GB" w:eastAsia="en-US"/>
    </w:rPr>
  </w:style>
  <w:style w:type="character" w:customStyle="1" w:styleId="EditorsNoteChar1">
    <w:name w:val="Editor's Note Char1"/>
    <w:rsid w:val="0003280D"/>
    <w:rPr>
      <w:rFonts w:ascii="Times New Roman" w:hAnsi="Times New Roman" w:cs="Times New Roman" w:hint="default"/>
      <w:color w:val="FF0000"/>
      <w:lang w:val="en-GB" w:eastAsia="en-US"/>
    </w:rPr>
  </w:style>
  <w:style w:type="character" w:customStyle="1" w:styleId="NurTextZchn1">
    <w:name w:val="Nur Text Zchn1"/>
    <w:rsid w:val="0003280D"/>
    <w:rPr>
      <w:rFonts w:ascii="Courier New" w:hAnsi="Courier New" w:cs="Courier New" w:hint="default"/>
      <w:lang w:val="en-GB" w:eastAsia="en-US"/>
    </w:rPr>
  </w:style>
  <w:style w:type="character" w:customStyle="1" w:styleId="EndnotentextZchn1">
    <w:name w:val="Endnotentext Zchn1"/>
    <w:rsid w:val="0003280D"/>
    <w:rPr>
      <w:rFonts w:ascii="Times New Roman" w:hAnsi="Times New Roman" w:cs="Times New Roman" w:hint="default"/>
      <w:lang w:val="en-GB" w:eastAsia="en-US"/>
    </w:rPr>
  </w:style>
  <w:style w:type="character" w:customStyle="1" w:styleId="CharChar12">
    <w:name w:val="Char Char12"/>
    <w:qFormat/>
    <w:rsid w:val="0003280D"/>
    <w:rPr>
      <w:lang w:val="en-GB" w:eastAsia="ja-JP"/>
    </w:rPr>
  </w:style>
  <w:style w:type="character" w:customStyle="1" w:styleId="CharChar41">
    <w:name w:val="Char Char41"/>
    <w:qFormat/>
    <w:rsid w:val="0003280D"/>
    <w:rPr>
      <w:rFonts w:ascii="Courier New" w:hAnsi="Courier New" w:cs="Courier New" w:hint="default"/>
      <w:lang w:val="nb-NO" w:eastAsia="ja-JP"/>
    </w:rPr>
  </w:style>
  <w:style w:type="character" w:customStyle="1" w:styleId="Heading1Char2">
    <w:name w:val="Heading 1 Char2"/>
    <w:rsid w:val="0003280D"/>
    <w:rPr>
      <w:rFonts w:ascii="Arial" w:hAnsi="Arial" w:cs="Arial" w:hint="default"/>
      <w:sz w:val="36"/>
      <w:lang w:val="en-GB" w:eastAsia="en-US"/>
    </w:rPr>
  </w:style>
  <w:style w:type="character" w:customStyle="1" w:styleId="CharChar71">
    <w:name w:val="Char Char71"/>
    <w:qFormat/>
    <w:rsid w:val="0003280D"/>
    <w:rPr>
      <w:rFonts w:ascii="Tahoma" w:hAnsi="Tahoma" w:cs="Tahoma" w:hint="default"/>
      <w:shd w:val="clear" w:color="auto" w:fill="000080"/>
      <w:lang w:val="en-GB" w:eastAsia="en-US"/>
    </w:rPr>
  </w:style>
  <w:style w:type="character" w:customStyle="1" w:styleId="CharChar101">
    <w:name w:val="Char Char101"/>
    <w:qFormat/>
    <w:rsid w:val="0003280D"/>
    <w:rPr>
      <w:rFonts w:ascii="Times New Roman" w:hAnsi="Times New Roman" w:cs="Times New Roman" w:hint="default"/>
      <w:lang w:val="en-GB" w:eastAsia="en-US"/>
    </w:rPr>
  </w:style>
  <w:style w:type="character" w:customStyle="1" w:styleId="CharChar91">
    <w:name w:val="Char Char91"/>
    <w:qFormat/>
    <w:rsid w:val="0003280D"/>
    <w:rPr>
      <w:rFonts w:ascii="Tahoma" w:hAnsi="Tahoma" w:cs="Tahoma" w:hint="default"/>
      <w:sz w:val="16"/>
      <w:lang w:val="en-GB" w:eastAsia="en-US"/>
    </w:rPr>
  </w:style>
  <w:style w:type="character" w:customStyle="1" w:styleId="CharChar81">
    <w:name w:val="Char Char81"/>
    <w:semiHidden/>
    <w:qFormat/>
    <w:rsid w:val="0003280D"/>
    <w:rPr>
      <w:rFonts w:ascii="Times New Roman" w:hAnsi="Times New Roman" w:cs="Times New Roman" w:hint="default"/>
      <w:b/>
      <w:bCs w:val="0"/>
      <w:lang w:val="en-GB" w:eastAsia="en-US"/>
    </w:rPr>
  </w:style>
  <w:style w:type="character" w:customStyle="1" w:styleId="PlainTextChar1">
    <w:name w:val="Plain Text Char1"/>
    <w:rsid w:val="0003280D"/>
    <w:rPr>
      <w:rFonts w:ascii="Courier New" w:hAnsi="Courier New" w:cs="Courier New" w:hint="default"/>
      <w:lang w:val="en-GB" w:eastAsia="en-US"/>
    </w:rPr>
  </w:style>
  <w:style w:type="character" w:customStyle="1" w:styleId="EndnoteTextChar1">
    <w:name w:val="Endnote Text Char1"/>
    <w:uiPriority w:val="99"/>
    <w:qFormat/>
    <w:rsid w:val="0003280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280D"/>
    <w:rPr>
      <w:rFonts w:ascii="Times New Roman" w:hAnsi="Times New Roman" w:cs="Times New Roman" w:hint="default"/>
      <w:b/>
      <w:bCs w:val="0"/>
      <w:lang w:val="en-GB" w:eastAsia="ko-KR"/>
    </w:rPr>
  </w:style>
  <w:style w:type="character" w:customStyle="1" w:styleId="searchcontent1">
    <w:name w:val="search_content1"/>
    <w:rsid w:val="0003280D"/>
    <w:rPr>
      <w:sz w:val="13"/>
      <w:szCs w:val="13"/>
    </w:rPr>
  </w:style>
  <w:style w:type="character" w:customStyle="1" w:styleId="1f7">
    <w:name w:val="書式なし (文字)1"/>
    <w:rsid w:val="0003280D"/>
    <w:rPr>
      <w:rFonts w:ascii="MS Mincho" w:eastAsia="MS Mincho" w:hAnsi="Courier New" w:cs="Courier New" w:hint="eastAsia"/>
      <w:sz w:val="21"/>
      <w:szCs w:val="21"/>
      <w:lang w:val="en-GB" w:eastAsia="en-US"/>
    </w:rPr>
  </w:style>
  <w:style w:type="character" w:customStyle="1" w:styleId="1f8">
    <w:name w:val="文末脚注文字列 (文字)1"/>
    <w:rsid w:val="0003280D"/>
    <w:rPr>
      <w:rFonts w:ascii="Times New Roman" w:hAnsi="Times New Roman" w:cs="Times New Roman" w:hint="default"/>
      <w:lang w:val="en-GB" w:eastAsia="en-US"/>
    </w:rPr>
  </w:style>
  <w:style w:type="character" w:customStyle="1" w:styleId="1f9">
    <w:name w:val="純文字 字元1"/>
    <w:rsid w:val="0003280D"/>
    <w:rPr>
      <w:rFonts w:ascii="MingLiU" w:eastAsia="MingLiU" w:hAnsi="Courier New" w:cs="Courier New" w:hint="eastAsia"/>
      <w:sz w:val="24"/>
      <w:szCs w:val="24"/>
      <w:lang w:val="en-GB" w:eastAsia="en-US"/>
    </w:rPr>
  </w:style>
  <w:style w:type="character" w:customStyle="1" w:styleId="1fa">
    <w:name w:val="章節附註文字 字元1"/>
    <w:rsid w:val="0003280D"/>
    <w:rPr>
      <w:lang w:val="en-GB" w:eastAsia="en-US"/>
    </w:rPr>
  </w:style>
  <w:style w:type="character" w:customStyle="1" w:styleId="CharChar31">
    <w:name w:val="Char Char31"/>
    <w:rsid w:val="0003280D"/>
    <w:rPr>
      <w:rFonts w:ascii="Arial" w:hAnsi="Arial" w:cs="Arial" w:hint="default"/>
      <w:sz w:val="22"/>
      <w:lang w:val="en-GB" w:eastAsia="en-US" w:bidi="ar-SA"/>
    </w:rPr>
  </w:style>
  <w:style w:type="character" w:customStyle="1" w:styleId="CharChar210">
    <w:name w:val="Char Char210"/>
    <w:rsid w:val="0003280D"/>
    <w:rPr>
      <w:rFonts w:ascii="Arial" w:hAnsi="Arial" w:cs="Arial" w:hint="default"/>
      <w:lang w:val="en-GB" w:eastAsia="en-US" w:bidi="ar-SA"/>
    </w:rPr>
  </w:style>
  <w:style w:type="character" w:customStyle="1" w:styleId="CharChar51">
    <w:name w:val="Char Char51"/>
    <w:rsid w:val="0003280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280D"/>
    <w:rPr>
      <w:rFonts w:ascii="Arial" w:eastAsia="Times New Roman" w:hAnsi="Arial" w:cs="Arial" w:hint="default"/>
      <w:sz w:val="36"/>
      <w:lang w:val="en-GB" w:eastAsia="ja-JP" w:bidi="ar-SA"/>
    </w:rPr>
  </w:style>
  <w:style w:type="character" w:customStyle="1" w:styleId="FooterChar2">
    <w:name w:val="Footer Char2"/>
    <w:rsid w:val="0003280D"/>
    <w:rPr>
      <w:sz w:val="18"/>
      <w:szCs w:val="18"/>
    </w:rPr>
  </w:style>
  <w:style w:type="character" w:customStyle="1" w:styleId="Heading7Char3">
    <w:name w:val="Heading 7 Char3"/>
    <w:rsid w:val="0003280D"/>
    <w:rPr>
      <w:rFonts w:ascii="Arial" w:eastAsia="SimSun" w:hAnsi="Arial" w:cs="Times New Roman" w:hint="default"/>
      <w:kern w:val="0"/>
      <w:sz w:val="20"/>
      <w:szCs w:val="20"/>
      <w:lang w:val="en-GB" w:eastAsia="en-US"/>
    </w:rPr>
  </w:style>
  <w:style w:type="character" w:customStyle="1" w:styleId="Heading8Char3">
    <w:name w:val="Heading 8 Char3"/>
    <w:rsid w:val="0003280D"/>
    <w:rPr>
      <w:rFonts w:ascii="Arial" w:eastAsia="SimSun" w:hAnsi="Arial" w:cs="Times New Roman" w:hint="default"/>
      <w:kern w:val="0"/>
      <w:sz w:val="36"/>
      <w:szCs w:val="20"/>
      <w:lang w:val="en-GB" w:eastAsia="en-US"/>
    </w:rPr>
  </w:style>
  <w:style w:type="character" w:customStyle="1" w:styleId="Heading9Char2">
    <w:name w:val="Heading 9 Char2"/>
    <w:rsid w:val="0003280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3280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3280D"/>
    <w:rPr>
      <w:rFonts w:ascii="Times New Roman" w:eastAsia="MS Mincho" w:hAnsi="Times New Roman" w:cs="Times New Roman" w:hint="default"/>
      <w:lang w:val="en-GB" w:eastAsia="en-US"/>
    </w:rPr>
  </w:style>
  <w:style w:type="character" w:customStyle="1" w:styleId="CharChar211">
    <w:name w:val="Char Char211"/>
    <w:rsid w:val="0003280D"/>
    <w:rPr>
      <w:rFonts w:ascii="Times New Roman" w:hAnsi="Times New Roman" w:cs="Times New Roman" w:hint="default"/>
      <w:lang w:val="en-GB" w:eastAsia="en-US"/>
    </w:rPr>
  </w:style>
  <w:style w:type="character" w:customStyle="1" w:styleId="DocumentMapChar1">
    <w:name w:val="Document Map Char1"/>
    <w:uiPriority w:val="99"/>
    <w:semiHidden/>
    <w:rsid w:val="0003280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03280D"/>
    <w:rPr>
      <w:rFonts w:ascii="Arial" w:eastAsia="SimSun" w:hAnsi="Arial" w:cs="Arial" w:hint="default"/>
      <w:sz w:val="32"/>
      <w:lang w:val="en-GB" w:eastAsia="en-US" w:bidi="ar-SA"/>
    </w:rPr>
  </w:style>
  <w:style w:type="character" w:customStyle="1" w:styleId="CharChar161">
    <w:name w:val="Char Char161"/>
    <w:rsid w:val="0003280D"/>
    <w:rPr>
      <w:rFonts w:ascii="Arial" w:eastAsia="SimSun" w:hAnsi="Arial" w:cs="Arial" w:hint="default"/>
      <w:lang w:val="en-GB" w:eastAsia="en-US" w:bidi="ar-SA"/>
    </w:rPr>
  </w:style>
  <w:style w:type="character" w:customStyle="1" w:styleId="CharChar141">
    <w:name w:val="Char Char141"/>
    <w:rsid w:val="0003280D"/>
    <w:rPr>
      <w:rFonts w:ascii="Arial" w:eastAsia="SimSun" w:hAnsi="Arial" w:cs="Arial" w:hint="default"/>
      <w:sz w:val="36"/>
      <w:lang w:val="en-GB" w:eastAsia="en-US" w:bidi="ar-SA"/>
    </w:rPr>
  </w:style>
  <w:style w:type="character" w:customStyle="1" w:styleId="PlainTextChar3">
    <w:name w:val="Plain Text Char3"/>
    <w:rsid w:val="0003280D"/>
    <w:rPr>
      <w:rFonts w:ascii="Courier New" w:eastAsia="SimSun" w:hAnsi="Courier New" w:cs="Times New Roman" w:hint="default"/>
      <w:kern w:val="0"/>
      <w:sz w:val="20"/>
      <w:szCs w:val="20"/>
      <w:lang w:val="nb-NO" w:eastAsia="ja-JP"/>
    </w:rPr>
  </w:style>
  <w:style w:type="character" w:customStyle="1" w:styleId="CharChar251">
    <w:name w:val="Char Char251"/>
    <w:rsid w:val="0003280D"/>
    <w:rPr>
      <w:rFonts w:ascii="Arial" w:hAnsi="Arial" w:cs="Arial" w:hint="default"/>
      <w:lang w:val="en-GB" w:eastAsia="en-US"/>
    </w:rPr>
  </w:style>
  <w:style w:type="character" w:customStyle="1" w:styleId="CharChar241">
    <w:name w:val="Char Char241"/>
    <w:rsid w:val="0003280D"/>
    <w:rPr>
      <w:rFonts w:ascii="Arial" w:hAnsi="Arial" w:cs="Arial" w:hint="default"/>
      <w:sz w:val="36"/>
      <w:lang w:val="en-GB" w:eastAsia="en-US"/>
    </w:rPr>
  </w:style>
  <w:style w:type="character" w:customStyle="1" w:styleId="CharChar171">
    <w:name w:val="Char Char171"/>
    <w:rsid w:val="0003280D"/>
    <w:rPr>
      <w:rFonts w:ascii="Tahoma" w:hAnsi="Tahoma" w:cs="Tahoma" w:hint="default"/>
      <w:shd w:val="clear" w:color="auto" w:fill="000080"/>
      <w:lang w:val="en-GB" w:eastAsia="en-US"/>
    </w:rPr>
  </w:style>
  <w:style w:type="character" w:customStyle="1" w:styleId="CharChar191">
    <w:name w:val="Char Char191"/>
    <w:rsid w:val="0003280D"/>
    <w:rPr>
      <w:rFonts w:ascii="Times New Roman" w:hAnsi="Times New Roman" w:cs="Times New Roman" w:hint="default"/>
      <w:lang w:val="en-GB"/>
    </w:rPr>
  </w:style>
  <w:style w:type="character" w:customStyle="1" w:styleId="CharChar201">
    <w:name w:val="Char Char201"/>
    <w:rsid w:val="0003280D"/>
    <w:rPr>
      <w:rFonts w:ascii="Tahoma" w:hAnsi="Tahoma" w:cs="Tahoma" w:hint="default"/>
      <w:sz w:val="16"/>
      <w:szCs w:val="16"/>
      <w:lang w:val="en-GB" w:eastAsia="en-US"/>
    </w:rPr>
  </w:style>
  <w:style w:type="character" w:customStyle="1" w:styleId="CharChar301">
    <w:name w:val="Char Char301"/>
    <w:rsid w:val="0003280D"/>
    <w:rPr>
      <w:rFonts w:ascii="Arial" w:hAnsi="Arial" w:cs="Arial" w:hint="default"/>
      <w:lang w:val="en-GB" w:eastAsia="en-US"/>
    </w:rPr>
  </w:style>
  <w:style w:type="character" w:customStyle="1" w:styleId="CharChar291">
    <w:name w:val="Char Char291"/>
    <w:qFormat/>
    <w:rsid w:val="0003280D"/>
    <w:rPr>
      <w:rFonts w:ascii="Arial" w:hAnsi="Arial" w:cs="Arial" w:hint="default"/>
      <w:sz w:val="36"/>
      <w:lang w:val="en-GB" w:eastAsia="en-US"/>
    </w:rPr>
  </w:style>
  <w:style w:type="character" w:customStyle="1" w:styleId="CharChar261">
    <w:name w:val="Char Char261"/>
    <w:rsid w:val="0003280D"/>
    <w:rPr>
      <w:rFonts w:ascii="Times New Roman" w:hAnsi="Times New Roman" w:cs="Times New Roman" w:hint="default"/>
      <w:lang w:val="en-GB" w:eastAsia="en-US"/>
    </w:rPr>
  </w:style>
  <w:style w:type="character" w:customStyle="1" w:styleId="CharChar281">
    <w:name w:val="Char Char281"/>
    <w:qFormat/>
    <w:rsid w:val="0003280D"/>
    <w:rPr>
      <w:rFonts w:ascii="Arial" w:hAnsi="Arial" w:cs="Arial" w:hint="default"/>
      <w:sz w:val="36"/>
      <w:lang w:val="en-GB" w:eastAsia="en-US"/>
    </w:rPr>
  </w:style>
  <w:style w:type="character" w:customStyle="1" w:styleId="CharChar271">
    <w:name w:val="Char Char271"/>
    <w:rsid w:val="0003280D"/>
    <w:rPr>
      <w:rFonts w:ascii="Arial" w:hAnsi="Arial" w:cs="Arial" w:hint="default"/>
      <w:b/>
      <w:bCs w:val="0"/>
      <w:i/>
      <w:iCs w:val="0"/>
      <w:noProof/>
      <w:sz w:val="18"/>
      <w:lang w:val="en-GB" w:eastAsia="en-US"/>
    </w:rPr>
  </w:style>
  <w:style w:type="character" w:customStyle="1" w:styleId="Titre3Car">
    <w:name w:val="Titre 3 Car"/>
    <w:rsid w:val="0003280D"/>
    <w:rPr>
      <w:rFonts w:ascii="Arial" w:hAnsi="Arial" w:cs="Arial" w:hint="default"/>
      <w:sz w:val="28"/>
      <w:szCs w:val="28"/>
      <w:lang w:val="en-GB" w:eastAsia="en-GB"/>
    </w:rPr>
  </w:style>
  <w:style w:type="character" w:customStyle="1" w:styleId="B3Char2">
    <w:name w:val="B3 Char2"/>
    <w:qFormat/>
    <w:rsid w:val="0003280D"/>
    <w:rPr>
      <w:lang w:val="en-GB" w:eastAsia="en-GB"/>
    </w:rPr>
  </w:style>
  <w:style w:type="character" w:customStyle="1" w:styleId="H6Car">
    <w:name w:val="H6 Car"/>
    <w:rsid w:val="0003280D"/>
    <w:rPr>
      <w:rFonts w:ascii="Arial" w:hAnsi="Arial" w:cs="Arial" w:hint="default"/>
      <w:sz w:val="22"/>
      <w:lang w:val="en-GB"/>
    </w:rPr>
  </w:style>
  <w:style w:type="character" w:customStyle="1" w:styleId="NOChar1">
    <w:name w:val="NO Char1"/>
    <w:qFormat/>
    <w:rsid w:val="0003280D"/>
    <w:rPr>
      <w:rFonts w:ascii="MS Mincho" w:eastAsia="MS Mincho" w:hAnsi="MS Mincho" w:hint="eastAsia"/>
      <w:lang w:val="en-GB" w:eastAsia="en-US" w:bidi="ar-SA"/>
    </w:rPr>
  </w:style>
  <w:style w:type="character" w:customStyle="1" w:styleId="TALZchn">
    <w:name w:val="TAL Zchn"/>
    <w:rsid w:val="0003280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280D"/>
    <w:rPr>
      <w:rFonts w:ascii="Arial" w:eastAsia="SimSun" w:hAnsi="Arial" w:cs="Arial" w:hint="default"/>
      <w:color w:val="0000FF"/>
      <w:kern w:val="2"/>
      <w:sz w:val="24"/>
      <w:szCs w:val="28"/>
      <w:lang w:val="en-GB" w:eastAsia="en-GB"/>
    </w:rPr>
  </w:style>
  <w:style w:type="character" w:customStyle="1" w:styleId="BodyText2Char3">
    <w:name w:val="Body Text 2 Char3"/>
    <w:rsid w:val="0003280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3280D"/>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03280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80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80D"/>
    <w:rPr>
      <w:rFonts w:ascii="Arial" w:hAnsi="Arial" w:cs="Arial" w:hint="default"/>
      <w:sz w:val="28"/>
      <w:lang w:val="en-GB" w:eastAsia="en-US" w:bidi="ar-SA"/>
    </w:rPr>
  </w:style>
  <w:style w:type="character" w:customStyle="1" w:styleId="apple-style-span">
    <w:name w:val="apple-style-span"/>
    <w:rsid w:val="0003280D"/>
  </w:style>
  <w:style w:type="character" w:customStyle="1" w:styleId="apple-converted-space">
    <w:name w:val="apple-converted-space"/>
    <w:qFormat/>
    <w:rsid w:val="0003280D"/>
  </w:style>
  <w:style w:type="character" w:customStyle="1" w:styleId="ENChar">
    <w:name w:val="EN Char"/>
    <w:rsid w:val="0003280D"/>
    <w:rPr>
      <w:color w:val="FF0000"/>
      <w:lang w:val="en-GB" w:eastAsia="en-US"/>
    </w:rPr>
  </w:style>
  <w:style w:type="character" w:customStyle="1" w:styleId="BodyTextIndentChar3">
    <w:name w:val="Body Text Indent Char3"/>
    <w:rsid w:val="0003280D"/>
    <w:rPr>
      <w:rFonts w:ascii="Times New Roman" w:eastAsia="SimSun" w:hAnsi="Times New Roman" w:cs="Times New Roman" w:hint="default"/>
      <w:kern w:val="0"/>
      <w:sz w:val="20"/>
      <w:szCs w:val="20"/>
      <w:lang w:val="en-GB" w:eastAsia="ja-JP"/>
    </w:rPr>
  </w:style>
  <w:style w:type="character" w:customStyle="1" w:styleId="CharChar111">
    <w:name w:val="Char Char111"/>
    <w:rsid w:val="0003280D"/>
    <w:rPr>
      <w:lang w:val="en-GB" w:eastAsia="en-US" w:bidi="ar-SA"/>
    </w:rPr>
  </w:style>
  <w:style w:type="character" w:customStyle="1" w:styleId="BodyTextIndent2Char3">
    <w:name w:val="Body Text Indent 2 Char3"/>
    <w:rsid w:val="0003280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3280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280D"/>
    <w:rPr>
      <w:rFonts w:ascii="Arial" w:hAnsi="Arial" w:cs="Arial" w:hint="default"/>
      <w:sz w:val="24"/>
      <w:lang w:val="en-GB" w:eastAsia="en-US" w:bidi="ar-SA"/>
    </w:rPr>
  </w:style>
  <w:style w:type="character" w:customStyle="1" w:styleId="CharChar15">
    <w:name w:val="Char Char15"/>
    <w:rsid w:val="0003280D"/>
    <w:rPr>
      <w:rFonts w:ascii="Arial" w:hAnsi="Arial" w:cs="Arial" w:hint="default"/>
      <w:sz w:val="36"/>
      <w:lang w:val="en-GB" w:eastAsia="en-US" w:bidi="ar-SA"/>
    </w:rPr>
  </w:style>
  <w:style w:type="character" w:customStyle="1" w:styleId="mediumtext1">
    <w:name w:val="medium_text1"/>
    <w:rsid w:val="0003280D"/>
    <w:rPr>
      <w:sz w:val="18"/>
      <w:szCs w:val="18"/>
    </w:rPr>
  </w:style>
  <w:style w:type="character" w:customStyle="1" w:styleId="shorttext1">
    <w:name w:val="short_text1"/>
    <w:rsid w:val="0003280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80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80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280D"/>
    <w:rPr>
      <w:rFonts w:ascii="Arial" w:hAnsi="Arial" w:cs="Arial" w:hint="default"/>
      <w:sz w:val="24"/>
      <w:szCs w:val="28"/>
      <w:lang w:val="en-GB" w:eastAsia="en-US"/>
    </w:rPr>
  </w:style>
  <w:style w:type="character" w:customStyle="1" w:styleId="CharChar18">
    <w:name w:val="Char Char18"/>
    <w:rsid w:val="0003280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80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280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280D"/>
    <w:rPr>
      <w:rFonts w:ascii="Arial" w:hAnsi="Arial" w:cs="Arial" w:hint="default"/>
      <w:sz w:val="24"/>
      <w:szCs w:val="28"/>
      <w:lang w:val="en-GB" w:eastAsia="en-GB" w:bidi="ar-SA"/>
    </w:rPr>
  </w:style>
  <w:style w:type="character" w:customStyle="1" w:styleId="Heading7Char2">
    <w:name w:val="Heading 7 Char2"/>
    <w:rsid w:val="0003280D"/>
    <w:rPr>
      <w:rFonts w:ascii="Arial" w:hAnsi="Arial" w:cs="Arial" w:hint="default"/>
      <w:lang w:val="en-GB" w:eastAsia="en-GB" w:bidi="ar-SA"/>
    </w:rPr>
  </w:style>
  <w:style w:type="character" w:customStyle="1" w:styleId="Heading8Char2">
    <w:name w:val="Heading 8 Char2"/>
    <w:rsid w:val="0003280D"/>
    <w:rPr>
      <w:rFonts w:ascii="Arial" w:hAnsi="Arial" w:cs="Arial" w:hint="default"/>
      <w:sz w:val="36"/>
      <w:lang w:val="en-GB" w:eastAsia="en-GB" w:bidi="ar-SA"/>
    </w:rPr>
  </w:style>
  <w:style w:type="character" w:customStyle="1" w:styleId="ListChar2">
    <w:name w:val="List Char2"/>
    <w:rsid w:val="0003280D"/>
    <w:rPr>
      <w:lang w:val="en-GB" w:eastAsia="en-GB" w:bidi="ar-SA"/>
    </w:rPr>
  </w:style>
  <w:style w:type="character" w:customStyle="1" w:styleId="PlainTextChar2">
    <w:name w:val="Plain Text Char2"/>
    <w:rsid w:val="0003280D"/>
    <w:rPr>
      <w:rFonts w:ascii="Courier New" w:hAnsi="Courier New" w:cs="Courier New" w:hint="default"/>
      <w:lang w:val="nb-NO" w:eastAsia="en-US" w:bidi="ar-SA"/>
    </w:rPr>
  </w:style>
  <w:style w:type="character" w:customStyle="1" w:styleId="CommentTextChar2">
    <w:name w:val="Comment Text Char2"/>
    <w:semiHidden/>
    <w:rsid w:val="0003280D"/>
    <w:rPr>
      <w:lang w:val="en-GB" w:eastAsia="en-US" w:bidi="ar-SA"/>
    </w:rPr>
  </w:style>
  <w:style w:type="character" w:customStyle="1" w:styleId="BodyText2Char2">
    <w:name w:val="Body Text 2 Char2"/>
    <w:rsid w:val="0003280D"/>
    <w:rPr>
      <w:lang w:val="en-GB" w:eastAsia="ja-JP" w:bidi="ar-SA"/>
    </w:rPr>
  </w:style>
  <w:style w:type="character" w:customStyle="1" w:styleId="BodyText3Char2">
    <w:name w:val="Body Text 3 Char2"/>
    <w:rsid w:val="000328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80D"/>
    <w:rPr>
      <w:rFonts w:ascii="Arial" w:eastAsia="SimSun" w:hAnsi="Arial" w:cs="Arial" w:hint="default"/>
      <w:sz w:val="32"/>
      <w:lang w:val="en-GB" w:eastAsia="en-US" w:bidi="ar-SA"/>
    </w:rPr>
  </w:style>
  <w:style w:type="character" w:customStyle="1" w:styleId="BodyTextIndentChar2">
    <w:name w:val="Body Text Indent Char2"/>
    <w:rsid w:val="0003280D"/>
    <w:rPr>
      <w:lang w:val="en-GB" w:eastAsia="en-US" w:bidi="ar-SA"/>
    </w:rPr>
  </w:style>
  <w:style w:type="character" w:customStyle="1" w:styleId="BodyTextIndent2Char2">
    <w:name w:val="Body Text Indent 2 Char2"/>
    <w:rsid w:val="0003280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280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280D"/>
    <w:rPr>
      <w:rFonts w:ascii="Arial" w:hAnsi="Arial" w:cs="Arial" w:hint="default"/>
      <w:sz w:val="28"/>
      <w:lang w:val="en-GB" w:eastAsia="en-GB" w:bidi="ar-SA"/>
    </w:rPr>
  </w:style>
  <w:style w:type="character" w:customStyle="1" w:styleId="CarCar9">
    <w:name w:val="Car Car9"/>
    <w:rsid w:val="0003280D"/>
    <w:rPr>
      <w:rFonts w:ascii="Arial" w:hAnsi="Arial" w:cs="Arial" w:hint="default"/>
      <w:lang w:val="en-GB" w:eastAsia="ja-JP" w:bidi="ar-SA"/>
    </w:rPr>
  </w:style>
  <w:style w:type="character" w:customStyle="1" w:styleId="Heading7Char1">
    <w:name w:val="Heading 7 Char1"/>
    <w:rsid w:val="0003280D"/>
    <w:rPr>
      <w:rFonts w:ascii="Arial" w:hAnsi="Arial" w:cs="Arial" w:hint="default"/>
      <w:lang w:val="en-GB" w:eastAsia="ja-JP" w:bidi="ar-SA"/>
    </w:rPr>
  </w:style>
  <w:style w:type="character" w:customStyle="1" w:styleId="Heading8Char1">
    <w:name w:val="Heading 8 Char1"/>
    <w:rsid w:val="0003280D"/>
    <w:rPr>
      <w:rFonts w:ascii="Arial" w:hAnsi="Arial" w:cs="Arial" w:hint="default"/>
      <w:sz w:val="36"/>
      <w:lang w:val="en-GB" w:eastAsia="ja-JP" w:bidi="ar-SA"/>
    </w:rPr>
  </w:style>
  <w:style w:type="character" w:customStyle="1" w:styleId="ListChar1">
    <w:name w:val="List Char1"/>
    <w:rsid w:val="0003280D"/>
    <w:rPr>
      <w:lang w:val="en-GB" w:eastAsia="ja-JP" w:bidi="ar-SA"/>
    </w:rPr>
  </w:style>
  <w:style w:type="character" w:customStyle="1" w:styleId="CommentTextChar1">
    <w:name w:val="Comment Text Char1"/>
    <w:rsid w:val="0003280D"/>
    <w:rPr>
      <w:lang w:val="en-GB" w:eastAsia="en-US" w:bidi="ar-SA"/>
    </w:rPr>
  </w:style>
  <w:style w:type="character" w:customStyle="1" w:styleId="BodyText2Char1">
    <w:name w:val="Body Text 2 Char1"/>
    <w:qFormat/>
    <w:rsid w:val="0003280D"/>
    <w:rPr>
      <w:lang w:val="en-GB" w:eastAsia="ja-JP" w:bidi="ar-SA"/>
    </w:rPr>
  </w:style>
  <w:style w:type="character" w:customStyle="1" w:styleId="BodyText3Char1">
    <w:name w:val="Body Text 3 Char1"/>
    <w:qFormat/>
    <w:rsid w:val="0003280D"/>
    <w:rPr>
      <w:lang w:val="en-GB" w:eastAsia="ja-JP" w:bidi="ar-SA"/>
    </w:rPr>
  </w:style>
  <w:style w:type="character" w:customStyle="1" w:styleId="BodyTextIndentChar1">
    <w:name w:val="Body Text Indent Char1"/>
    <w:qFormat/>
    <w:rsid w:val="0003280D"/>
    <w:rPr>
      <w:lang w:val="en-GB" w:eastAsia="en-US" w:bidi="ar-SA"/>
    </w:rPr>
  </w:style>
  <w:style w:type="character" w:customStyle="1" w:styleId="BodyTextIndent2Char1">
    <w:name w:val="Body Text Indent 2 Char1"/>
    <w:qFormat/>
    <w:rsid w:val="0003280D"/>
    <w:rPr>
      <w:rFonts w:ascii="Arial" w:eastAsia="MS Mincho" w:hAnsi="Arial" w:cs="Arial" w:hint="default"/>
      <w:lang w:val="en-GB" w:eastAsia="ja-JP" w:bidi="ar-SA"/>
    </w:rPr>
  </w:style>
  <w:style w:type="character" w:customStyle="1" w:styleId="Absatz-Standardschriftart4">
    <w:name w:val="Absatz-Standardschriftart4"/>
    <w:rsid w:val="0003280D"/>
  </w:style>
  <w:style w:type="character" w:customStyle="1" w:styleId="WW-Absatz-Standardschriftart">
    <w:name w:val="WW-Absatz-Standardschriftart"/>
    <w:rsid w:val="0003280D"/>
  </w:style>
  <w:style w:type="character" w:customStyle="1" w:styleId="WW8Num1z0">
    <w:name w:val="WW8Num1z0"/>
    <w:rsid w:val="0003280D"/>
    <w:rPr>
      <w:rFonts w:ascii="Symbol" w:hAnsi="Symbol" w:hint="default"/>
    </w:rPr>
  </w:style>
  <w:style w:type="character" w:customStyle="1" w:styleId="WW8Num5z0">
    <w:name w:val="WW8Num5z0"/>
    <w:rsid w:val="0003280D"/>
    <w:rPr>
      <w:rFonts w:ascii="Times New Roman" w:eastAsia="MS Mincho" w:hAnsi="Times New Roman" w:cs="Times New Roman" w:hint="default"/>
    </w:rPr>
  </w:style>
  <w:style w:type="character" w:customStyle="1" w:styleId="WW8Num5z1">
    <w:name w:val="WW8Num5z1"/>
    <w:rsid w:val="0003280D"/>
    <w:rPr>
      <w:rFonts w:ascii="Courier New" w:hAnsi="Courier New" w:cs="Courier New" w:hint="default"/>
    </w:rPr>
  </w:style>
  <w:style w:type="character" w:customStyle="1" w:styleId="WW8Num5z2">
    <w:name w:val="WW8Num5z2"/>
    <w:rsid w:val="0003280D"/>
    <w:rPr>
      <w:rFonts w:ascii="Wingdings" w:hAnsi="Wingdings" w:hint="default"/>
    </w:rPr>
  </w:style>
  <w:style w:type="character" w:customStyle="1" w:styleId="WW8Num5z3">
    <w:name w:val="WW8Num5z3"/>
    <w:rsid w:val="0003280D"/>
    <w:rPr>
      <w:rFonts w:ascii="Symbol" w:hAnsi="Symbol" w:hint="default"/>
    </w:rPr>
  </w:style>
  <w:style w:type="character" w:customStyle="1" w:styleId="WW8Num6z0">
    <w:name w:val="WW8Num6z0"/>
    <w:rsid w:val="0003280D"/>
    <w:rPr>
      <w:rFonts w:ascii="Arial" w:eastAsia="MS Mincho" w:hAnsi="Arial" w:cs="Arial" w:hint="default"/>
    </w:rPr>
  </w:style>
  <w:style w:type="character" w:customStyle="1" w:styleId="WW8Num6z1">
    <w:name w:val="WW8Num6z1"/>
    <w:rsid w:val="0003280D"/>
    <w:rPr>
      <w:rFonts w:ascii="Courier New" w:hAnsi="Courier New" w:cs="Courier New" w:hint="default"/>
    </w:rPr>
  </w:style>
  <w:style w:type="character" w:customStyle="1" w:styleId="WW8Num6z2">
    <w:name w:val="WW8Num6z2"/>
    <w:rsid w:val="0003280D"/>
    <w:rPr>
      <w:rFonts w:ascii="Wingdings" w:hAnsi="Wingdings" w:hint="default"/>
    </w:rPr>
  </w:style>
  <w:style w:type="character" w:customStyle="1" w:styleId="WW8Num6z3">
    <w:name w:val="WW8Num6z3"/>
    <w:rsid w:val="0003280D"/>
    <w:rPr>
      <w:rFonts w:ascii="Symbol" w:hAnsi="Symbol" w:hint="default"/>
    </w:rPr>
  </w:style>
  <w:style w:type="character" w:customStyle="1" w:styleId="WW8Num9z0">
    <w:name w:val="WW8Num9z0"/>
    <w:rsid w:val="0003280D"/>
    <w:rPr>
      <w:rFonts w:ascii="Times New Roman" w:eastAsia="MS Mincho" w:hAnsi="Times New Roman" w:cs="Times New Roman" w:hint="default"/>
    </w:rPr>
  </w:style>
  <w:style w:type="character" w:customStyle="1" w:styleId="WW8Num9z1">
    <w:name w:val="WW8Num9z1"/>
    <w:rsid w:val="0003280D"/>
    <w:rPr>
      <w:rFonts w:ascii="Courier New" w:hAnsi="Courier New" w:cs="Courier New" w:hint="default"/>
    </w:rPr>
  </w:style>
  <w:style w:type="character" w:customStyle="1" w:styleId="WW8Num9z2">
    <w:name w:val="WW8Num9z2"/>
    <w:rsid w:val="0003280D"/>
    <w:rPr>
      <w:rFonts w:ascii="Wingdings" w:hAnsi="Wingdings" w:hint="default"/>
    </w:rPr>
  </w:style>
  <w:style w:type="character" w:customStyle="1" w:styleId="WW8Num9z3">
    <w:name w:val="WW8Num9z3"/>
    <w:rsid w:val="0003280D"/>
    <w:rPr>
      <w:rFonts w:ascii="Symbol" w:hAnsi="Symbol" w:hint="default"/>
    </w:rPr>
  </w:style>
  <w:style w:type="character" w:customStyle="1" w:styleId="WW8Num11z0">
    <w:name w:val="WW8Num11z0"/>
    <w:rsid w:val="0003280D"/>
    <w:rPr>
      <w:rFonts w:ascii="Times New Roman" w:eastAsia="MS Mincho" w:hAnsi="Times New Roman" w:cs="Times New Roman" w:hint="default"/>
    </w:rPr>
  </w:style>
  <w:style w:type="character" w:customStyle="1" w:styleId="WW8Num11z1">
    <w:name w:val="WW8Num11z1"/>
    <w:rsid w:val="0003280D"/>
    <w:rPr>
      <w:rFonts w:ascii="Courier New" w:hAnsi="Courier New" w:cs="Courier New" w:hint="default"/>
    </w:rPr>
  </w:style>
  <w:style w:type="character" w:customStyle="1" w:styleId="WW8Num11z2">
    <w:name w:val="WW8Num11z2"/>
    <w:rsid w:val="0003280D"/>
    <w:rPr>
      <w:rFonts w:ascii="Wingdings" w:hAnsi="Wingdings" w:hint="default"/>
    </w:rPr>
  </w:style>
  <w:style w:type="character" w:customStyle="1" w:styleId="WW8Num11z3">
    <w:name w:val="WW8Num11z3"/>
    <w:rsid w:val="0003280D"/>
    <w:rPr>
      <w:rFonts w:ascii="Symbol" w:hAnsi="Symbol" w:hint="default"/>
    </w:rPr>
  </w:style>
  <w:style w:type="character" w:customStyle="1" w:styleId="WW8Num15z0">
    <w:name w:val="WW8Num15z0"/>
    <w:rsid w:val="0003280D"/>
    <w:rPr>
      <w:rFonts w:ascii="Times New Roman" w:eastAsia="Times New Roman" w:hAnsi="Times New Roman" w:cs="Times New Roman" w:hint="default"/>
    </w:rPr>
  </w:style>
  <w:style w:type="character" w:customStyle="1" w:styleId="WW8Num15z1">
    <w:name w:val="WW8Num15z1"/>
    <w:rsid w:val="0003280D"/>
    <w:rPr>
      <w:rFonts w:ascii="Courier New" w:hAnsi="Courier New" w:cs="Courier New" w:hint="default"/>
    </w:rPr>
  </w:style>
  <w:style w:type="character" w:customStyle="1" w:styleId="WW8Num15z2">
    <w:name w:val="WW8Num15z2"/>
    <w:rsid w:val="0003280D"/>
    <w:rPr>
      <w:rFonts w:ascii="Wingdings" w:hAnsi="Wingdings" w:hint="default"/>
    </w:rPr>
  </w:style>
  <w:style w:type="character" w:customStyle="1" w:styleId="WW8Num15z3">
    <w:name w:val="WW8Num15z3"/>
    <w:rsid w:val="0003280D"/>
    <w:rPr>
      <w:rFonts w:ascii="Symbol" w:hAnsi="Symbol" w:hint="default"/>
    </w:rPr>
  </w:style>
  <w:style w:type="character" w:customStyle="1" w:styleId="WW8Num16z0">
    <w:name w:val="WW8Num16z0"/>
    <w:rsid w:val="0003280D"/>
    <w:rPr>
      <w:rFonts w:ascii="Times New Roman" w:eastAsia="MS Mincho" w:hAnsi="Times New Roman" w:cs="Times New Roman" w:hint="default"/>
    </w:rPr>
  </w:style>
  <w:style w:type="character" w:customStyle="1" w:styleId="WW8Num16z1">
    <w:name w:val="WW8Num16z1"/>
    <w:rsid w:val="0003280D"/>
    <w:rPr>
      <w:rFonts w:ascii="Courier New" w:hAnsi="Courier New" w:cs="Courier New" w:hint="default"/>
    </w:rPr>
  </w:style>
  <w:style w:type="character" w:customStyle="1" w:styleId="WW8Num16z2">
    <w:name w:val="WW8Num16z2"/>
    <w:rsid w:val="0003280D"/>
    <w:rPr>
      <w:rFonts w:ascii="Wingdings" w:hAnsi="Wingdings" w:hint="default"/>
    </w:rPr>
  </w:style>
  <w:style w:type="character" w:customStyle="1" w:styleId="WW8Num16z3">
    <w:name w:val="WW8Num16z3"/>
    <w:rsid w:val="0003280D"/>
    <w:rPr>
      <w:rFonts w:ascii="Symbol" w:hAnsi="Symbol" w:hint="default"/>
    </w:rPr>
  </w:style>
  <w:style w:type="character" w:customStyle="1" w:styleId="WW8Num18z0">
    <w:name w:val="WW8Num18z0"/>
    <w:rsid w:val="0003280D"/>
    <w:rPr>
      <w:rFonts w:ascii="Times New Roman" w:eastAsia="Times New Roman" w:hAnsi="Times New Roman" w:cs="Times New Roman" w:hint="default"/>
    </w:rPr>
  </w:style>
  <w:style w:type="character" w:customStyle="1" w:styleId="WW8Num18z1">
    <w:name w:val="WW8Num18z1"/>
    <w:rsid w:val="0003280D"/>
    <w:rPr>
      <w:rFonts w:ascii="Courier New" w:hAnsi="Courier New" w:cs="Courier New" w:hint="default"/>
    </w:rPr>
  </w:style>
  <w:style w:type="character" w:customStyle="1" w:styleId="WW8Num18z2">
    <w:name w:val="WW8Num18z2"/>
    <w:rsid w:val="0003280D"/>
    <w:rPr>
      <w:rFonts w:ascii="Wingdings" w:hAnsi="Wingdings" w:hint="default"/>
    </w:rPr>
  </w:style>
  <w:style w:type="character" w:customStyle="1" w:styleId="WW8Num18z3">
    <w:name w:val="WW8Num18z3"/>
    <w:rsid w:val="0003280D"/>
    <w:rPr>
      <w:rFonts w:ascii="Symbol" w:hAnsi="Symbol" w:hint="default"/>
    </w:rPr>
  </w:style>
  <w:style w:type="character" w:customStyle="1" w:styleId="WW8Num19z0">
    <w:name w:val="WW8Num19z0"/>
    <w:rsid w:val="0003280D"/>
    <w:rPr>
      <w:rFonts w:ascii="Times New Roman" w:eastAsia="MS Mincho" w:hAnsi="Times New Roman" w:cs="Times New Roman" w:hint="default"/>
    </w:rPr>
  </w:style>
  <w:style w:type="character" w:customStyle="1" w:styleId="WW8Num19z1">
    <w:name w:val="WW8Num19z1"/>
    <w:rsid w:val="0003280D"/>
    <w:rPr>
      <w:rFonts w:ascii="Wingdings" w:hAnsi="Wingdings" w:hint="default"/>
    </w:rPr>
  </w:style>
  <w:style w:type="character" w:customStyle="1" w:styleId="WW8Num25z0">
    <w:name w:val="WW8Num25z0"/>
    <w:rsid w:val="0003280D"/>
    <w:rPr>
      <w:rFonts w:ascii="Arial" w:eastAsia="SimSun" w:hAnsi="Arial" w:cs="Arial" w:hint="default"/>
    </w:rPr>
  </w:style>
  <w:style w:type="character" w:customStyle="1" w:styleId="WW8Num25z1">
    <w:name w:val="WW8Num25z1"/>
    <w:rsid w:val="0003280D"/>
    <w:rPr>
      <w:rFonts w:ascii="Wingdings" w:hAnsi="Wingdings" w:hint="default"/>
    </w:rPr>
  </w:style>
  <w:style w:type="character" w:customStyle="1" w:styleId="WW8Num28z0">
    <w:name w:val="WW8Num28z0"/>
    <w:rsid w:val="0003280D"/>
    <w:rPr>
      <w:rFonts w:ascii="Times New Roman" w:eastAsia="MS Mincho" w:hAnsi="Times New Roman" w:cs="Times New Roman" w:hint="default"/>
    </w:rPr>
  </w:style>
  <w:style w:type="character" w:customStyle="1" w:styleId="WW8Num28z1">
    <w:name w:val="WW8Num28z1"/>
    <w:rsid w:val="0003280D"/>
    <w:rPr>
      <w:rFonts w:ascii="Courier New" w:hAnsi="Courier New" w:cs="Courier New" w:hint="default"/>
    </w:rPr>
  </w:style>
  <w:style w:type="character" w:customStyle="1" w:styleId="WW8Num28z2">
    <w:name w:val="WW8Num28z2"/>
    <w:rsid w:val="0003280D"/>
    <w:rPr>
      <w:rFonts w:ascii="Wingdings" w:hAnsi="Wingdings" w:hint="default"/>
    </w:rPr>
  </w:style>
  <w:style w:type="character" w:customStyle="1" w:styleId="WW8Num28z3">
    <w:name w:val="WW8Num28z3"/>
    <w:rsid w:val="0003280D"/>
    <w:rPr>
      <w:rFonts w:ascii="Symbol" w:hAnsi="Symbol" w:hint="default"/>
    </w:rPr>
  </w:style>
  <w:style w:type="character" w:customStyle="1" w:styleId="WW8Num32z0">
    <w:name w:val="WW8Num32z0"/>
    <w:rsid w:val="0003280D"/>
    <w:rPr>
      <w:rFonts w:ascii="Times New Roman" w:eastAsia="Times New Roman" w:hAnsi="Times New Roman" w:cs="Times New Roman" w:hint="default"/>
    </w:rPr>
  </w:style>
  <w:style w:type="character" w:customStyle="1" w:styleId="WW8Num32z1">
    <w:name w:val="WW8Num32z1"/>
    <w:rsid w:val="0003280D"/>
    <w:rPr>
      <w:rFonts w:ascii="Courier New" w:hAnsi="Courier New" w:cs="Courier New" w:hint="default"/>
    </w:rPr>
  </w:style>
  <w:style w:type="character" w:customStyle="1" w:styleId="WW8Num32z2">
    <w:name w:val="WW8Num32z2"/>
    <w:rsid w:val="0003280D"/>
    <w:rPr>
      <w:rFonts w:ascii="Wingdings" w:hAnsi="Wingdings" w:hint="default"/>
    </w:rPr>
  </w:style>
  <w:style w:type="character" w:customStyle="1" w:styleId="WW8Num32z3">
    <w:name w:val="WW8Num32z3"/>
    <w:rsid w:val="0003280D"/>
    <w:rPr>
      <w:rFonts w:ascii="Symbol" w:hAnsi="Symbol" w:hint="default"/>
    </w:rPr>
  </w:style>
  <w:style w:type="character" w:customStyle="1" w:styleId="WW8Num34z0">
    <w:name w:val="WW8Num34z0"/>
    <w:rsid w:val="0003280D"/>
    <w:rPr>
      <w:rFonts w:ascii="Times New Roman" w:eastAsia="SimSun" w:hAnsi="Times New Roman" w:cs="Times New Roman" w:hint="default"/>
    </w:rPr>
  </w:style>
  <w:style w:type="character" w:customStyle="1" w:styleId="WW8Num34z1">
    <w:name w:val="WW8Num34z1"/>
    <w:rsid w:val="0003280D"/>
    <w:rPr>
      <w:rFonts w:ascii="Wingdings" w:hAnsi="Wingdings" w:hint="default"/>
    </w:rPr>
  </w:style>
  <w:style w:type="character" w:customStyle="1" w:styleId="WW8Num35z0">
    <w:name w:val="WW8Num35z0"/>
    <w:rsid w:val="0003280D"/>
    <w:rPr>
      <w:rFonts w:ascii="Times New Roman" w:eastAsia="SimSun" w:hAnsi="Times New Roman" w:cs="Times New Roman" w:hint="default"/>
    </w:rPr>
  </w:style>
  <w:style w:type="character" w:customStyle="1" w:styleId="WW8Num35z1">
    <w:name w:val="WW8Num35z1"/>
    <w:rsid w:val="0003280D"/>
    <w:rPr>
      <w:rFonts w:ascii="Wingdings" w:hAnsi="Wingdings" w:hint="default"/>
    </w:rPr>
  </w:style>
  <w:style w:type="character" w:customStyle="1" w:styleId="WW8Num36z0">
    <w:name w:val="WW8Num36z0"/>
    <w:rsid w:val="0003280D"/>
    <w:rPr>
      <w:rFonts w:ascii="Times New Roman" w:eastAsia="SimSun" w:hAnsi="Times New Roman" w:cs="Times New Roman" w:hint="default"/>
    </w:rPr>
  </w:style>
  <w:style w:type="character" w:customStyle="1" w:styleId="WW8Num36z1">
    <w:name w:val="WW8Num36z1"/>
    <w:rsid w:val="0003280D"/>
    <w:rPr>
      <w:rFonts w:ascii="Wingdings" w:hAnsi="Wingdings" w:hint="default"/>
    </w:rPr>
  </w:style>
  <w:style w:type="character" w:customStyle="1" w:styleId="WW8Num39z0">
    <w:name w:val="WW8Num39z0"/>
    <w:rsid w:val="0003280D"/>
    <w:rPr>
      <w:rFonts w:ascii="Times New Roman" w:eastAsia="SimSun" w:hAnsi="Times New Roman" w:cs="Times New Roman" w:hint="default"/>
    </w:rPr>
  </w:style>
  <w:style w:type="character" w:customStyle="1" w:styleId="WW8Num39z1">
    <w:name w:val="WW8Num39z1"/>
    <w:rsid w:val="0003280D"/>
    <w:rPr>
      <w:rFonts w:ascii="Wingdings" w:hAnsi="Wingdings" w:hint="default"/>
    </w:rPr>
  </w:style>
  <w:style w:type="character" w:customStyle="1" w:styleId="WW8NumSt1z0">
    <w:name w:val="WW8NumSt1z0"/>
    <w:rsid w:val="0003280D"/>
    <w:rPr>
      <w:rFonts w:ascii="Symbol" w:hAnsi="Symbol" w:hint="default"/>
    </w:rPr>
  </w:style>
  <w:style w:type="character" w:customStyle="1" w:styleId="WW8NumSt18z0">
    <w:name w:val="WW8NumSt18z0"/>
    <w:rsid w:val="0003280D"/>
    <w:rPr>
      <w:rFonts w:ascii="Geneva" w:hAnsi="Geneva" w:hint="default"/>
    </w:rPr>
  </w:style>
  <w:style w:type="character" w:customStyle="1" w:styleId="af9">
    <w:name w:val="段落フォント"/>
    <w:rsid w:val="0003280D"/>
  </w:style>
  <w:style w:type="character" w:customStyle="1" w:styleId="afa">
    <w:name w:val="脚注番号"/>
    <w:rsid w:val="0003280D"/>
    <w:rPr>
      <w:b/>
      <w:bCs w:val="0"/>
      <w:position w:val="3"/>
      <w:sz w:val="16"/>
    </w:rPr>
  </w:style>
  <w:style w:type="character" w:customStyle="1" w:styleId="afb">
    <w:name w:val="コメント参照"/>
    <w:rsid w:val="0003280D"/>
    <w:rPr>
      <w:sz w:val="16"/>
    </w:rPr>
  </w:style>
  <w:style w:type="character" w:customStyle="1" w:styleId="H1">
    <w:name w:val="H1 (文字)"/>
    <w:rsid w:val="0003280D"/>
    <w:rPr>
      <w:rFonts w:ascii="Arial" w:eastAsia="MS Mincho" w:hAnsi="Arial" w:cs="Arial" w:hint="default"/>
      <w:sz w:val="36"/>
      <w:lang w:val="en-GB" w:eastAsia="ar-SA" w:bidi="ar-SA"/>
    </w:rPr>
  </w:style>
  <w:style w:type="character" w:customStyle="1" w:styleId="Head2A">
    <w:name w:val="Head2A (文字)"/>
    <w:rsid w:val="0003280D"/>
    <w:rPr>
      <w:rFonts w:ascii="Arial" w:eastAsia="MS Mincho" w:hAnsi="Arial" w:cs="Arial" w:hint="default"/>
      <w:sz w:val="32"/>
      <w:lang w:val="en-GB" w:eastAsia="ar-SA" w:bidi="ar-SA"/>
    </w:rPr>
  </w:style>
  <w:style w:type="character" w:customStyle="1" w:styleId="Underrubrik2">
    <w:name w:val="Underrubrik2 (文字)"/>
    <w:rsid w:val="0003280D"/>
    <w:rPr>
      <w:rFonts w:ascii="Arial" w:eastAsia="MS Mincho" w:hAnsi="Arial" w:cs="Arial" w:hint="default"/>
      <w:sz w:val="28"/>
      <w:lang w:val="en-GB" w:eastAsia="ar-SA" w:bidi="ar-SA"/>
    </w:rPr>
  </w:style>
  <w:style w:type="character" w:customStyle="1" w:styleId="h4">
    <w:name w:val="h4 (文字)"/>
    <w:rsid w:val="0003280D"/>
    <w:rPr>
      <w:rFonts w:ascii="Arial" w:eastAsia="MS Mincho" w:hAnsi="Arial" w:cs="Arial" w:hint="default"/>
      <w:color w:val="0000FF"/>
      <w:kern w:val="2"/>
      <w:sz w:val="24"/>
      <w:szCs w:val="28"/>
      <w:lang w:val="en-GB" w:eastAsia="ar-SA" w:bidi="ar-SA"/>
    </w:rPr>
  </w:style>
  <w:style w:type="character" w:customStyle="1" w:styleId="M5">
    <w:name w:val="M5 (文字)"/>
    <w:rsid w:val="0003280D"/>
    <w:rPr>
      <w:rFonts w:ascii="Arial" w:eastAsia="MS Mincho" w:hAnsi="Arial" w:cs="Arial" w:hint="default"/>
      <w:sz w:val="22"/>
      <w:lang w:val="en-GB" w:eastAsia="ar-SA" w:bidi="ar-SA"/>
    </w:rPr>
  </w:style>
  <w:style w:type="character" w:customStyle="1" w:styleId="T1">
    <w:name w:val="T1 (文字)"/>
    <w:rsid w:val="0003280D"/>
    <w:rPr>
      <w:rFonts w:ascii="Arial" w:eastAsia="MS Mincho" w:hAnsi="Arial" w:cs="Arial" w:hint="default"/>
      <w:lang w:val="en-GB" w:eastAsia="ar-SA" w:bidi="ar-SA"/>
    </w:rPr>
  </w:style>
  <w:style w:type="character" w:customStyle="1" w:styleId="83">
    <w:name w:val="(文字) (文字)8"/>
    <w:rsid w:val="0003280D"/>
    <w:rPr>
      <w:rFonts w:ascii="Arial" w:eastAsia="MS Mincho" w:hAnsi="Arial" w:cs="Arial" w:hint="default"/>
      <w:lang w:val="en-GB" w:eastAsia="ar-SA" w:bidi="ar-SA"/>
    </w:rPr>
  </w:style>
  <w:style w:type="character" w:customStyle="1" w:styleId="7d">
    <w:name w:val="(文字) (文字)7"/>
    <w:rsid w:val="0003280D"/>
    <w:rPr>
      <w:rFonts w:ascii="Arial" w:eastAsia="MS Mincho" w:hAnsi="Arial" w:cs="Arial" w:hint="default"/>
      <w:sz w:val="36"/>
      <w:lang w:val="en-GB" w:eastAsia="ar-SA" w:bidi="ar-SA"/>
    </w:rPr>
  </w:style>
  <w:style w:type="character" w:customStyle="1" w:styleId="headerodd">
    <w:name w:val="header odd (文字)"/>
    <w:rsid w:val="0003280D"/>
    <w:rPr>
      <w:rFonts w:ascii="Arial" w:eastAsia="MS Mincho" w:hAnsi="Arial" w:cs="Arial" w:hint="default"/>
      <w:b/>
      <w:bCs w:val="0"/>
      <w:sz w:val="18"/>
      <w:lang w:val="en-GB" w:eastAsia="ar-SA" w:bidi="ar-SA"/>
    </w:rPr>
  </w:style>
  <w:style w:type="character" w:customStyle="1" w:styleId="footnotetext1">
    <w:name w:val="footnote text1 (文字)"/>
    <w:rsid w:val="0003280D"/>
    <w:rPr>
      <w:rFonts w:ascii="MS Mincho" w:eastAsia="MS Mincho" w:hAnsi="MS Mincho" w:hint="eastAsia"/>
      <w:sz w:val="16"/>
      <w:lang w:val="en-GB" w:eastAsia="ar-SA" w:bidi="ar-SA"/>
    </w:rPr>
  </w:style>
  <w:style w:type="character" w:customStyle="1" w:styleId="6c">
    <w:name w:val="(文字) (文字)6"/>
    <w:rsid w:val="0003280D"/>
    <w:rPr>
      <w:rFonts w:ascii="MS Mincho" w:eastAsia="MS Mincho" w:hAnsi="MS Mincho" w:hint="eastAsia"/>
      <w:lang w:val="en-GB" w:eastAsia="ar-SA" w:bidi="ar-SA"/>
    </w:rPr>
  </w:style>
  <w:style w:type="character" w:customStyle="1" w:styleId="cap">
    <w:name w:val="cap (文字)"/>
    <w:rsid w:val="0003280D"/>
    <w:rPr>
      <w:rFonts w:ascii="MS Mincho" w:eastAsia="MS Mincho" w:hAnsi="MS Mincho" w:hint="eastAsia"/>
      <w:b/>
      <w:bCs w:val="0"/>
      <w:lang w:val="en-GB" w:eastAsia="ar-SA" w:bidi="ar-SA"/>
    </w:rPr>
  </w:style>
  <w:style w:type="character" w:customStyle="1" w:styleId="5f0">
    <w:name w:val="(文字) (文字)5"/>
    <w:rsid w:val="0003280D"/>
    <w:rPr>
      <w:rFonts w:ascii="Courier New" w:eastAsia="MS Mincho" w:hAnsi="Courier New" w:cs="Courier New" w:hint="default"/>
      <w:lang w:val="nb-NO" w:eastAsia="ar-SA" w:bidi="ar-SA"/>
    </w:rPr>
  </w:style>
  <w:style w:type="character" w:customStyle="1" w:styleId="bt">
    <w:name w:val="bt (文字)"/>
    <w:rsid w:val="0003280D"/>
    <w:rPr>
      <w:rFonts w:ascii="MS Mincho" w:eastAsia="MS Mincho" w:hAnsi="MS Mincho" w:hint="eastAsia"/>
      <w:lang w:val="en-GB" w:eastAsia="ar-SA" w:bidi="ar-SA"/>
    </w:rPr>
  </w:style>
  <w:style w:type="character" w:customStyle="1" w:styleId="afc">
    <w:name w:val="番号付け記号"/>
    <w:rsid w:val="0003280D"/>
  </w:style>
  <w:style w:type="character" w:customStyle="1" w:styleId="WW8Num27z0">
    <w:name w:val="WW8Num27z0"/>
    <w:rsid w:val="0003280D"/>
    <w:rPr>
      <w:rFonts w:ascii="Arial" w:eastAsia="Times New Roman" w:hAnsi="Arial" w:cs="Arial" w:hint="default"/>
    </w:rPr>
  </w:style>
  <w:style w:type="character" w:customStyle="1" w:styleId="WW8Num27z1">
    <w:name w:val="WW8Num27z1"/>
    <w:rsid w:val="0003280D"/>
    <w:rPr>
      <w:rFonts w:ascii="Courier New" w:hAnsi="Courier New" w:cs="Courier New" w:hint="default"/>
    </w:rPr>
  </w:style>
  <w:style w:type="character" w:customStyle="1" w:styleId="WW8Num27z2">
    <w:name w:val="WW8Num27z2"/>
    <w:rsid w:val="0003280D"/>
    <w:rPr>
      <w:rFonts w:ascii="Wingdings" w:hAnsi="Wingdings" w:hint="default"/>
    </w:rPr>
  </w:style>
  <w:style w:type="character" w:customStyle="1" w:styleId="WW8Num27z3">
    <w:name w:val="WW8Num27z3"/>
    <w:rsid w:val="0003280D"/>
    <w:rPr>
      <w:rFonts w:ascii="Symbol" w:hAnsi="Symbol" w:hint="default"/>
    </w:rPr>
  </w:style>
  <w:style w:type="character" w:customStyle="1" w:styleId="WW8Num29z0">
    <w:name w:val="WW8Num29z0"/>
    <w:rsid w:val="0003280D"/>
    <w:rPr>
      <w:rFonts w:ascii="Times New Roman" w:eastAsia="MS Mincho" w:hAnsi="Times New Roman" w:cs="Times New Roman" w:hint="default"/>
    </w:rPr>
  </w:style>
  <w:style w:type="character" w:customStyle="1" w:styleId="WW8Num29z1">
    <w:name w:val="WW8Num29z1"/>
    <w:rsid w:val="0003280D"/>
    <w:rPr>
      <w:rFonts w:ascii="Courier New" w:hAnsi="Courier New" w:cs="Courier New" w:hint="default"/>
    </w:rPr>
  </w:style>
  <w:style w:type="character" w:customStyle="1" w:styleId="WW8Num29z2">
    <w:name w:val="WW8Num29z2"/>
    <w:rsid w:val="0003280D"/>
    <w:rPr>
      <w:rFonts w:ascii="Wingdings" w:hAnsi="Wingdings" w:hint="default"/>
    </w:rPr>
  </w:style>
  <w:style w:type="character" w:customStyle="1" w:styleId="WW8Num29z3">
    <w:name w:val="WW8Num29z3"/>
    <w:rsid w:val="0003280D"/>
    <w:rPr>
      <w:rFonts w:ascii="Symbol" w:hAnsi="Symbol" w:hint="default"/>
    </w:rPr>
  </w:style>
  <w:style w:type="character" w:customStyle="1" w:styleId="WW8Num31z0">
    <w:name w:val="WW8Num31z0"/>
    <w:rsid w:val="0003280D"/>
    <w:rPr>
      <w:rFonts w:ascii="Symbol" w:hAnsi="Symbol" w:hint="default"/>
    </w:rPr>
  </w:style>
  <w:style w:type="character" w:customStyle="1" w:styleId="WW8Num31z1">
    <w:name w:val="WW8Num31z1"/>
    <w:rsid w:val="0003280D"/>
    <w:rPr>
      <w:rFonts w:ascii="Courier New" w:hAnsi="Courier New" w:cs="Courier New" w:hint="default"/>
    </w:rPr>
  </w:style>
  <w:style w:type="character" w:customStyle="1" w:styleId="WW8Num31z2">
    <w:name w:val="WW8Num31z2"/>
    <w:rsid w:val="0003280D"/>
    <w:rPr>
      <w:rFonts w:ascii="Wingdings" w:hAnsi="Wingdings" w:hint="default"/>
    </w:rPr>
  </w:style>
  <w:style w:type="character" w:customStyle="1" w:styleId="WW8Num34z2">
    <w:name w:val="WW8Num34z2"/>
    <w:rsid w:val="0003280D"/>
    <w:rPr>
      <w:rFonts w:ascii="Wingdings" w:hAnsi="Wingdings" w:hint="default"/>
    </w:rPr>
  </w:style>
  <w:style w:type="character" w:customStyle="1" w:styleId="WW8Num34z3">
    <w:name w:val="WW8Num34z3"/>
    <w:rsid w:val="0003280D"/>
    <w:rPr>
      <w:rFonts w:ascii="Symbol" w:hAnsi="Symbol" w:hint="default"/>
    </w:rPr>
  </w:style>
  <w:style w:type="character" w:customStyle="1" w:styleId="WW8Num37z0">
    <w:name w:val="WW8Num37z0"/>
    <w:rsid w:val="0003280D"/>
    <w:rPr>
      <w:rFonts w:ascii="Times New Roman" w:eastAsia="SimSun" w:hAnsi="Times New Roman" w:cs="Times New Roman" w:hint="default"/>
    </w:rPr>
  </w:style>
  <w:style w:type="character" w:customStyle="1" w:styleId="WW8Num37z1">
    <w:name w:val="WW8Num37z1"/>
    <w:rsid w:val="0003280D"/>
    <w:rPr>
      <w:rFonts w:ascii="Wingdings" w:hAnsi="Wingdings" w:hint="default"/>
    </w:rPr>
  </w:style>
  <w:style w:type="character" w:customStyle="1" w:styleId="WW8Num38z0">
    <w:name w:val="WW8Num38z0"/>
    <w:rsid w:val="0003280D"/>
    <w:rPr>
      <w:rFonts w:ascii="Times New Roman" w:eastAsia="SimSun" w:hAnsi="Times New Roman" w:cs="Times New Roman" w:hint="default"/>
    </w:rPr>
  </w:style>
  <w:style w:type="character" w:customStyle="1" w:styleId="WW8Num38z1">
    <w:name w:val="WW8Num38z1"/>
    <w:rsid w:val="0003280D"/>
    <w:rPr>
      <w:rFonts w:ascii="Wingdings" w:hAnsi="Wingdings" w:hint="default"/>
    </w:rPr>
  </w:style>
  <w:style w:type="character" w:customStyle="1" w:styleId="WW8Num41z0">
    <w:name w:val="WW8Num41z0"/>
    <w:rsid w:val="0003280D"/>
    <w:rPr>
      <w:rFonts w:ascii="Times New Roman" w:eastAsia="SimSun" w:hAnsi="Times New Roman" w:cs="Times New Roman" w:hint="default"/>
    </w:rPr>
  </w:style>
  <w:style w:type="character" w:customStyle="1" w:styleId="WW8Num41z1">
    <w:name w:val="WW8Num41z1"/>
    <w:rsid w:val="0003280D"/>
    <w:rPr>
      <w:rFonts w:ascii="Wingdings" w:hAnsi="Wingdings" w:hint="default"/>
    </w:rPr>
  </w:style>
  <w:style w:type="character" w:customStyle="1" w:styleId="WW8NumSt20z0">
    <w:name w:val="WW8NumSt20z0"/>
    <w:rsid w:val="0003280D"/>
    <w:rPr>
      <w:rFonts w:ascii="Geneva" w:hAnsi="Geneva" w:hint="default"/>
    </w:rPr>
  </w:style>
  <w:style w:type="character" w:customStyle="1" w:styleId="DefaultParagraphFont1">
    <w:name w:val="Default Paragraph Font1"/>
    <w:rsid w:val="0003280D"/>
  </w:style>
  <w:style w:type="character" w:customStyle="1" w:styleId="CommentReference1">
    <w:name w:val="Comment Reference1"/>
    <w:rsid w:val="0003280D"/>
    <w:rPr>
      <w:sz w:val="16"/>
    </w:rPr>
  </w:style>
  <w:style w:type="character" w:customStyle="1" w:styleId="CharChar22">
    <w:name w:val="Char Char22"/>
    <w:rsid w:val="0003280D"/>
    <w:rPr>
      <w:rFonts w:ascii="Arial" w:hAnsi="Arial" w:cs="Arial" w:hint="default"/>
      <w:lang w:val="en-GB"/>
    </w:rPr>
  </w:style>
  <w:style w:type="character" w:customStyle="1" w:styleId="h4CharChar">
    <w:name w:val="h4 Char Char"/>
    <w:rsid w:val="0003280D"/>
    <w:rPr>
      <w:rFonts w:ascii="Arial" w:hAnsi="Arial" w:cs="Arial" w:hint="default"/>
      <w:sz w:val="24"/>
      <w:lang w:val="en-GB" w:eastAsia="ja-JP" w:bidi="ar-SA"/>
    </w:rPr>
  </w:style>
  <w:style w:type="character" w:customStyle="1" w:styleId="FigureCaption1">
    <w:name w:val="Figure Caption1"/>
    <w:aliases w:val="fc Char1,Figure Caption Char Char"/>
    <w:rsid w:val="0003280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80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280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80D"/>
    <w:rPr>
      <w:lang w:val="en-GB" w:eastAsia="ja-JP" w:bidi="ar-SA"/>
    </w:rPr>
  </w:style>
  <w:style w:type="character" w:customStyle="1" w:styleId="CarCar10">
    <w:name w:val="Car Car10"/>
    <w:rsid w:val="0003280D"/>
    <w:rPr>
      <w:rFonts w:ascii="Arial" w:hAnsi="Arial" w:cs="Arial" w:hint="default"/>
      <w:lang w:val="en-GB" w:eastAsia="ja-JP" w:bidi="ar-SA"/>
    </w:rPr>
  </w:style>
  <w:style w:type="character" w:customStyle="1" w:styleId="1fb">
    <w:name w:val="段落フォント1"/>
    <w:rsid w:val="0003280D"/>
  </w:style>
  <w:style w:type="character" w:customStyle="1" w:styleId="1fc">
    <w:name w:val="コメント参照1"/>
    <w:rsid w:val="0003280D"/>
    <w:rPr>
      <w:sz w:val="16"/>
    </w:rPr>
  </w:style>
  <w:style w:type="character" w:customStyle="1" w:styleId="CharChar23">
    <w:name w:val="Char Char23"/>
    <w:rsid w:val="0003280D"/>
    <w:rPr>
      <w:rFonts w:ascii="Arial" w:hAnsi="Arial" w:cs="Arial" w:hint="default"/>
      <w:lang w:val="en-GB" w:eastAsia="en-US"/>
    </w:rPr>
  </w:style>
  <w:style w:type="character" w:customStyle="1" w:styleId="EmailStyle97">
    <w:name w:val="EmailStyle97"/>
    <w:semiHidden/>
    <w:rsid w:val="0003280D"/>
    <w:rPr>
      <w:rFonts w:ascii="Arial" w:hAnsi="Arial" w:cs="Arial" w:hint="default"/>
      <w:color w:val="auto"/>
      <w:sz w:val="20"/>
      <w:szCs w:val="20"/>
    </w:rPr>
  </w:style>
  <w:style w:type="character" w:customStyle="1" w:styleId="THC">
    <w:name w:val="TH C"/>
    <w:rsid w:val="0003280D"/>
    <w:rPr>
      <w:rFonts w:ascii="Arial" w:eastAsia="MS Mincho" w:hAnsi="Arial" w:cs="Arial" w:hint="default"/>
      <w:b/>
      <w:bCs/>
      <w:lang w:val="en-GB" w:eastAsia="ja-JP"/>
    </w:rPr>
  </w:style>
  <w:style w:type="character" w:customStyle="1" w:styleId="B1C">
    <w:name w:val="B1 C"/>
    <w:rsid w:val="0003280D"/>
    <w:rPr>
      <w:lang w:val="en-GB" w:eastAsia="en-US" w:bidi="ar-SA"/>
    </w:rPr>
  </w:style>
  <w:style w:type="character" w:customStyle="1" w:styleId="Heading4C">
    <w:name w:val="Heading 4 C"/>
    <w:rsid w:val="0003280D"/>
    <w:rPr>
      <w:rFonts w:ascii="Arial" w:hAnsi="Arial" w:cs="Arial" w:hint="default"/>
      <w:sz w:val="24"/>
      <w:szCs w:val="28"/>
      <w:lang w:val="en-GB" w:eastAsia="en-US" w:bidi="ar-SA"/>
    </w:rPr>
  </w:style>
  <w:style w:type="character" w:customStyle="1" w:styleId="Titre3">
    <w:name w:val="Titre 3"/>
    <w:rsid w:val="0003280D"/>
    <w:rPr>
      <w:rFonts w:ascii="Arial" w:hAnsi="Arial" w:cs="Arial" w:hint="default"/>
      <w:sz w:val="28"/>
      <w:szCs w:val="28"/>
      <w:lang w:val="en-GB" w:eastAsia="en-GB"/>
    </w:rPr>
  </w:style>
  <w:style w:type="character" w:customStyle="1" w:styleId="B3c">
    <w:name w:val="B3 c"/>
    <w:rsid w:val="0003280D"/>
    <w:rPr>
      <w:lang w:val="en-GB" w:eastAsia="en-GB"/>
    </w:rPr>
  </w:style>
  <w:style w:type="character" w:customStyle="1" w:styleId="B2C">
    <w:name w:val="B2 C"/>
    <w:rsid w:val="0003280D"/>
    <w:rPr>
      <w:lang w:val="en-GB" w:eastAsia="en-GB"/>
    </w:rPr>
  </w:style>
  <w:style w:type="character" w:customStyle="1" w:styleId="H6C">
    <w:name w:val="H6 C"/>
    <w:rsid w:val="0003280D"/>
    <w:rPr>
      <w:rFonts w:ascii="Arial" w:eastAsia="Times New Roman" w:hAnsi="Arial" w:cs="Arial" w:hint="default"/>
      <w:sz w:val="22"/>
      <w:lang w:eastAsia="en-US"/>
    </w:rPr>
  </w:style>
  <w:style w:type="character" w:customStyle="1" w:styleId="h51">
    <w:name w:val="h5 1"/>
    <w:rsid w:val="0003280D"/>
    <w:rPr>
      <w:rFonts w:ascii="Arial" w:eastAsia="MS Mincho" w:hAnsi="Arial" w:cs="Arial" w:hint="default"/>
      <w:sz w:val="22"/>
      <w:lang w:val="en-GB" w:eastAsia="en-US" w:bidi="ar-SA"/>
    </w:rPr>
  </w:style>
  <w:style w:type="character" w:customStyle="1" w:styleId="st1">
    <w:name w:val="st1"/>
    <w:rsid w:val="000328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80D"/>
    <w:rPr>
      <w:rFonts w:ascii="Arial" w:hAnsi="Arial" w:cs="Arial" w:hint="default"/>
      <w:sz w:val="24"/>
      <w:szCs w:val="28"/>
      <w:lang w:val="en-GB" w:eastAsia="en-US"/>
    </w:rPr>
  </w:style>
  <w:style w:type="character" w:customStyle="1" w:styleId="T1Char5">
    <w:name w:val="T1 Char5"/>
    <w:aliases w:val="Header 6 Char Char5"/>
    <w:rsid w:val="0003280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80D"/>
    <w:rPr>
      <w:rFonts w:ascii="Times New Roman" w:eastAsia="Times New Roman" w:hAnsi="Times New Roman" w:cs="Times New Roman" w:hint="default"/>
    </w:rPr>
  </w:style>
  <w:style w:type="character" w:customStyle="1" w:styleId="ZchnZchn51">
    <w:name w:val="Zchn Zchn51"/>
    <w:qFormat/>
    <w:rsid w:val="0003280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03280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80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80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80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80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80D"/>
    <w:rPr>
      <w:rFonts w:ascii="Arial" w:eastAsia="MS Mincho" w:hAnsi="Arial" w:cs="Arial" w:hint="default"/>
      <w:sz w:val="22"/>
      <w:lang w:val="en-GB" w:eastAsia="en-US" w:bidi="ar-SA"/>
    </w:rPr>
  </w:style>
  <w:style w:type="character" w:customStyle="1" w:styleId="T1Car">
    <w:name w:val="T1 Car"/>
    <w:aliases w:val="Header 6 Car Car"/>
    <w:rsid w:val="0003280D"/>
    <w:rPr>
      <w:rFonts w:ascii="Arial" w:eastAsia="MS Mincho" w:hAnsi="Arial" w:cs="Arial" w:hint="default"/>
      <w:lang w:val="en-GB" w:eastAsia="en-US" w:bidi="ar-SA"/>
    </w:rPr>
  </w:style>
  <w:style w:type="character" w:customStyle="1" w:styleId="CarCar4">
    <w:name w:val="Car Car4"/>
    <w:rsid w:val="0003280D"/>
    <w:rPr>
      <w:rFonts w:ascii="Arial" w:eastAsia="MS Mincho" w:hAnsi="Arial" w:cs="Arial" w:hint="default"/>
      <w:lang w:val="en-GB" w:eastAsia="en-US" w:bidi="ar-SA"/>
    </w:rPr>
  </w:style>
  <w:style w:type="character" w:customStyle="1" w:styleId="CarCar8">
    <w:name w:val="Car Car8"/>
    <w:rsid w:val="0003280D"/>
    <w:rPr>
      <w:rFonts w:ascii="Arial" w:eastAsia="MS Mincho" w:hAnsi="Arial" w:cs="Arial" w:hint="default"/>
      <w:sz w:val="36"/>
      <w:lang w:val="en-GB" w:eastAsia="en-US" w:bidi="ar-SA"/>
    </w:rPr>
  </w:style>
  <w:style w:type="character" w:customStyle="1" w:styleId="CarCar3">
    <w:name w:val="Car Car3"/>
    <w:rsid w:val="0003280D"/>
    <w:rPr>
      <w:rFonts w:ascii="Arial" w:eastAsia="MS Mincho" w:hAnsi="Arial" w:cs="Arial" w:hint="default"/>
      <w:sz w:val="36"/>
      <w:lang w:val="en-GB" w:eastAsia="en-US" w:bidi="ar-SA"/>
    </w:rPr>
  </w:style>
  <w:style w:type="character" w:customStyle="1" w:styleId="CarCar7">
    <w:name w:val="Car Car7"/>
    <w:rsid w:val="0003280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80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80D"/>
    <w:rPr>
      <w:b/>
      <w:bCs w:val="0"/>
      <w:lang w:val="en-GB" w:eastAsia="ja-JP" w:bidi="ar-SA"/>
    </w:rPr>
  </w:style>
  <w:style w:type="character" w:customStyle="1" w:styleId="CarCar6">
    <w:name w:val="Car Car6"/>
    <w:rsid w:val="0003280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80D"/>
    <w:rPr>
      <w:lang w:val="en-GB" w:eastAsia="ja-JP" w:bidi="ar-SA"/>
    </w:rPr>
  </w:style>
  <w:style w:type="character" w:customStyle="1" w:styleId="T1Char6">
    <w:name w:val="T1 Char6"/>
    <w:aliases w:val="Header 6 Char Char6"/>
    <w:rsid w:val="0003280D"/>
  </w:style>
  <w:style w:type="character" w:customStyle="1" w:styleId="capChar5">
    <w:name w:val="cap Char5"/>
    <w:aliases w:val="cap Char Char5,Caption Char Char4,Caption Char1 Char Char4,cap Char Char1 Char4,Caption Char Char1 Char Char4,cap Char2 Char Char Char4"/>
    <w:rsid w:val="0003280D"/>
    <w:rPr>
      <w:b/>
      <w:bCs w:val="0"/>
      <w:lang w:val="en-GB" w:eastAsia="en-US" w:bidi="ar-SA"/>
    </w:rPr>
  </w:style>
  <w:style w:type="character" w:customStyle="1" w:styleId="Head2AZchn">
    <w:name w:val="Head2A Zchn"/>
    <w:aliases w:val="2 Zchn,H2 Zchn,h2 Zchn,DO NOT USE_h2 Zchn,h21 Zchn,UNDERRUBRIK 1-2 Zchn Zchn"/>
    <w:rsid w:val="0003280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80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80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3280D"/>
    <w:rPr>
      <w:rFonts w:ascii="Arial" w:hAnsi="Arial" w:cs="Arial" w:hint="default"/>
      <w:sz w:val="22"/>
      <w:lang w:val="en-GB" w:eastAsia="en-GB" w:bidi="ar-SA"/>
    </w:rPr>
  </w:style>
  <w:style w:type="character" w:customStyle="1" w:styleId="T1Zchn">
    <w:name w:val="T1 Zchn"/>
    <w:aliases w:val="Header 6 Zchn Zchn"/>
    <w:rsid w:val="0003280D"/>
  </w:style>
  <w:style w:type="character" w:customStyle="1" w:styleId="capChar3">
    <w:name w:val="cap Char3"/>
    <w:aliases w:val="cap Char Char3,Caption Char Char2,Caption Char1 Char Char2,cap Char Char1 Char2,Caption Char Char1 Char Char2,cap Char2 Char Char Char2"/>
    <w:rsid w:val="0003280D"/>
    <w:rPr>
      <w:rFonts w:ascii="Times New Roman" w:eastAsia="Batang" w:hAnsi="Times New Roman" w:cs="Times New Roman" w:hint="default"/>
      <w:b/>
      <w:bCs w:val="0"/>
      <w:lang w:val="en-GB"/>
    </w:rPr>
  </w:style>
  <w:style w:type="character" w:customStyle="1" w:styleId="Heading6Char2">
    <w:name w:val="Heading 6 Char2"/>
    <w:rsid w:val="0003280D"/>
  </w:style>
  <w:style w:type="character" w:customStyle="1" w:styleId="capChar4">
    <w:name w:val="cap Char4"/>
    <w:aliases w:val="cap Char Char4,Caption Char Char3,Caption Char1 Char Char3,cap Char Char1 Char3,Caption Char Char1 Char Char3,cap Char2 Char Char Char3"/>
    <w:rsid w:val="0003280D"/>
    <w:rPr>
      <w:rFonts w:ascii="Times New Roman" w:eastAsia="MS Mincho" w:hAnsi="Times New Roman" w:cs="Times New Roman" w:hint="default"/>
      <w:b/>
      <w:bCs w:val="0"/>
      <w:lang w:val="en-GB"/>
    </w:rPr>
  </w:style>
  <w:style w:type="character" w:customStyle="1" w:styleId="T1Char8">
    <w:name w:val="T1 Char8"/>
    <w:aliases w:val="Header 6 Char Char7"/>
    <w:rsid w:val="0003280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80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80D"/>
    <w:rPr>
      <w:rFonts w:ascii="Arial" w:hAnsi="Arial" w:cs="Arial" w:hint="default"/>
      <w:sz w:val="24"/>
      <w:szCs w:val="28"/>
      <w:lang w:val="en-GB" w:eastAsia="en-US"/>
    </w:rPr>
  </w:style>
  <w:style w:type="character" w:customStyle="1" w:styleId="T1Char7">
    <w:name w:val="T1 Char7"/>
    <w:aliases w:val="Header 6 Char Char8"/>
    <w:rsid w:val="0003280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80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80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80D"/>
    <w:rPr>
      <w:rFonts w:ascii="Arial" w:hAnsi="Arial" w:cs="Arial" w:hint="default"/>
      <w:sz w:val="24"/>
      <w:szCs w:val="24"/>
      <w:lang w:val="en-GB" w:eastAsia="en-US" w:bidi="he-IL"/>
    </w:rPr>
  </w:style>
  <w:style w:type="character" w:customStyle="1" w:styleId="T1Char9">
    <w:name w:val="T1 Char9"/>
    <w:aliases w:val="Header 6 Char Char9"/>
    <w:rsid w:val="0003280D"/>
    <w:rPr>
      <w:rFonts w:ascii="Arial" w:hAnsi="Arial" w:cs="Arial" w:hint="default"/>
      <w:lang w:val="en-GB" w:eastAsia="en-US" w:bidi="he-IL"/>
    </w:rPr>
  </w:style>
  <w:style w:type="character" w:customStyle="1" w:styleId="CommentSubjectChar2">
    <w:name w:val="Comment Subject Char2"/>
    <w:rsid w:val="0003280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3280D"/>
    <w:rPr>
      <w:rFonts w:ascii="CG Times (WN)" w:eastAsia="Malgun Gothic" w:hAnsi="CG Times (WN)" w:hint="default"/>
      <w:b/>
      <w:bCs w:val="0"/>
      <w:lang w:val="en-GB" w:eastAsia="en-US"/>
    </w:rPr>
  </w:style>
  <w:style w:type="character" w:customStyle="1" w:styleId="2f7">
    <w:name w:val="段落フォント2"/>
    <w:rsid w:val="0003280D"/>
  </w:style>
  <w:style w:type="character" w:customStyle="1" w:styleId="2f8">
    <w:name w:val="コメント参照2"/>
    <w:rsid w:val="0003280D"/>
    <w:rPr>
      <w:sz w:val="16"/>
    </w:rPr>
  </w:style>
  <w:style w:type="character" w:customStyle="1" w:styleId="Char12">
    <w:name w:val="纯文本 Char1"/>
    <w:rsid w:val="0003280D"/>
    <w:rPr>
      <w:rFonts w:ascii="SimSun" w:eastAsia="SimSun" w:hAnsi="Courier New" w:cs="Courier New" w:hint="eastAsia"/>
      <w:sz w:val="21"/>
      <w:szCs w:val="21"/>
      <w:lang w:val="en-GB" w:eastAsia="en-US"/>
    </w:rPr>
  </w:style>
  <w:style w:type="character" w:customStyle="1" w:styleId="Char13">
    <w:name w:val="尾注文本 Char1"/>
    <w:rsid w:val="0003280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280D"/>
    <w:rPr>
      <w:rFonts w:ascii="Arial" w:eastAsia="Times New Roman" w:hAnsi="Arial" w:cs="Arial" w:hint="default"/>
      <w:sz w:val="36"/>
      <w:lang w:val="en-GB"/>
    </w:rPr>
  </w:style>
  <w:style w:type="character" w:customStyle="1" w:styleId="Absatz-Standardschriftart1">
    <w:name w:val="Absatz-Standardschriftart1"/>
    <w:rsid w:val="0003280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280D"/>
    <w:rPr>
      <w:rFonts w:ascii="Arial" w:hAnsi="Arial" w:cs="Arial" w:hint="default"/>
      <w:sz w:val="36"/>
      <w:lang w:val="en-GB" w:eastAsia="en-US"/>
    </w:rPr>
  </w:style>
  <w:style w:type="character" w:customStyle="1" w:styleId="Absatz-Standardschriftart3">
    <w:name w:val="Absatz-Standardschriftart3"/>
    <w:rsid w:val="0003280D"/>
  </w:style>
  <w:style w:type="character" w:customStyle="1" w:styleId="Char4">
    <w:name w:val="批注主题 Char"/>
    <w:qFormat/>
    <w:rsid w:val="0003280D"/>
    <w:rPr>
      <w:b/>
      <w:bCs/>
      <w:lang w:val="en-GB" w:eastAsia="en-US" w:bidi="ar-SA"/>
    </w:rPr>
  </w:style>
  <w:style w:type="character" w:customStyle="1" w:styleId="Absatz-Standardschriftart2">
    <w:name w:val="Absatz-Standardschriftart2"/>
    <w:rsid w:val="0003280D"/>
  </w:style>
  <w:style w:type="character" w:customStyle="1" w:styleId="3f4">
    <w:name w:val="段落フォント3"/>
    <w:rsid w:val="0003280D"/>
  </w:style>
  <w:style w:type="character" w:customStyle="1" w:styleId="3f5">
    <w:name w:val="コメント参照3"/>
    <w:rsid w:val="0003280D"/>
    <w:rPr>
      <w:sz w:val="16"/>
    </w:rPr>
  </w:style>
  <w:style w:type="character" w:customStyle="1" w:styleId="CommentSubjectChar3">
    <w:name w:val="Comment Subject Char3"/>
    <w:rsid w:val="0003280D"/>
    <w:rPr>
      <w:rFonts w:ascii="Times New Roman" w:hAnsi="Times New Roman" w:cs="Times New Roman" w:hint="default"/>
      <w:b/>
      <w:bCs/>
      <w:lang w:val="en-GB" w:eastAsia="en-US"/>
    </w:rPr>
  </w:style>
  <w:style w:type="character" w:customStyle="1" w:styleId="CharChar151">
    <w:name w:val="Char Char151"/>
    <w:rsid w:val="0003280D"/>
    <w:rPr>
      <w:rFonts w:ascii="Arial" w:hAnsi="Arial" w:cs="Arial" w:hint="default"/>
      <w:sz w:val="36"/>
      <w:lang w:val="en-GB"/>
    </w:rPr>
  </w:style>
  <w:style w:type="character" w:customStyle="1" w:styleId="CharChar131">
    <w:name w:val="Char Char131"/>
    <w:semiHidden/>
    <w:rsid w:val="0003280D"/>
    <w:rPr>
      <w:rFonts w:ascii="SimSun" w:eastAsia="SimSun" w:hAnsi="SimSun" w:hint="eastAsia"/>
      <w:lang w:val="en-GB" w:eastAsia="en-US" w:bidi="ar-SA"/>
    </w:rPr>
  </w:style>
  <w:style w:type="character" w:customStyle="1" w:styleId="hps">
    <w:name w:val="hps"/>
    <w:rsid w:val="0003280D"/>
  </w:style>
  <w:style w:type="character" w:customStyle="1" w:styleId="im-content1">
    <w:name w:val="im-content1"/>
    <w:qFormat/>
    <w:rsid w:val="0003280D"/>
    <w:rPr>
      <w:color w:val="333333"/>
    </w:rPr>
  </w:style>
  <w:style w:type="character" w:customStyle="1" w:styleId="1fd">
    <w:name w:val="吹き出し (文字)1"/>
    <w:uiPriority w:val="99"/>
    <w:semiHidden/>
    <w:rsid w:val="0003280D"/>
    <w:rPr>
      <w:rFonts w:ascii="MS Mincho" w:eastAsia="MS Mincho" w:hAnsi="Times New Roman" w:hint="eastAsia"/>
      <w:sz w:val="18"/>
      <w:szCs w:val="18"/>
      <w:lang w:val="en-GB" w:eastAsia="en-US"/>
    </w:rPr>
  </w:style>
  <w:style w:type="character" w:customStyle="1" w:styleId="1fe">
    <w:name w:val="見出しマップ (文字)1"/>
    <w:uiPriority w:val="99"/>
    <w:semiHidden/>
    <w:rsid w:val="0003280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280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03280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03280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3280D"/>
    <w:rPr>
      <w:i/>
      <w:iCs/>
      <w:color w:val="808080"/>
    </w:rPr>
  </w:style>
  <w:style w:type="character" w:customStyle="1" w:styleId="PlainTable41">
    <w:name w:val="Plain Table 41"/>
    <w:uiPriority w:val="21"/>
    <w:qFormat/>
    <w:rsid w:val="0003280D"/>
    <w:rPr>
      <w:b/>
      <w:bCs/>
      <w:i/>
      <w:iCs/>
      <w:color w:val="4F81BD"/>
    </w:rPr>
  </w:style>
  <w:style w:type="character" w:customStyle="1" w:styleId="PlainTable51">
    <w:name w:val="Plain Table 51"/>
    <w:uiPriority w:val="31"/>
    <w:qFormat/>
    <w:rsid w:val="0003280D"/>
    <w:rPr>
      <w:smallCaps/>
      <w:color w:val="C0504D"/>
      <w:u w:val="single"/>
    </w:rPr>
  </w:style>
  <w:style w:type="character" w:customStyle="1" w:styleId="TableGridLight1">
    <w:name w:val="Table Grid Light1"/>
    <w:uiPriority w:val="32"/>
    <w:qFormat/>
    <w:rsid w:val="0003280D"/>
    <w:rPr>
      <w:b/>
      <w:bCs/>
      <w:smallCaps/>
      <w:color w:val="C0504D"/>
      <w:spacing w:val="5"/>
      <w:u w:val="single"/>
    </w:rPr>
  </w:style>
  <w:style w:type="character" w:customStyle="1" w:styleId="afd">
    <w:name w:val="註解文字 字元"/>
    <w:rsid w:val="0003280D"/>
    <w:rPr>
      <w:rFonts w:ascii="Times New Roman" w:eastAsia="Times New Roman" w:hAnsi="Times New Roman" w:cs="Times New Roman" w:hint="default"/>
      <w:lang w:val="en-GB"/>
    </w:rPr>
  </w:style>
  <w:style w:type="character" w:customStyle="1" w:styleId="1ff2">
    <w:name w:val="註解主旨 字元1"/>
    <w:rsid w:val="0003280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80D"/>
    <w:rPr>
      <w:sz w:val="28"/>
      <w:lang w:val="en-GB" w:eastAsia="en-US"/>
    </w:rPr>
  </w:style>
  <w:style w:type="character" w:customStyle="1" w:styleId="Absatz-Standardschriftart">
    <w:name w:val="Absatz-Standardschriftart"/>
    <w:rsid w:val="0003280D"/>
  </w:style>
  <w:style w:type="character" w:customStyle="1" w:styleId="TF0">
    <w:name w:val="TF字符"/>
    <w:aliases w:val="left字符"/>
    <w:rsid w:val="0003280D"/>
    <w:rPr>
      <w:rFonts w:ascii="Arial" w:hAnsi="Arial" w:cs="Arial" w:hint="default"/>
      <w:b/>
      <w:bCs w:val="0"/>
      <w:lang w:val="en-GB" w:eastAsia="en-US"/>
    </w:rPr>
  </w:style>
  <w:style w:type="character" w:customStyle="1" w:styleId="search-word-mail">
    <w:name w:val="search-word-mail"/>
    <w:rsid w:val="0003280D"/>
  </w:style>
  <w:style w:type="character" w:customStyle="1" w:styleId="UnresolvedMention1">
    <w:name w:val="Unresolved Mention1"/>
    <w:uiPriority w:val="99"/>
    <w:rsid w:val="0003280D"/>
    <w:rPr>
      <w:color w:val="808080"/>
      <w:shd w:val="clear" w:color="auto" w:fill="E6E6E6"/>
    </w:rPr>
  </w:style>
  <w:style w:type="character" w:customStyle="1" w:styleId="ListChar5">
    <w:name w:val="List Char5"/>
    <w:qFormat/>
    <w:rsid w:val="0003280D"/>
    <w:rPr>
      <w:rFonts w:ascii="Times New Roman" w:hAnsi="Times New Roman" w:cs="Times New Roman" w:hint="default"/>
      <w:lang w:val="en-GB" w:eastAsia="en-US"/>
    </w:rPr>
  </w:style>
  <w:style w:type="character" w:customStyle="1" w:styleId="Char5">
    <w:name w:val="日期 Char"/>
    <w:rsid w:val="0003280D"/>
    <w:rPr>
      <w:rFonts w:ascii="Times New Roman" w:hAnsi="Times New Roman" w:cs="Times New Roman" w:hint="default"/>
      <w:lang w:val="en-GB" w:eastAsia="en-US"/>
    </w:rPr>
  </w:style>
  <w:style w:type="character" w:customStyle="1" w:styleId="1-110">
    <w:name w:val="网格表 1 浅色 - 着色 11"/>
    <w:uiPriority w:val="31"/>
    <w:qFormat/>
    <w:rsid w:val="0003280D"/>
    <w:rPr>
      <w:smallCaps/>
      <w:color w:val="5A5A5A"/>
    </w:rPr>
  </w:style>
  <w:style w:type="character" w:customStyle="1" w:styleId="T1Char1">
    <w:name w:val="T1 Char1"/>
    <w:aliases w:val="Header 6 Char Char1,Heading 6 Char1"/>
    <w:qFormat/>
    <w:rsid w:val="0003280D"/>
    <w:rPr>
      <w:rFonts w:ascii="Arial" w:hAnsi="Arial" w:cs="Arial" w:hint="default"/>
      <w:lang w:val="en-GB" w:eastAsia="en-US"/>
    </w:rPr>
  </w:style>
  <w:style w:type="character" w:customStyle="1" w:styleId="textbodybold1">
    <w:name w:val="textbodybold1"/>
    <w:qFormat/>
    <w:rsid w:val="0003280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3280D"/>
    <w:rPr>
      <w:vanish w:val="0"/>
      <w:webHidden w:val="0"/>
      <w:color w:val="FF0000"/>
      <w:lang w:eastAsia="en-US"/>
      <w:specVanish w:val="0"/>
    </w:rPr>
  </w:style>
  <w:style w:type="character" w:customStyle="1" w:styleId="-21">
    <w:name w:val="浅色网格 - 着色 21"/>
    <w:uiPriority w:val="99"/>
    <w:rsid w:val="0003280D"/>
    <w:rPr>
      <w:color w:val="808080"/>
    </w:rPr>
  </w:style>
  <w:style w:type="character" w:customStyle="1" w:styleId="nowrap1">
    <w:name w:val="nowrap1"/>
    <w:qFormat/>
    <w:rsid w:val="0003280D"/>
  </w:style>
  <w:style w:type="character" w:customStyle="1" w:styleId="shorttext">
    <w:name w:val="short_text"/>
    <w:qFormat/>
    <w:rsid w:val="0003280D"/>
  </w:style>
  <w:style w:type="character" w:customStyle="1" w:styleId="-110">
    <w:name w:val="浅色网格 - 着色 11"/>
    <w:uiPriority w:val="99"/>
    <w:rsid w:val="0003280D"/>
    <w:rPr>
      <w:color w:val="808080"/>
    </w:rPr>
  </w:style>
  <w:style w:type="character" w:customStyle="1" w:styleId="UnresolvedMention2">
    <w:name w:val="Unresolved Mention2"/>
    <w:uiPriority w:val="99"/>
    <w:qFormat/>
    <w:rsid w:val="0003280D"/>
    <w:rPr>
      <w:color w:val="808080"/>
      <w:shd w:val="clear" w:color="auto" w:fill="E6E6E6"/>
    </w:rPr>
  </w:style>
  <w:style w:type="character" w:customStyle="1" w:styleId="UnresolvedMention3">
    <w:name w:val="Unresolved Mention3"/>
    <w:uiPriority w:val="99"/>
    <w:rsid w:val="0003280D"/>
    <w:rPr>
      <w:color w:val="808080"/>
      <w:shd w:val="clear" w:color="auto" w:fill="E6E6E6"/>
    </w:rPr>
  </w:style>
  <w:style w:type="character" w:customStyle="1" w:styleId="afe">
    <w:name w:val="未处理的提及"/>
    <w:uiPriority w:val="52"/>
    <w:rsid w:val="0003280D"/>
    <w:rPr>
      <w:color w:val="808080"/>
      <w:shd w:val="clear" w:color="auto" w:fill="E6E6E6"/>
    </w:rPr>
  </w:style>
  <w:style w:type="character" w:customStyle="1" w:styleId="Char30">
    <w:name w:val="批注主题 Char3"/>
    <w:qFormat/>
    <w:locked/>
    <w:rsid w:val="0003280D"/>
    <w:rPr>
      <w:rFonts w:ascii="Times New Roman" w:eastAsia="MS Mincho" w:hAnsi="Times New Roman" w:cs="Times New Roman" w:hint="default"/>
      <w:b/>
      <w:bCs/>
      <w:lang w:eastAsia="en-US"/>
    </w:rPr>
  </w:style>
  <w:style w:type="character" w:customStyle="1" w:styleId="Char14">
    <w:name w:val="批注主题 Char1"/>
    <w:rsid w:val="0003280D"/>
    <w:rPr>
      <w:rFonts w:ascii="MS Mincho" w:eastAsia="MS Mincho" w:hAnsi="MS Mincho" w:hint="eastAsia"/>
      <w:b/>
      <w:bCs/>
      <w:lang w:val="en-GB"/>
    </w:rPr>
  </w:style>
  <w:style w:type="character" w:customStyle="1" w:styleId="Char15">
    <w:name w:val="日期 Char1"/>
    <w:rsid w:val="0003280D"/>
    <w:rPr>
      <w:rFonts w:ascii="MS Mincho" w:eastAsia="MS Mincho" w:hAnsi="MS Mincho" w:hint="eastAsia"/>
      <w:lang w:val="en-GB"/>
    </w:rPr>
  </w:style>
  <w:style w:type="character" w:customStyle="1" w:styleId="8Char1">
    <w:name w:val="标题 8 Char1"/>
    <w:rsid w:val="0003280D"/>
    <w:rPr>
      <w:rFonts w:ascii="Arial" w:hAnsi="Arial" w:cs="Arial" w:hint="default"/>
      <w:sz w:val="36"/>
      <w:lang w:val="en-GB" w:eastAsia="en-US" w:bidi="ar-SA"/>
    </w:rPr>
  </w:style>
  <w:style w:type="character" w:customStyle="1" w:styleId="Char16">
    <w:name w:val="批注文字 Char1"/>
    <w:rsid w:val="0003280D"/>
    <w:rPr>
      <w:rFonts w:ascii="SimSun" w:eastAsia="SimSun" w:hAnsi="SimSun" w:hint="eastAsia"/>
      <w:lang w:eastAsia="en-US"/>
    </w:rPr>
  </w:style>
  <w:style w:type="character" w:customStyle="1" w:styleId="Char20">
    <w:name w:val="批注主题 Char2"/>
    <w:rsid w:val="0003280D"/>
    <w:rPr>
      <w:rFonts w:ascii="SimSun" w:eastAsia="SimSun" w:hAnsi="SimSun" w:hint="eastAsia"/>
      <w:b/>
      <w:bCs/>
      <w:lang w:eastAsia="en-US"/>
    </w:rPr>
  </w:style>
  <w:style w:type="character" w:customStyle="1" w:styleId="Char17">
    <w:name w:val="注释标题 Char1"/>
    <w:rsid w:val="0003280D"/>
    <w:rPr>
      <w:rFonts w:ascii="MS Mincho" w:eastAsia="MS Mincho" w:hAnsi="MS Mincho" w:hint="eastAsia"/>
      <w:lang w:eastAsia="en-US"/>
    </w:rPr>
  </w:style>
  <w:style w:type="character" w:customStyle="1" w:styleId="9Char1">
    <w:name w:val="标题 9 Char1"/>
    <w:rsid w:val="0003280D"/>
    <w:rPr>
      <w:rFonts w:ascii="Arial" w:hAnsi="Arial" w:cs="Arial" w:hint="default"/>
      <w:sz w:val="36"/>
      <w:lang w:val="en-GB"/>
    </w:rPr>
  </w:style>
  <w:style w:type="character" w:customStyle="1" w:styleId="Char18">
    <w:name w:val="文档结构图 Char1"/>
    <w:semiHidden/>
    <w:rsid w:val="0003280D"/>
    <w:rPr>
      <w:rFonts w:ascii="Tahoma" w:hAnsi="Tahoma" w:cs="Tahoma" w:hint="default"/>
      <w:shd w:val="clear" w:color="auto" w:fill="000080"/>
      <w:lang w:val="en-GB"/>
    </w:rPr>
  </w:style>
  <w:style w:type="character" w:customStyle="1" w:styleId="Char19">
    <w:name w:val="批注框文本 Char1"/>
    <w:uiPriority w:val="99"/>
    <w:rsid w:val="0003280D"/>
    <w:rPr>
      <w:rFonts w:ascii="Tahoma" w:hAnsi="Tahoma" w:cs="Tahoma" w:hint="default"/>
      <w:sz w:val="16"/>
      <w:szCs w:val="16"/>
      <w:lang w:val="en-GB"/>
    </w:rPr>
  </w:style>
  <w:style w:type="character" w:customStyle="1" w:styleId="Char1a">
    <w:name w:val="正文文本缩进 Char1"/>
    <w:rsid w:val="0003280D"/>
    <w:rPr>
      <w:rFonts w:ascii="Batang" w:eastAsia="Batang" w:hAnsi="Batang" w:hint="eastAsia"/>
      <w:lang w:val="en-GB"/>
    </w:rPr>
  </w:style>
  <w:style w:type="character" w:customStyle="1" w:styleId="2Char1">
    <w:name w:val="正文文本 2 Char1"/>
    <w:rsid w:val="0003280D"/>
    <w:rPr>
      <w:rFonts w:ascii="CG Times (WN)" w:eastAsia="Malgun Gothic" w:hAnsi="CG Times (WN)" w:hint="default"/>
      <w:i/>
      <w:iCs w:val="0"/>
      <w:lang w:val="en-GB" w:eastAsia="ko-KR"/>
    </w:rPr>
  </w:style>
  <w:style w:type="character" w:customStyle="1" w:styleId="3Char1">
    <w:name w:val="正文文本 3 Char1"/>
    <w:rsid w:val="0003280D"/>
    <w:rPr>
      <w:rFonts w:ascii="CG Times (WN)" w:eastAsia="Osaka" w:hAnsi="CG Times (WN)" w:hint="default"/>
      <w:color w:val="000000"/>
      <w:lang w:val="en-GB" w:eastAsia="ko-KR"/>
    </w:rPr>
  </w:style>
  <w:style w:type="character" w:customStyle="1" w:styleId="2Char10">
    <w:name w:val="正文文本缩进 2 Char1"/>
    <w:rsid w:val="0003280D"/>
    <w:rPr>
      <w:rFonts w:ascii="CG Times (WN)" w:eastAsia="MS Mincho" w:hAnsi="CG Times (WN)" w:hint="default"/>
      <w:lang w:val="en-GB"/>
    </w:rPr>
  </w:style>
  <w:style w:type="character" w:customStyle="1" w:styleId="HTMLChar1">
    <w:name w:val="HTML 预设格式 Char1"/>
    <w:rsid w:val="0003280D"/>
    <w:rPr>
      <w:rFonts w:ascii="Courier New" w:eastAsia="MS Mincho" w:hAnsi="Courier New" w:cs="Courier New" w:hint="default"/>
      <w:lang w:val="en-GB"/>
    </w:rPr>
  </w:style>
  <w:style w:type="character" w:customStyle="1" w:styleId="h48">
    <w:name w:val="h48"/>
    <w:rsid w:val="0003280D"/>
    <w:rPr>
      <w:rFonts w:ascii="Arial" w:hAnsi="Arial" w:cs="Arial" w:hint="default"/>
      <w:sz w:val="24"/>
      <w:lang w:val="en-GB"/>
    </w:rPr>
  </w:style>
  <w:style w:type="character" w:customStyle="1" w:styleId="h510">
    <w:name w:val="h51"/>
    <w:rsid w:val="0003280D"/>
    <w:rPr>
      <w:rFonts w:ascii="Arial" w:eastAsia="SimSun" w:hAnsi="Arial" w:cs="Arial" w:hint="default"/>
      <w:sz w:val="22"/>
      <w:lang w:val="en-GB" w:eastAsia="en-US" w:bidi="ar-SA"/>
    </w:rPr>
  </w:style>
  <w:style w:type="character" w:customStyle="1" w:styleId="gt-baf-word-clickable1">
    <w:name w:val="gt-baf-word-clickable1"/>
    <w:rsid w:val="0003280D"/>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280D"/>
    <w:rPr>
      <w:rFonts w:ascii="Arial" w:hAnsi="Arial" w:cs="Arial" w:hint="default"/>
      <w:b/>
      <w:bCs w:val="0"/>
      <w:sz w:val="18"/>
      <w:lang w:val="en-GB" w:eastAsia="en-US"/>
    </w:rPr>
  </w:style>
  <w:style w:type="character" w:customStyle="1" w:styleId="Char21">
    <w:name w:val="메모 주제 Char2"/>
    <w:rsid w:val="0003280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3280D"/>
    <w:rPr>
      <w:i/>
      <w:iCs/>
      <w:color w:val="808080"/>
    </w:rPr>
  </w:style>
  <w:style w:type="character" w:customStyle="1" w:styleId="PlainTable45">
    <w:name w:val="Plain Table 45"/>
    <w:uiPriority w:val="21"/>
    <w:qFormat/>
    <w:rsid w:val="0003280D"/>
    <w:rPr>
      <w:b/>
      <w:bCs/>
      <w:i/>
      <w:iCs/>
      <w:color w:val="4F81BD"/>
    </w:rPr>
  </w:style>
  <w:style w:type="character" w:customStyle="1" w:styleId="PlainTable55">
    <w:name w:val="Plain Table 55"/>
    <w:uiPriority w:val="31"/>
    <w:qFormat/>
    <w:rsid w:val="0003280D"/>
    <w:rPr>
      <w:smallCaps/>
      <w:color w:val="C0504D"/>
      <w:u w:val="single"/>
    </w:rPr>
  </w:style>
  <w:style w:type="character" w:customStyle="1" w:styleId="TableGridLight5">
    <w:name w:val="Table Grid Light5"/>
    <w:uiPriority w:val="32"/>
    <w:qFormat/>
    <w:rsid w:val="0003280D"/>
    <w:rPr>
      <w:b/>
      <w:bCs/>
      <w:smallCaps/>
      <w:color w:val="C0504D"/>
      <w:spacing w:val="5"/>
      <w:u w:val="single"/>
    </w:rPr>
  </w:style>
  <w:style w:type="character" w:customStyle="1" w:styleId="4f4">
    <w:name w:val="段落フォント4"/>
    <w:rsid w:val="0003280D"/>
  </w:style>
  <w:style w:type="character" w:customStyle="1" w:styleId="4f5">
    <w:name w:val="コメント参照4"/>
    <w:rsid w:val="0003280D"/>
    <w:rPr>
      <w:sz w:val="16"/>
    </w:rPr>
  </w:style>
  <w:style w:type="character" w:customStyle="1" w:styleId="Char1b">
    <w:name w:val="글자만 Char1"/>
    <w:uiPriority w:val="99"/>
    <w:semiHidden/>
    <w:rsid w:val="0003280D"/>
    <w:rPr>
      <w:rFonts w:ascii="Malgun Gothic" w:eastAsia="Malgun Gothic" w:hAnsi="Courier New" w:cs="Courier New" w:hint="eastAsia"/>
      <w:lang w:val="en-GB" w:eastAsia="en-US"/>
    </w:rPr>
  </w:style>
  <w:style w:type="character" w:customStyle="1" w:styleId="Char1c">
    <w:name w:val="미주 텍스트 Char1"/>
    <w:uiPriority w:val="99"/>
    <w:semiHidden/>
    <w:rsid w:val="0003280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3280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3280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3280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3280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3280D"/>
    <w:rPr>
      <w:rFonts w:ascii="Times New Roman" w:eastAsia="Times New Roman" w:hAnsi="Times New Roman" w:cs="Times New Roman" w:hint="default"/>
      <w:b/>
      <w:bCs/>
      <w:lang w:val="en-GB" w:eastAsia="en-US"/>
    </w:rPr>
  </w:style>
  <w:style w:type="character" w:customStyle="1" w:styleId="CommentSubjectChar4">
    <w:name w:val="Comment Subject Char4"/>
    <w:rsid w:val="0003280D"/>
    <w:rPr>
      <w:rFonts w:ascii="Times New Roman" w:hAnsi="Times New Roman" w:cs="Times New Roman" w:hint="default"/>
      <w:b/>
      <w:bCs/>
      <w:lang w:val="en-GB" w:eastAsia="en-US"/>
    </w:rPr>
  </w:style>
  <w:style w:type="character" w:customStyle="1" w:styleId="Char6">
    <w:name w:val="메모 주제 Char"/>
    <w:rsid w:val="0003280D"/>
    <w:rPr>
      <w:rFonts w:ascii="Times New Roman" w:hAnsi="Times New Roman" w:cs="Times New Roman" w:hint="default"/>
      <w:b/>
      <w:bCs/>
      <w:lang w:val="en-GB" w:eastAsia="en-US"/>
    </w:rPr>
  </w:style>
  <w:style w:type="character" w:customStyle="1" w:styleId="Absatz-Standardschriftart5">
    <w:name w:val="Absatz-Standardschriftart5"/>
    <w:rsid w:val="0003280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280D"/>
    <w:rPr>
      <w:rFonts w:ascii="Arial" w:eastAsia="MS Gothic" w:hAnsi="Arial" w:cs="Times New Roman" w:hint="default"/>
      <w:lang w:val="en-GB" w:eastAsia="en-US"/>
    </w:rPr>
  </w:style>
  <w:style w:type="character" w:customStyle="1" w:styleId="PlainTable32">
    <w:name w:val="Plain Table 32"/>
    <w:uiPriority w:val="19"/>
    <w:qFormat/>
    <w:rsid w:val="0003280D"/>
    <w:rPr>
      <w:i/>
      <w:iCs/>
      <w:color w:val="808080"/>
    </w:rPr>
  </w:style>
  <w:style w:type="character" w:customStyle="1" w:styleId="PlainTable42">
    <w:name w:val="Plain Table 42"/>
    <w:uiPriority w:val="21"/>
    <w:qFormat/>
    <w:rsid w:val="0003280D"/>
    <w:rPr>
      <w:b/>
      <w:bCs/>
      <w:i/>
      <w:iCs/>
      <w:color w:val="4F81BD"/>
    </w:rPr>
  </w:style>
  <w:style w:type="character" w:customStyle="1" w:styleId="PlainTable52">
    <w:name w:val="Plain Table 52"/>
    <w:uiPriority w:val="31"/>
    <w:qFormat/>
    <w:rsid w:val="0003280D"/>
    <w:rPr>
      <w:smallCaps/>
      <w:color w:val="C0504D"/>
      <w:u w:val="single"/>
    </w:rPr>
  </w:style>
  <w:style w:type="character" w:customStyle="1" w:styleId="TableGridLight2">
    <w:name w:val="Table Grid Light2"/>
    <w:uiPriority w:val="32"/>
    <w:qFormat/>
    <w:rsid w:val="0003280D"/>
    <w:rPr>
      <w:b/>
      <w:bCs/>
      <w:smallCaps/>
      <w:color w:val="C0504D"/>
      <w:spacing w:val="5"/>
      <w:u w:val="single"/>
    </w:rPr>
  </w:style>
  <w:style w:type="character" w:customStyle="1" w:styleId="Absatz-Standardschriftart6">
    <w:name w:val="Absatz-Standardschriftart6"/>
    <w:rsid w:val="0003280D"/>
  </w:style>
  <w:style w:type="character" w:customStyle="1" w:styleId="PlainTable33">
    <w:name w:val="Plain Table 33"/>
    <w:uiPriority w:val="19"/>
    <w:qFormat/>
    <w:rsid w:val="0003280D"/>
    <w:rPr>
      <w:i/>
      <w:iCs/>
      <w:color w:val="808080"/>
    </w:rPr>
  </w:style>
  <w:style w:type="character" w:customStyle="1" w:styleId="PlainTable43">
    <w:name w:val="Plain Table 43"/>
    <w:uiPriority w:val="21"/>
    <w:qFormat/>
    <w:rsid w:val="0003280D"/>
    <w:rPr>
      <w:b/>
      <w:bCs/>
      <w:i/>
      <w:iCs/>
      <w:color w:val="4F81BD"/>
    </w:rPr>
  </w:style>
  <w:style w:type="character" w:customStyle="1" w:styleId="PlainTable53">
    <w:name w:val="Plain Table 53"/>
    <w:uiPriority w:val="31"/>
    <w:qFormat/>
    <w:rsid w:val="0003280D"/>
    <w:rPr>
      <w:smallCaps/>
      <w:color w:val="C0504D"/>
      <w:u w:val="single"/>
    </w:rPr>
  </w:style>
  <w:style w:type="character" w:customStyle="1" w:styleId="TableGridLight3">
    <w:name w:val="Table Grid Light3"/>
    <w:uiPriority w:val="32"/>
    <w:qFormat/>
    <w:rsid w:val="0003280D"/>
    <w:rPr>
      <w:b/>
      <w:bCs/>
      <w:smallCaps/>
      <w:color w:val="C0504D"/>
      <w:spacing w:val="5"/>
      <w:u w:val="single"/>
    </w:rPr>
  </w:style>
  <w:style w:type="character" w:customStyle="1" w:styleId="Absatz-Standardschriftart7">
    <w:name w:val="Absatz-Standardschriftart7"/>
    <w:rsid w:val="0003280D"/>
  </w:style>
  <w:style w:type="character" w:customStyle="1" w:styleId="KommentarthemaZchn">
    <w:name w:val="Kommentarthema Zchn"/>
    <w:rsid w:val="0003280D"/>
    <w:rPr>
      <w:b/>
      <w:bCs/>
      <w:lang w:val="en-GB" w:eastAsia="en-US" w:bidi="ar-SA"/>
    </w:rPr>
  </w:style>
  <w:style w:type="character" w:customStyle="1" w:styleId="PlainTable34">
    <w:name w:val="Plain Table 34"/>
    <w:uiPriority w:val="19"/>
    <w:qFormat/>
    <w:rsid w:val="0003280D"/>
    <w:rPr>
      <w:i/>
      <w:iCs/>
      <w:color w:val="808080"/>
    </w:rPr>
  </w:style>
  <w:style w:type="character" w:customStyle="1" w:styleId="PlainTable44">
    <w:name w:val="Plain Table 44"/>
    <w:uiPriority w:val="21"/>
    <w:qFormat/>
    <w:rsid w:val="0003280D"/>
    <w:rPr>
      <w:b/>
      <w:bCs/>
      <w:i/>
      <w:iCs/>
      <w:color w:val="4F81BD"/>
    </w:rPr>
  </w:style>
  <w:style w:type="character" w:customStyle="1" w:styleId="PlainTable54">
    <w:name w:val="Plain Table 54"/>
    <w:uiPriority w:val="31"/>
    <w:qFormat/>
    <w:rsid w:val="0003280D"/>
    <w:rPr>
      <w:smallCaps/>
      <w:color w:val="C0504D"/>
      <w:u w:val="single"/>
    </w:rPr>
  </w:style>
  <w:style w:type="character" w:customStyle="1" w:styleId="TableGridLight4">
    <w:name w:val="Table Grid Light4"/>
    <w:uiPriority w:val="32"/>
    <w:qFormat/>
    <w:rsid w:val="0003280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280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280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280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280D"/>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280D"/>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280D"/>
    <w:rPr>
      <w:rFonts w:ascii="Times New Roman" w:eastAsia="Yu Mincho" w:hAnsi="Times New Roman" w:cs="Times New Roman" w:hint="default"/>
      <w:lang w:val="en-GB" w:eastAsia="en-US"/>
    </w:rPr>
  </w:style>
  <w:style w:type="character" w:customStyle="1" w:styleId="1ff5">
    <w:name w:val="註解文字 字元1"/>
    <w:uiPriority w:val="99"/>
    <w:rsid w:val="0003280D"/>
    <w:rPr>
      <w:lang w:eastAsia="en-US"/>
    </w:rPr>
  </w:style>
  <w:style w:type="character" w:customStyle="1" w:styleId="5f1">
    <w:name w:val="段落フォント5"/>
    <w:rsid w:val="0003280D"/>
  </w:style>
  <w:style w:type="character" w:customStyle="1" w:styleId="5f2">
    <w:name w:val="コメント参照5"/>
    <w:rsid w:val="0003280D"/>
    <w:rPr>
      <w:sz w:val="16"/>
    </w:rPr>
  </w:style>
  <w:style w:type="character" w:customStyle="1" w:styleId="Char40">
    <w:name w:val="批注主题 Char4"/>
    <w:rsid w:val="0003280D"/>
    <w:rPr>
      <w:b/>
      <w:bCs/>
      <w:lang w:eastAsia="en-US"/>
    </w:rPr>
  </w:style>
  <w:style w:type="character" w:customStyle="1" w:styleId="Char22">
    <w:name w:val="日期 Char2"/>
    <w:rsid w:val="0003280D"/>
    <w:rPr>
      <w:rFonts w:ascii="Times New Roman" w:eastAsia="Times New Roman" w:hAnsi="Times New Roman" w:cs="Times New Roman" w:hint="default"/>
      <w:lang w:val="en-GB" w:eastAsia="en-US"/>
    </w:rPr>
  </w:style>
  <w:style w:type="character" w:customStyle="1" w:styleId="Char31">
    <w:name w:val="批注框文本 Char3"/>
    <w:qFormat/>
    <w:rsid w:val="0003280D"/>
    <w:rPr>
      <w:rFonts w:ascii="Segoe UI" w:hAnsi="Segoe UI" w:cs="Segoe UI" w:hint="default"/>
      <w:sz w:val="18"/>
      <w:szCs w:val="18"/>
      <w:lang w:val="en-GB"/>
    </w:rPr>
  </w:style>
  <w:style w:type="character" w:customStyle="1" w:styleId="Char41">
    <w:name w:val="批注文字 Char4"/>
    <w:qFormat/>
    <w:rsid w:val="0003280D"/>
    <w:rPr>
      <w:lang w:val="en-GB"/>
    </w:rPr>
  </w:style>
  <w:style w:type="character" w:customStyle="1" w:styleId="Char32">
    <w:name w:val="文档结构图 Char3"/>
    <w:qFormat/>
    <w:rsid w:val="0003280D"/>
    <w:rPr>
      <w:rFonts w:ascii="Tahoma" w:hAnsi="Tahoma" w:cs="Tahoma" w:hint="default"/>
      <w:shd w:val="clear" w:color="auto" w:fill="000080"/>
      <w:lang w:val="en-GB"/>
    </w:rPr>
  </w:style>
  <w:style w:type="character" w:customStyle="1" w:styleId="8Char3">
    <w:name w:val="标题 8 Char3"/>
    <w:qFormat/>
    <w:rsid w:val="0003280D"/>
    <w:rPr>
      <w:rFonts w:ascii="Arial" w:eastAsia="SimSun" w:hAnsi="Arial" w:cs="Arial" w:hint="default"/>
      <w:sz w:val="36"/>
      <w:lang w:eastAsia="zh-CN"/>
    </w:rPr>
  </w:style>
  <w:style w:type="character" w:customStyle="1" w:styleId="9Char3">
    <w:name w:val="标题 9 Char3"/>
    <w:qFormat/>
    <w:rsid w:val="0003280D"/>
    <w:rPr>
      <w:rFonts w:ascii="Arial" w:eastAsia="SimSun" w:hAnsi="Arial" w:cs="Arial" w:hint="default"/>
      <w:sz w:val="36"/>
      <w:lang w:eastAsia="zh-CN"/>
    </w:rPr>
  </w:style>
  <w:style w:type="character" w:customStyle="1" w:styleId="Char33">
    <w:name w:val="纯文本 Char3"/>
    <w:qFormat/>
    <w:rsid w:val="0003280D"/>
    <w:rPr>
      <w:rFonts w:ascii="Courier New" w:hAnsi="Courier New" w:cs="Courier New" w:hint="default"/>
      <w:lang w:val="nb-NO"/>
    </w:rPr>
  </w:style>
  <w:style w:type="character" w:customStyle="1" w:styleId="Char1f2">
    <w:name w:val="列表 Char1"/>
    <w:qFormat/>
    <w:rsid w:val="0003280D"/>
    <w:rPr>
      <w:rFonts w:ascii="SimSun" w:eastAsia="SimSun" w:hAnsi="SimSun" w:hint="eastAsia"/>
      <w:lang w:eastAsia="zh-CN"/>
    </w:rPr>
  </w:style>
  <w:style w:type="character" w:customStyle="1" w:styleId="abstractlabel">
    <w:name w:val="abstractlabel"/>
    <w:rsid w:val="0003280D"/>
  </w:style>
  <w:style w:type="character" w:customStyle="1" w:styleId="TF2">
    <w:name w:val="TF (文字)"/>
    <w:rsid w:val="0003280D"/>
    <w:rPr>
      <w:rFonts w:ascii="Arial" w:hAnsi="Arial" w:cs="Arial" w:hint="default"/>
      <w:b/>
      <w:bCs w:val="0"/>
      <w:lang w:val="en-US" w:eastAsia="en-US"/>
    </w:rPr>
  </w:style>
  <w:style w:type="character" w:customStyle="1" w:styleId="B12">
    <w:name w:val="B1 (文字)"/>
    <w:qFormat/>
    <w:locked/>
    <w:rsid w:val="0003280D"/>
    <w:rPr>
      <w:lang w:val="en-GB"/>
    </w:rPr>
  </w:style>
  <w:style w:type="character" w:customStyle="1" w:styleId="NOChar2">
    <w:name w:val="NO Char2"/>
    <w:locked/>
    <w:rsid w:val="0003280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3280D"/>
    <w:rPr>
      <w:rFonts w:ascii="Times New Roman" w:hAnsi="Times New Roman" w:cs="Times New Roman" w:hint="default"/>
      <w:lang w:val="en-GB"/>
    </w:rPr>
  </w:style>
  <w:style w:type="character" w:customStyle="1" w:styleId="H10">
    <w:name w:val="H1_"/>
    <w:rsid w:val="0003280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80D"/>
    <w:rPr>
      <w:lang w:val="en-GB" w:eastAsia="en-US" w:bidi="ar-SA"/>
    </w:rPr>
  </w:style>
  <w:style w:type="character" w:customStyle="1" w:styleId="Heading2-">
    <w:name w:val="Heading 2-"/>
    <w:rsid w:val="0003280D"/>
    <w:rPr>
      <w:rFonts w:ascii="Arial" w:hAnsi="Arial" w:cs="Arial" w:hint="default"/>
      <w:sz w:val="32"/>
      <w:lang w:val="en-GB"/>
    </w:rPr>
  </w:style>
  <w:style w:type="character" w:customStyle="1" w:styleId="T1Char4">
    <w:name w:val="T1 Char4"/>
    <w:aliases w:val="Header 6 Char Char4"/>
    <w:rsid w:val="0003280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3280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80D"/>
    <w:rPr>
      <w:rFonts w:ascii="Arial" w:hAnsi="Arial" w:cs="Arial" w:hint="default"/>
      <w:sz w:val="32"/>
      <w:lang w:val="en-GB" w:eastAsia="en-US"/>
    </w:rPr>
  </w:style>
  <w:style w:type="character" w:customStyle="1" w:styleId="NoteHeadingChar1">
    <w:name w:val="Note Heading Char1"/>
    <w:rsid w:val="0003280D"/>
    <w:rPr>
      <w:rFonts w:ascii="MS Mincho" w:eastAsia="MS Mincho" w:hAnsi="MS Mincho" w:hint="eastAsia"/>
      <w:lang w:val="en-GB" w:eastAsia="x-none"/>
    </w:rPr>
  </w:style>
  <w:style w:type="character" w:customStyle="1" w:styleId="HTMLPreformattedChar1">
    <w:name w:val="HTML Preformatted Char1"/>
    <w:rsid w:val="0003280D"/>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3280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3280D"/>
    <w:rPr>
      <w:rFonts w:ascii="Arial" w:hAnsi="Arial" w:cs="Arial" w:hint="default"/>
      <w:sz w:val="24"/>
      <w:lang w:val="en-GB"/>
    </w:rPr>
  </w:style>
  <w:style w:type="character" w:customStyle="1" w:styleId="Titre32">
    <w:name w:val="Titre 32"/>
    <w:rsid w:val="0003280D"/>
    <w:rPr>
      <w:rFonts w:ascii="Arial" w:hAnsi="Arial" w:cs="Arial" w:hint="default"/>
      <w:sz w:val="28"/>
      <w:szCs w:val="28"/>
      <w:lang w:val="en-GB" w:eastAsia="en-GB"/>
    </w:rPr>
  </w:style>
  <w:style w:type="character" w:customStyle="1" w:styleId="Titre31">
    <w:name w:val="Titre 31"/>
    <w:rsid w:val="0003280D"/>
    <w:rPr>
      <w:rFonts w:ascii="Arial" w:hAnsi="Arial" w:cs="Arial" w:hint="default"/>
      <w:sz w:val="28"/>
      <w:szCs w:val="28"/>
      <w:lang w:val="en-GB" w:eastAsia="en-GB"/>
    </w:rPr>
  </w:style>
  <w:style w:type="character" w:customStyle="1" w:styleId="trans">
    <w:name w:val="trans"/>
    <w:rsid w:val="0003280D"/>
  </w:style>
  <w:style w:type="character" w:customStyle="1" w:styleId="Head2A1">
    <w:name w:val="Head2A1"/>
    <w:rsid w:val="0003280D"/>
    <w:rPr>
      <w:rFonts w:ascii="Arial" w:eastAsia="MS Mincho" w:hAnsi="Arial" w:cs="Arial" w:hint="default"/>
      <w:sz w:val="32"/>
      <w:lang w:val="en-GB" w:eastAsia="en-US" w:bidi="ar-SA"/>
    </w:rPr>
  </w:style>
  <w:style w:type="character" w:customStyle="1" w:styleId="Heading7Char4">
    <w:name w:val="Heading 7 Char4"/>
    <w:aliases w:val="L7 Char1,Header 7 Char1"/>
    <w:rsid w:val="0003280D"/>
    <w:rPr>
      <w:rFonts w:ascii="Arial" w:eastAsia="Times New Roman" w:hAnsi="Arial" w:cs="Arial" w:hint="default"/>
    </w:rPr>
  </w:style>
  <w:style w:type="character" w:customStyle="1" w:styleId="Heading8Char4">
    <w:name w:val="Heading 8 Char4"/>
    <w:rsid w:val="0003280D"/>
    <w:rPr>
      <w:rFonts w:ascii="Arial" w:eastAsia="Times New Roman" w:hAnsi="Arial" w:cs="Arial" w:hint="default"/>
      <w:sz w:val="36"/>
    </w:rPr>
  </w:style>
  <w:style w:type="character" w:customStyle="1" w:styleId="Heading9Char3">
    <w:name w:val="Heading 9 Char3"/>
    <w:rsid w:val="0003280D"/>
    <w:rPr>
      <w:rFonts w:ascii="Arial" w:eastAsia="Times New Roman" w:hAnsi="Arial" w:cs="Arial" w:hint="default"/>
      <w:sz w:val="36"/>
    </w:rPr>
  </w:style>
  <w:style w:type="character" w:customStyle="1" w:styleId="FooterChar3">
    <w:name w:val="Footer Char3"/>
    <w:rsid w:val="0003280D"/>
    <w:rPr>
      <w:rFonts w:ascii="Arial" w:eastAsia="Times New Roman" w:hAnsi="Arial" w:cs="Arial" w:hint="default"/>
      <w:b/>
      <w:bCs w:val="0"/>
      <w:i/>
      <w:iCs w:val="0"/>
      <w:noProof/>
      <w:sz w:val="18"/>
    </w:rPr>
  </w:style>
  <w:style w:type="character" w:customStyle="1" w:styleId="CommentTextChar3">
    <w:name w:val="Comment Text Char3"/>
    <w:rsid w:val="0003280D"/>
    <w:rPr>
      <w:rFonts w:ascii="SimSun" w:eastAsia="SimSun" w:hAnsi="SimSun" w:hint="eastAsia"/>
      <w:lang w:val="en-GB"/>
    </w:rPr>
  </w:style>
  <w:style w:type="character" w:customStyle="1" w:styleId="DocumentMapChar2">
    <w:name w:val="Document Map Char2"/>
    <w:uiPriority w:val="99"/>
    <w:rsid w:val="0003280D"/>
    <w:rPr>
      <w:rFonts w:ascii="Tahoma" w:eastAsia="Times New Roman" w:hAnsi="Tahoma" w:cs="Tahoma" w:hint="default"/>
      <w:shd w:val="clear" w:color="auto" w:fill="000080"/>
      <w:lang w:val="en-GB"/>
    </w:rPr>
  </w:style>
  <w:style w:type="character" w:customStyle="1" w:styleId="NoteHeadingChar2">
    <w:name w:val="Note Heading Char2"/>
    <w:rsid w:val="0003280D"/>
    <w:rPr>
      <w:lang w:val="x-none" w:eastAsia="x-none"/>
    </w:rPr>
  </w:style>
  <w:style w:type="character" w:customStyle="1" w:styleId="PlainTextChar4">
    <w:name w:val="Plain Text Char4"/>
    <w:rsid w:val="0003280D"/>
    <w:rPr>
      <w:rFonts w:ascii="Courier New" w:eastAsia="SimSun" w:hAnsi="Courier New" w:cs="Courier New" w:hint="default"/>
      <w:lang w:val="nb-NO"/>
    </w:rPr>
  </w:style>
  <w:style w:type="character" w:customStyle="1" w:styleId="BalloonTextChar2">
    <w:name w:val="Balloon Text Char2"/>
    <w:uiPriority w:val="99"/>
    <w:rsid w:val="0003280D"/>
    <w:rPr>
      <w:rFonts w:ascii="Tahoma" w:eastAsia="Times New Roman" w:hAnsi="Tahoma" w:cs="Tahoma" w:hint="default"/>
      <w:sz w:val="16"/>
      <w:szCs w:val="16"/>
      <w:lang w:val="en-GB"/>
    </w:rPr>
  </w:style>
  <w:style w:type="character" w:customStyle="1" w:styleId="BodyTextIndentChar4">
    <w:name w:val="Body Text Indent Char4"/>
    <w:rsid w:val="0003280D"/>
    <w:rPr>
      <w:rFonts w:ascii="Batang" w:eastAsia="Batang" w:hAnsi="Batang" w:hint="eastAsia"/>
      <w:lang w:val="en-GB"/>
    </w:rPr>
  </w:style>
  <w:style w:type="character" w:customStyle="1" w:styleId="BodyText2Char4">
    <w:name w:val="Body Text 2 Char4"/>
    <w:rsid w:val="0003280D"/>
    <w:rPr>
      <w:rFonts w:ascii="CG Times (WN)" w:eastAsia="Malgun Gothic" w:hAnsi="CG Times (WN)" w:hint="default"/>
      <w:i/>
      <w:iCs w:val="0"/>
      <w:lang w:val="en-GB" w:eastAsia="ko-KR"/>
    </w:rPr>
  </w:style>
  <w:style w:type="character" w:customStyle="1" w:styleId="BodyText3Char4">
    <w:name w:val="Body Text 3 Char4"/>
    <w:rsid w:val="0003280D"/>
    <w:rPr>
      <w:rFonts w:ascii="CG Times (WN)" w:eastAsia="Osaka" w:hAnsi="CG Times (WN)" w:hint="default"/>
      <w:color w:val="000000"/>
      <w:lang w:val="en-GB" w:eastAsia="ko-KR"/>
    </w:rPr>
  </w:style>
  <w:style w:type="character" w:customStyle="1" w:styleId="BodyTextIndent2Char4">
    <w:name w:val="Body Text Indent 2 Char4"/>
    <w:rsid w:val="0003280D"/>
    <w:rPr>
      <w:rFonts w:ascii="CG Times (WN)" w:hAnsi="CG Times (WN)" w:hint="default"/>
      <w:lang w:val="en-GB"/>
    </w:rPr>
  </w:style>
  <w:style w:type="character" w:customStyle="1" w:styleId="HTMLPreformattedChar2">
    <w:name w:val="HTML Preformatted Char2"/>
    <w:rsid w:val="0003280D"/>
    <w:rPr>
      <w:rFonts w:ascii="Courier New" w:hAnsi="Courier New" w:cs="Courier New" w:hint="default"/>
      <w:lang w:val="en-GB" w:eastAsia="x-none"/>
    </w:rPr>
  </w:style>
  <w:style w:type="character" w:customStyle="1" w:styleId="ListChar4">
    <w:name w:val="List Char4"/>
    <w:rsid w:val="0003280D"/>
    <w:rPr>
      <w:rFonts w:ascii="Times New Roman" w:eastAsia="Times New Roman" w:hAnsi="Times New Roman" w:cs="Times New Roman" w:hint="default"/>
    </w:rPr>
  </w:style>
  <w:style w:type="character" w:customStyle="1" w:styleId="aff0">
    <w:name w:val="標準太字"/>
    <w:autoRedefine/>
    <w:rsid w:val="0003280D"/>
    <w:rPr>
      <w:b/>
      <w:bCs w:val="0"/>
    </w:rPr>
  </w:style>
  <w:style w:type="character" w:customStyle="1" w:styleId="PTK">
    <w:name w:val="PTK"/>
    <w:semiHidden/>
    <w:rsid w:val="0003280D"/>
    <w:rPr>
      <w:rFonts w:ascii="Arial" w:hAnsi="Arial" w:cs="Arial" w:hint="default"/>
      <w:color w:val="000080"/>
      <w:sz w:val="20"/>
      <w:szCs w:val="20"/>
    </w:rPr>
  </w:style>
  <w:style w:type="character" w:customStyle="1" w:styleId="Char23">
    <w:name w:val="批注文字 Char2"/>
    <w:qFormat/>
    <w:rsid w:val="0003280D"/>
    <w:rPr>
      <w:lang w:val="en-GB" w:eastAsia="en-US"/>
    </w:rPr>
  </w:style>
  <w:style w:type="character" w:customStyle="1" w:styleId="Char24">
    <w:name w:val="页脚 Char2"/>
    <w:aliases w:val="footer odd Char2,footer Char2,fo Char2,pie de página Char2,页脚 Char3"/>
    <w:rsid w:val="0003280D"/>
    <w:rPr>
      <w:rFonts w:ascii="Arial" w:hAnsi="Arial" w:cs="Arial" w:hint="default"/>
      <w:b/>
      <w:bCs w:val="0"/>
      <w:i/>
      <w:iCs w:val="0"/>
      <w:noProof/>
      <w:sz w:val="18"/>
    </w:rPr>
  </w:style>
  <w:style w:type="character" w:customStyle="1" w:styleId="Char34">
    <w:name w:val="批注文字 Char3"/>
    <w:uiPriority w:val="99"/>
    <w:qFormat/>
    <w:rsid w:val="0003280D"/>
    <w:rPr>
      <w:lang w:val="en-GB" w:eastAsia="en-US"/>
    </w:rPr>
  </w:style>
  <w:style w:type="character" w:customStyle="1" w:styleId="8Char2">
    <w:name w:val="标题 8 Char2"/>
    <w:rsid w:val="0003280D"/>
    <w:rPr>
      <w:rFonts w:ascii="Arial" w:eastAsia="Times New Roman" w:hAnsi="Arial" w:cs="Arial" w:hint="default"/>
      <w:sz w:val="36"/>
      <w:lang w:val="en-GB" w:eastAsia="en-GB"/>
    </w:rPr>
  </w:style>
  <w:style w:type="character" w:customStyle="1" w:styleId="9Char2">
    <w:name w:val="标题 9 Char2"/>
    <w:aliases w:val="Figure Heading Char2,FH Char2"/>
    <w:rsid w:val="0003280D"/>
    <w:rPr>
      <w:rFonts w:ascii="Arial" w:eastAsia="Times New Roman" w:hAnsi="Arial" w:cs="Arial" w:hint="default"/>
      <w:sz w:val="36"/>
      <w:lang w:val="en-GB" w:eastAsia="en-GB"/>
    </w:rPr>
  </w:style>
  <w:style w:type="character" w:customStyle="1" w:styleId="Char25">
    <w:name w:val="批注框文本 Char2"/>
    <w:rsid w:val="0003280D"/>
    <w:rPr>
      <w:rFonts w:ascii="Segoe UI" w:eastAsia="Times New Roman" w:hAnsi="Segoe UI" w:cs="Segoe UI" w:hint="default"/>
      <w:sz w:val="18"/>
      <w:szCs w:val="18"/>
      <w:lang w:val="x-none" w:eastAsia="en-GB"/>
    </w:rPr>
  </w:style>
  <w:style w:type="character" w:customStyle="1" w:styleId="Char26">
    <w:name w:val="文档结构图 Char2"/>
    <w:rsid w:val="0003280D"/>
    <w:rPr>
      <w:rFonts w:ascii="Tahoma" w:eastAsia="Times New Roman" w:hAnsi="Tahoma" w:cs="Tahoma" w:hint="default"/>
      <w:shd w:val="clear" w:color="auto" w:fill="000080"/>
      <w:lang w:val="en-GB" w:eastAsia="en-GB"/>
    </w:rPr>
  </w:style>
  <w:style w:type="character" w:customStyle="1" w:styleId="Char27">
    <w:name w:val="纯文本 Char2"/>
    <w:rsid w:val="0003280D"/>
    <w:rPr>
      <w:rFonts w:ascii="Courier New" w:eastAsia="Times New Roman" w:hAnsi="Courier New" w:cs="Courier New" w:hint="default"/>
      <w:lang w:val="nb-NO" w:eastAsia="en-GB"/>
    </w:rPr>
  </w:style>
  <w:style w:type="character" w:customStyle="1" w:styleId="opdict3lineoneresulttip">
    <w:name w:val="op_dict3_lineone_result_tip"/>
    <w:rsid w:val="0003280D"/>
    <w:rPr>
      <w:color w:val="999999"/>
    </w:rPr>
  </w:style>
  <w:style w:type="character" w:customStyle="1" w:styleId="c-icon">
    <w:name w:val="c-icon"/>
    <w:rsid w:val="0003280D"/>
  </w:style>
  <w:style w:type="character" w:customStyle="1" w:styleId="422">
    <w:name w:val="(文字) (文字)42"/>
    <w:rsid w:val="0003280D"/>
    <w:rPr>
      <w:rFonts w:ascii="MS Mincho" w:eastAsia="MS Mincho" w:hAnsi="MS Mincho" w:hint="eastAsia"/>
      <w:lang w:val="en-GB" w:eastAsia="ar-SA" w:bidi="ar-SA"/>
    </w:rPr>
  </w:style>
  <w:style w:type="character" w:customStyle="1" w:styleId="CharChar221">
    <w:name w:val="Char Char221"/>
    <w:rsid w:val="0003280D"/>
    <w:rPr>
      <w:rFonts w:ascii="Arial" w:hAnsi="Arial" w:cs="Arial" w:hint="default"/>
      <w:b/>
      <w:bCs w:val="0"/>
      <w:i/>
      <w:iCs w:val="0"/>
      <w:noProof/>
      <w:sz w:val="18"/>
      <w:lang w:val="en-GB"/>
    </w:rPr>
  </w:style>
  <w:style w:type="character" w:customStyle="1" w:styleId="CharChar181">
    <w:name w:val="Char Char181"/>
    <w:rsid w:val="0003280D"/>
    <w:rPr>
      <w:rFonts w:ascii="Arial" w:hAnsi="Arial" w:cs="Arial" w:hint="default"/>
      <w:lang w:val="x-none" w:eastAsia="en-US"/>
    </w:rPr>
  </w:style>
  <w:style w:type="character" w:customStyle="1" w:styleId="CarCar41">
    <w:name w:val="Car Car41"/>
    <w:rsid w:val="0003280D"/>
    <w:rPr>
      <w:rFonts w:ascii="Arial" w:eastAsia="MS Mincho" w:hAnsi="Arial" w:cs="Arial" w:hint="default"/>
      <w:lang w:val="en-GB" w:eastAsia="en-US"/>
    </w:rPr>
  </w:style>
  <w:style w:type="character" w:customStyle="1" w:styleId="CarCar81">
    <w:name w:val="Car Car81"/>
    <w:rsid w:val="0003280D"/>
    <w:rPr>
      <w:rFonts w:ascii="Arial" w:eastAsia="MS Mincho" w:hAnsi="Arial" w:cs="Arial" w:hint="default"/>
      <w:sz w:val="36"/>
      <w:lang w:val="en-GB" w:eastAsia="en-US"/>
    </w:rPr>
  </w:style>
  <w:style w:type="character" w:customStyle="1" w:styleId="CarCar31">
    <w:name w:val="Car Car31"/>
    <w:rsid w:val="0003280D"/>
    <w:rPr>
      <w:rFonts w:ascii="Arial" w:eastAsia="MS Mincho" w:hAnsi="Arial" w:cs="Arial" w:hint="default"/>
      <w:sz w:val="36"/>
      <w:lang w:val="en-GB" w:eastAsia="en-US"/>
    </w:rPr>
  </w:style>
  <w:style w:type="character" w:customStyle="1" w:styleId="CarCar71">
    <w:name w:val="Car Car71"/>
    <w:rsid w:val="0003280D"/>
    <w:rPr>
      <w:rFonts w:ascii="MS Mincho" w:eastAsia="MS Mincho" w:hAnsi="MS Mincho" w:hint="eastAsia"/>
      <w:lang w:val="en-GB" w:eastAsia="en-US"/>
    </w:rPr>
  </w:style>
  <w:style w:type="character" w:customStyle="1" w:styleId="CarCar61">
    <w:name w:val="Car Car61"/>
    <w:rsid w:val="0003280D"/>
    <w:rPr>
      <w:rFonts w:ascii="Courier New" w:hAnsi="Courier New" w:cs="Courier New" w:hint="default"/>
      <w:lang w:val="nb-NO" w:eastAsia="ja-JP"/>
    </w:rPr>
  </w:style>
  <w:style w:type="character" w:customStyle="1" w:styleId="CarCar21">
    <w:name w:val="Car Car21"/>
    <w:rsid w:val="0003280D"/>
    <w:rPr>
      <w:rFonts w:ascii="MS Mincho" w:eastAsia="MS Mincho" w:hAnsi="MS Mincho" w:hint="eastAsia"/>
      <w:lang w:val="en-GB" w:eastAsia="ja-JP"/>
    </w:rPr>
  </w:style>
  <w:style w:type="character" w:customStyle="1" w:styleId="CarCar91">
    <w:name w:val="Car Car91"/>
    <w:rsid w:val="0003280D"/>
    <w:rPr>
      <w:rFonts w:ascii="Arial" w:hAnsi="Arial" w:cs="Arial" w:hint="default"/>
      <w:lang w:val="en-GB" w:eastAsia="ja-JP"/>
    </w:rPr>
  </w:style>
  <w:style w:type="character" w:customStyle="1" w:styleId="CarCar101">
    <w:name w:val="Car Car101"/>
    <w:rsid w:val="0003280D"/>
    <w:rPr>
      <w:rFonts w:ascii="Arial" w:hAnsi="Arial" w:cs="Arial" w:hint="default"/>
      <w:lang w:val="en-GB" w:eastAsia="ja-JP"/>
    </w:rPr>
  </w:style>
  <w:style w:type="character" w:customStyle="1" w:styleId="810">
    <w:name w:val="(文字) (文字)81"/>
    <w:rsid w:val="0003280D"/>
    <w:rPr>
      <w:rFonts w:ascii="Arial" w:eastAsia="MS Mincho" w:hAnsi="Arial" w:cs="Arial" w:hint="default"/>
      <w:lang w:val="en-GB" w:eastAsia="ar-SA" w:bidi="ar-SA"/>
    </w:rPr>
  </w:style>
  <w:style w:type="character" w:customStyle="1" w:styleId="710">
    <w:name w:val="(文字) (文字)71"/>
    <w:rsid w:val="0003280D"/>
    <w:rPr>
      <w:rFonts w:ascii="Arial" w:eastAsia="MS Mincho" w:hAnsi="Arial" w:cs="Arial" w:hint="default"/>
      <w:sz w:val="36"/>
      <w:lang w:val="en-GB" w:eastAsia="ar-SA" w:bidi="ar-SA"/>
    </w:rPr>
  </w:style>
  <w:style w:type="character" w:customStyle="1" w:styleId="610">
    <w:name w:val="(文字) (文字)61"/>
    <w:rsid w:val="0003280D"/>
    <w:rPr>
      <w:rFonts w:ascii="MS Mincho" w:eastAsia="MS Mincho" w:hAnsi="MS Mincho" w:hint="eastAsia"/>
      <w:lang w:val="en-GB" w:eastAsia="ar-SA" w:bidi="ar-SA"/>
    </w:rPr>
  </w:style>
  <w:style w:type="character" w:customStyle="1" w:styleId="513">
    <w:name w:val="(文字) (文字)51"/>
    <w:rsid w:val="0003280D"/>
    <w:rPr>
      <w:rFonts w:ascii="Courier New" w:eastAsia="MS Mincho" w:hAnsi="Courier New" w:cs="Courier New" w:hint="default"/>
      <w:lang w:val="nb-NO" w:eastAsia="ar-SA" w:bidi="ar-SA"/>
    </w:rPr>
  </w:style>
  <w:style w:type="character" w:customStyle="1" w:styleId="CharChar231">
    <w:name w:val="Char Char231"/>
    <w:rsid w:val="0003280D"/>
    <w:rPr>
      <w:rFonts w:ascii="Arial" w:hAnsi="Arial" w:cs="Arial" w:hint="default"/>
      <w:lang w:val="en-GB" w:eastAsia="en-US"/>
    </w:rPr>
  </w:style>
  <w:style w:type="character" w:customStyle="1" w:styleId="Titre33">
    <w:name w:val="Titre 33"/>
    <w:rsid w:val="0003280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3280D"/>
    <w:rPr>
      <w:rFonts w:ascii="Arial" w:hAnsi="Arial" w:cs="Arial" w:hint="default"/>
      <w:sz w:val="28"/>
    </w:rPr>
  </w:style>
  <w:style w:type="character" w:customStyle="1" w:styleId="6d">
    <w:name w:val="段落フォント6"/>
    <w:rsid w:val="0003280D"/>
  </w:style>
  <w:style w:type="character" w:customStyle="1" w:styleId="6e">
    <w:name w:val="コメント参照6"/>
    <w:rsid w:val="0003280D"/>
    <w:rPr>
      <w:sz w:val="16"/>
    </w:rPr>
  </w:style>
  <w:style w:type="character" w:customStyle="1" w:styleId="UnresolvedMention4">
    <w:name w:val="Unresolved Mention4"/>
    <w:uiPriority w:val="99"/>
    <w:rsid w:val="0003280D"/>
    <w:rPr>
      <w:color w:val="808080"/>
      <w:shd w:val="clear" w:color="auto" w:fill="E6E6E6"/>
    </w:rPr>
  </w:style>
  <w:style w:type="character" w:customStyle="1" w:styleId="2f9">
    <w:name w:val="未处理的提及2"/>
    <w:uiPriority w:val="52"/>
    <w:rsid w:val="0003280D"/>
    <w:rPr>
      <w:color w:val="808080"/>
      <w:shd w:val="clear" w:color="auto" w:fill="E6E6E6"/>
    </w:rPr>
  </w:style>
  <w:style w:type="character" w:customStyle="1" w:styleId="1ff6">
    <w:name w:val="未处理的提及1"/>
    <w:uiPriority w:val="52"/>
    <w:rsid w:val="0003280D"/>
    <w:rPr>
      <w:color w:val="808080"/>
      <w:shd w:val="clear" w:color="auto" w:fill="E6E6E6"/>
    </w:rPr>
  </w:style>
  <w:style w:type="character" w:customStyle="1" w:styleId="1ff7">
    <w:name w:val="フッター (文字)1"/>
    <w:aliases w:val="footer odd (文字)1,footer (文字)1,fo (文字)1,pie de página (文字)1"/>
    <w:semiHidden/>
    <w:rsid w:val="0003280D"/>
    <w:rPr>
      <w:rFonts w:ascii="Times New Roman" w:eastAsia="Times New Roman" w:hAnsi="Times New Roman" w:cs="Times New Roman" w:hint="default"/>
      <w:lang w:eastAsia="en-GB"/>
    </w:rPr>
  </w:style>
  <w:style w:type="character" w:customStyle="1" w:styleId="1ff8">
    <w:name w:val="表題 (文字)1"/>
    <w:aliases w:val="Section Header (文字)1"/>
    <w:rsid w:val="0003280D"/>
    <w:rPr>
      <w:rFonts w:ascii="Calibri Light" w:eastAsia="Yu Gothic Light" w:hAnsi="Calibri Light" w:cs="Times New Roman" w:hint="default"/>
      <w:b/>
      <w:bCs/>
      <w:kern w:val="28"/>
      <w:sz w:val="32"/>
      <w:szCs w:val="32"/>
      <w:lang w:eastAsia="en-US"/>
    </w:rPr>
  </w:style>
  <w:style w:type="character" w:customStyle="1" w:styleId="7e">
    <w:name w:val="段落フォント7"/>
    <w:rsid w:val="0003280D"/>
  </w:style>
  <w:style w:type="character" w:customStyle="1" w:styleId="7f">
    <w:name w:val="コメント参照7"/>
    <w:rsid w:val="0003280D"/>
    <w:rPr>
      <w:sz w:val="16"/>
    </w:rPr>
  </w:style>
  <w:style w:type="character" w:customStyle="1" w:styleId="CharChar42">
    <w:name w:val="Char Char42"/>
    <w:qFormat/>
    <w:rsid w:val="0003280D"/>
    <w:rPr>
      <w:rFonts w:ascii="Yu Gothic Light" w:eastAsia="Yu Gothic Light" w:hAnsi="Yu Gothic Light" w:cs="Yu Gothic Light" w:hint="eastAsia"/>
      <w:lang w:val="nb-NO" w:eastAsia="ja-JP" w:bidi="ar-SA"/>
    </w:rPr>
  </w:style>
  <w:style w:type="character" w:customStyle="1" w:styleId="CharChar72">
    <w:name w:val="Char Char72"/>
    <w:qFormat/>
    <w:rsid w:val="0003280D"/>
    <w:rPr>
      <w:rFonts w:ascii="Calibri" w:hAnsi="Calibri" w:cs="Calibri" w:hint="default"/>
      <w:shd w:val="clear" w:color="auto" w:fill="000080"/>
      <w:lang w:val="en-GB" w:eastAsia="en-US"/>
    </w:rPr>
  </w:style>
  <w:style w:type="character" w:customStyle="1" w:styleId="CharChar102">
    <w:name w:val="Char Char102"/>
    <w:qFormat/>
    <w:rsid w:val="0003280D"/>
    <w:rPr>
      <w:rFonts w:ascii="Osaka" w:eastAsia="Osaka" w:hAnsi="Osaka" w:cs="Osaka" w:hint="eastAsia"/>
      <w:lang w:val="en-GB" w:eastAsia="en-US"/>
    </w:rPr>
  </w:style>
  <w:style w:type="character" w:customStyle="1" w:styleId="CharChar92">
    <w:name w:val="Char Char92"/>
    <w:qFormat/>
    <w:rsid w:val="0003280D"/>
    <w:rPr>
      <w:rFonts w:ascii="Calibri" w:hAnsi="Calibri" w:cs="Calibri" w:hint="default"/>
      <w:sz w:val="16"/>
      <w:szCs w:val="16"/>
      <w:lang w:val="en-GB" w:eastAsia="en-US"/>
    </w:rPr>
  </w:style>
  <w:style w:type="character" w:customStyle="1" w:styleId="CharChar82">
    <w:name w:val="Char Char82"/>
    <w:semiHidden/>
    <w:qFormat/>
    <w:rsid w:val="0003280D"/>
    <w:rPr>
      <w:rFonts w:ascii="Osaka" w:eastAsia="Osaka" w:hAnsi="Osaka" w:cs="Osaka" w:hint="eastAsia"/>
      <w:b/>
      <w:bCs/>
      <w:lang w:val="en-GB" w:eastAsia="en-US"/>
    </w:rPr>
  </w:style>
  <w:style w:type="character" w:customStyle="1" w:styleId="CharChar292">
    <w:name w:val="Char Char292"/>
    <w:qFormat/>
    <w:rsid w:val="0003280D"/>
    <w:rPr>
      <w:rFonts w:ascii="Helvetica" w:hAnsi="Helvetica" w:cs="Helvetica" w:hint="default"/>
      <w:sz w:val="36"/>
      <w:lang w:val="en-GB" w:eastAsia="en-US" w:bidi="ar-SA"/>
    </w:rPr>
  </w:style>
  <w:style w:type="character" w:customStyle="1" w:styleId="CharChar282">
    <w:name w:val="Char Char282"/>
    <w:qFormat/>
    <w:rsid w:val="0003280D"/>
    <w:rPr>
      <w:rFonts w:ascii="Helvetica" w:hAnsi="Helvetica" w:cs="Helvetica" w:hint="default"/>
      <w:sz w:val="32"/>
      <w:lang w:val="en-GB"/>
    </w:rPr>
  </w:style>
  <w:style w:type="character" w:customStyle="1" w:styleId="ZchnZchn52">
    <w:name w:val="Zchn Zchn52"/>
    <w:qFormat/>
    <w:rsid w:val="0003280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3280D"/>
    <w:rPr>
      <w:color w:val="808080"/>
      <w:shd w:val="clear" w:color="auto" w:fill="E6E6E6"/>
    </w:rPr>
  </w:style>
  <w:style w:type="character" w:customStyle="1" w:styleId="tlid-translation">
    <w:name w:val="tlid-translation"/>
    <w:rsid w:val="0003280D"/>
  </w:style>
  <w:style w:type="character" w:customStyle="1" w:styleId="3f7">
    <w:name w:val="未处理的提及3"/>
    <w:uiPriority w:val="52"/>
    <w:rsid w:val="0003280D"/>
    <w:rPr>
      <w:color w:val="808080"/>
      <w:shd w:val="clear" w:color="auto" w:fill="E6E6E6"/>
    </w:rPr>
  </w:style>
  <w:style w:type="character" w:customStyle="1" w:styleId="UnresolvedMention5">
    <w:name w:val="Unresolved Mention5"/>
    <w:uiPriority w:val="99"/>
    <w:rsid w:val="0003280D"/>
    <w:rPr>
      <w:color w:val="808080"/>
      <w:shd w:val="clear" w:color="auto" w:fill="E6E6E6"/>
    </w:rPr>
  </w:style>
  <w:style w:type="character" w:customStyle="1" w:styleId="ColorfulGrid-Accent1Char1">
    <w:name w:val="Colorful Grid - Accent 1 Char1"/>
    <w:uiPriority w:val="29"/>
    <w:rsid w:val="0003280D"/>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semiHidden/>
    <w:unhideWhenUsed/>
    <w:rsid w:val="0003280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03280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280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280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3280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280D"/>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280D"/>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03280D"/>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03280D"/>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280D"/>
    <w:rPr>
      <w:rFonts w:ascii="Times New Roman" w:hAnsi="Times New Roman" w:cs="Times New Roman" w:hint="default"/>
      <w:lang w:val="en-GB" w:eastAsia="en-US"/>
    </w:rPr>
  </w:style>
  <w:style w:type="character" w:customStyle="1" w:styleId="ColorfulGrid-Accent1Char2">
    <w:name w:val="Colorful Grid - Accent 1 Char2"/>
    <w:uiPriority w:val="29"/>
    <w:rsid w:val="0003280D"/>
    <w:rPr>
      <w:rFonts w:ascii="Arial" w:eastAsia="PMingLiU" w:hAnsi="Arial" w:cs="Arial" w:hint="default"/>
      <w:i/>
      <w:iCs/>
      <w:color w:val="000000"/>
      <w:lang w:val="en-GB" w:eastAsia="en-GB"/>
    </w:rPr>
  </w:style>
  <w:style w:type="character" w:customStyle="1" w:styleId="5f3">
    <w:name w:val="未处理的提及5"/>
    <w:uiPriority w:val="52"/>
    <w:rsid w:val="0003280D"/>
    <w:rPr>
      <w:color w:val="808080"/>
      <w:shd w:val="clear" w:color="auto" w:fill="E6E6E6"/>
    </w:rPr>
  </w:style>
  <w:style w:type="character" w:customStyle="1" w:styleId="4f7">
    <w:name w:val="未处理的提及4"/>
    <w:uiPriority w:val="52"/>
    <w:rsid w:val="0003280D"/>
    <w:rPr>
      <w:color w:val="808080"/>
      <w:shd w:val="clear" w:color="auto" w:fill="E6E6E6"/>
    </w:rPr>
  </w:style>
  <w:style w:type="character" w:customStyle="1" w:styleId="FooterChar4">
    <w:name w:val="Footer Char4"/>
    <w:aliases w:val="footer odd Char3,footer Char3,fo Char3,pie de página Char3"/>
    <w:locked/>
    <w:rsid w:val="0003280D"/>
    <w:rPr>
      <w:rFonts w:ascii="Arial" w:hAnsi="Arial" w:cs="Arial" w:hint="default"/>
      <w:b/>
      <w:bCs w:val="0"/>
      <w:i/>
      <w:iCs w:val="0"/>
      <w:noProof/>
      <w:sz w:val="18"/>
      <w:lang w:eastAsia="en-US"/>
    </w:rPr>
  </w:style>
  <w:style w:type="character" w:customStyle="1" w:styleId="MTDisplayEquationChar">
    <w:name w:val="MTDisplayEquation Char"/>
    <w:locked/>
    <w:rsid w:val="0003280D"/>
  </w:style>
  <w:style w:type="character" w:customStyle="1" w:styleId="Heading8Char5">
    <w:name w:val="Heading 8 Char5"/>
    <w:locked/>
    <w:rsid w:val="0003280D"/>
    <w:rPr>
      <w:rFonts w:ascii="Arial" w:eastAsia="SimSun" w:hAnsi="Arial" w:cs="Arial" w:hint="default"/>
      <w:sz w:val="36"/>
      <w:lang w:eastAsia="en-US"/>
    </w:rPr>
  </w:style>
  <w:style w:type="character" w:customStyle="1" w:styleId="Char7">
    <w:name w:val="纯文本 Char"/>
    <w:rsid w:val="0003280D"/>
    <w:rPr>
      <w:rFonts w:ascii="SimSun" w:eastAsia="SimSun" w:hAnsi="Courier New" w:cs="Courier New" w:hint="eastAsia"/>
      <w:sz w:val="21"/>
      <w:szCs w:val="21"/>
      <w:lang w:val="en-GB" w:eastAsia="en-US"/>
    </w:rPr>
  </w:style>
  <w:style w:type="character" w:customStyle="1" w:styleId="PlainTextChar5">
    <w:name w:val="Plain Text Char5"/>
    <w:locked/>
    <w:rsid w:val="0003280D"/>
    <w:rPr>
      <w:rFonts w:ascii="Courier New" w:eastAsia="Malgun Gothic" w:hAnsi="Courier New" w:cs="Courier New" w:hint="default"/>
      <w:lang w:val="nb-NO"/>
    </w:rPr>
  </w:style>
  <w:style w:type="character" w:customStyle="1" w:styleId="BodyText2Char5">
    <w:name w:val="Body Text 2 Char5"/>
    <w:uiPriority w:val="99"/>
    <w:locked/>
    <w:rsid w:val="0003280D"/>
    <w:rPr>
      <w:rFonts w:ascii="Malgun Gothic" w:eastAsia="Malgun Gothic" w:hAnsi="Malgun Gothic" w:hint="eastAsia"/>
      <w:lang w:eastAsia="ja-JP"/>
    </w:rPr>
  </w:style>
  <w:style w:type="character" w:customStyle="1" w:styleId="BodyText3Char5">
    <w:name w:val="Body Text 3 Char5"/>
    <w:uiPriority w:val="99"/>
    <w:locked/>
    <w:rsid w:val="0003280D"/>
    <w:rPr>
      <w:rFonts w:ascii="Malgun Gothic" w:eastAsia="Malgun Gothic" w:hAnsi="Malgun Gothic" w:hint="eastAsia"/>
      <w:lang w:eastAsia="ja-JP"/>
    </w:rPr>
  </w:style>
  <w:style w:type="character" w:customStyle="1" w:styleId="NoteHeadingChar3">
    <w:name w:val="Note Heading Char3"/>
    <w:locked/>
    <w:rsid w:val="0003280D"/>
    <w:rPr>
      <w:lang w:val="x-none" w:eastAsia="x-none"/>
    </w:rPr>
  </w:style>
  <w:style w:type="character" w:customStyle="1" w:styleId="BodyTextIndent2Char5">
    <w:name w:val="Body Text Indent 2 Char5"/>
    <w:uiPriority w:val="99"/>
    <w:locked/>
    <w:rsid w:val="0003280D"/>
    <w:rPr>
      <w:rFonts w:ascii="CG Times (WN)" w:hAnsi="CG Times (WN)" w:hint="default"/>
    </w:rPr>
  </w:style>
  <w:style w:type="character" w:customStyle="1" w:styleId="HTMLPreformattedChar3">
    <w:name w:val="HTML Preformatted Char3"/>
    <w:locked/>
    <w:rsid w:val="0003280D"/>
    <w:rPr>
      <w:rFonts w:ascii="Courier New" w:hAnsi="Courier New" w:cs="Courier New" w:hint="default"/>
      <w:lang w:eastAsia="x-none"/>
    </w:rPr>
  </w:style>
  <w:style w:type="character" w:customStyle="1" w:styleId="2Char">
    <w:name w:val="标题 2 Char"/>
    <w:aliases w:val="22 Char,level 2 Char,Heading 2 3GPP Char"/>
    <w:uiPriority w:val="9"/>
    <w:rsid w:val="0003280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3280D"/>
    <w:rPr>
      <w:rFonts w:ascii="Arial" w:hAnsi="Arial" w:cs="Arial" w:hint="default"/>
      <w:sz w:val="28"/>
      <w:lang w:val="en-GB"/>
    </w:rPr>
  </w:style>
  <w:style w:type="character" w:customStyle="1" w:styleId="6Char">
    <w:name w:val="标题 6 Char"/>
    <w:uiPriority w:val="9"/>
    <w:rsid w:val="0003280D"/>
    <w:rPr>
      <w:rFonts w:ascii="Arial" w:hAnsi="Arial" w:cs="Arial" w:hint="default"/>
      <w:lang w:val="en-GB"/>
    </w:rPr>
  </w:style>
  <w:style w:type="character" w:customStyle="1" w:styleId="7Char">
    <w:name w:val="标题 7 Char"/>
    <w:uiPriority w:val="9"/>
    <w:rsid w:val="0003280D"/>
    <w:rPr>
      <w:rFonts w:ascii="Arial" w:hAnsi="Arial" w:cs="Arial" w:hint="default"/>
      <w:lang w:val="en-GB"/>
    </w:rPr>
  </w:style>
  <w:style w:type="character" w:customStyle="1" w:styleId="8Char">
    <w:name w:val="标题 8 Char"/>
    <w:uiPriority w:val="9"/>
    <w:rsid w:val="0003280D"/>
    <w:rPr>
      <w:rFonts w:ascii="Arial" w:hAnsi="Arial" w:cs="Arial" w:hint="default"/>
      <w:sz w:val="36"/>
      <w:lang w:val="en-GB"/>
    </w:rPr>
  </w:style>
  <w:style w:type="character" w:customStyle="1" w:styleId="9Char">
    <w:name w:val="标题 9 Char"/>
    <w:uiPriority w:val="9"/>
    <w:rsid w:val="0003280D"/>
    <w:rPr>
      <w:rFonts w:ascii="Arial" w:hAnsi="Arial" w:cs="Arial" w:hint="default"/>
      <w:sz w:val="36"/>
      <w:lang w:val="en-GB"/>
    </w:rPr>
  </w:style>
  <w:style w:type="character" w:customStyle="1" w:styleId="Char8">
    <w:name w:val="页脚 Char"/>
    <w:uiPriority w:val="99"/>
    <w:rsid w:val="0003280D"/>
    <w:rPr>
      <w:rFonts w:ascii="Arial" w:hAnsi="Arial" w:cs="Arial" w:hint="default"/>
      <w:b/>
      <w:bCs w:val="0"/>
      <w:i/>
      <w:iCs w:val="0"/>
      <w:noProof/>
      <w:sz w:val="18"/>
    </w:rPr>
  </w:style>
  <w:style w:type="character" w:customStyle="1" w:styleId="Char9">
    <w:name w:val="列表 Char"/>
    <w:rsid w:val="0003280D"/>
    <w:rPr>
      <w:lang w:val="en-GB"/>
    </w:rPr>
  </w:style>
  <w:style w:type="character" w:customStyle="1" w:styleId="Chara">
    <w:name w:val="文档结构图 Char"/>
    <w:uiPriority w:val="99"/>
    <w:rsid w:val="0003280D"/>
    <w:rPr>
      <w:rFonts w:ascii="Tahoma" w:hAnsi="Tahoma" w:cs="Tahoma" w:hint="default"/>
      <w:lang w:val="en-GB" w:eastAsia="en-US"/>
    </w:rPr>
  </w:style>
  <w:style w:type="character" w:customStyle="1" w:styleId="Charb">
    <w:name w:val="批注框文本 Char"/>
    <w:uiPriority w:val="99"/>
    <w:rsid w:val="0003280D"/>
    <w:rPr>
      <w:rFonts w:ascii="Tahoma" w:hAnsi="Tahoma" w:cs="Tahoma" w:hint="default"/>
      <w:sz w:val="16"/>
      <w:szCs w:val="16"/>
      <w:lang w:val="en-GB" w:eastAsia="en-GB" w:bidi="ar-SA"/>
    </w:rPr>
  </w:style>
  <w:style w:type="character" w:customStyle="1" w:styleId="Charc">
    <w:name w:val="批注文字 Char"/>
    <w:uiPriority w:val="99"/>
    <w:qFormat/>
    <w:rsid w:val="0003280D"/>
    <w:rPr>
      <w:lang w:val="en-GB" w:eastAsia="x-none"/>
    </w:rPr>
  </w:style>
  <w:style w:type="character" w:customStyle="1" w:styleId="h49">
    <w:name w:val="h49"/>
    <w:rsid w:val="0003280D"/>
    <w:rPr>
      <w:rFonts w:ascii="Arial" w:hAnsi="Arial" w:cs="Arial" w:hint="default"/>
      <w:sz w:val="24"/>
      <w:lang w:val="en-GB"/>
    </w:rPr>
  </w:style>
  <w:style w:type="character" w:customStyle="1" w:styleId="h52">
    <w:name w:val="h52"/>
    <w:rsid w:val="0003280D"/>
    <w:rPr>
      <w:rFonts w:ascii="Arial" w:eastAsia="SimSun" w:hAnsi="Arial" w:cs="Arial" w:hint="default"/>
      <w:sz w:val="22"/>
      <w:lang w:val="en-GB" w:eastAsia="en-US" w:bidi="ar-SA"/>
    </w:rPr>
  </w:style>
  <w:style w:type="character" w:customStyle="1" w:styleId="Head2A2">
    <w:name w:val="Head2A2"/>
    <w:rsid w:val="0003280D"/>
    <w:rPr>
      <w:rFonts w:ascii="Arial" w:eastAsia="MS Mincho" w:hAnsi="Arial" w:cs="Arial" w:hint="default"/>
      <w:sz w:val="32"/>
      <w:lang w:val="en-GB" w:eastAsia="en-US" w:bidi="ar-SA"/>
    </w:rPr>
  </w:style>
  <w:style w:type="character" w:customStyle="1" w:styleId="EditorsNoteChar2">
    <w:name w:val="Editor's Note Char2"/>
    <w:aliases w:val="EN Char1"/>
    <w:rsid w:val="0003280D"/>
    <w:rPr>
      <w:rFonts w:ascii="Times New Roman" w:eastAsia="Times New Roman" w:hAnsi="Times New Roman" w:cs="Times New Roman" w:hint="default"/>
      <w:color w:val="FF0000"/>
      <w:lang w:eastAsia="en-US"/>
    </w:rPr>
  </w:style>
  <w:style w:type="character" w:customStyle="1" w:styleId="Char50">
    <w:name w:val="批注主题 Char5"/>
    <w:rsid w:val="0003280D"/>
    <w:rPr>
      <w:b/>
      <w:bCs/>
      <w:lang w:val="en-GB"/>
    </w:rPr>
  </w:style>
  <w:style w:type="character" w:customStyle="1" w:styleId="FootnoteTextChar2">
    <w:name w:val="Footnote Text Char2"/>
    <w:rsid w:val="0003280D"/>
    <w:rPr>
      <w:rFonts w:ascii="Times New Roman" w:eastAsia="Times New Roman" w:hAnsi="Times New Roman" w:cs="Times New Roman" w:hint="default"/>
      <w:sz w:val="16"/>
      <w:lang w:val="en-GB"/>
    </w:rPr>
  </w:style>
  <w:style w:type="character" w:customStyle="1" w:styleId="Char35">
    <w:name w:val="日期 Char3"/>
    <w:qFormat/>
    <w:rsid w:val="0003280D"/>
    <w:rPr>
      <w:lang w:val="en-GB" w:eastAsia="x-none"/>
    </w:rPr>
  </w:style>
  <w:style w:type="character" w:customStyle="1" w:styleId="Char1f3">
    <w:name w:val="脚注文本 Char1"/>
    <w:uiPriority w:val="99"/>
    <w:semiHidden/>
    <w:rsid w:val="0003280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3280D"/>
    <w:rPr>
      <w:rFonts w:ascii="Times New Roman" w:hAnsi="Times New Roman" w:cs="Times New Roman" w:hint="default"/>
      <w:b/>
      <w:bCs/>
      <w:lang w:val="en-GB" w:eastAsia="en-US"/>
    </w:rPr>
  </w:style>
  <w:style w:type="character" w:customStyle="1" w:styleId="aff1">
    <w:name w:val="文档结构图 字符"/>
    <w:rsid w:val="0003280D"/>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03280D"/>
    <w:rPr>
      <w:rFonts w:ascii="Arial" w:eastAsia="Times New Roman" w:hAnsi="Arial" w:cs="Arial" w:hint="default"/>
      <w:b/>
      <w:bCs w:val="0"/>
      <w:i/>
      <w:iCs w:val="0"/>
      <w:noProof/>
      <w:sz w:val="18"/>
    </w:rPr>
  </w:style>
  <w:style w:type="character" w:customStyle="1" w:styleId="aff3">
    <w:name w:val="批注框文本 字符"/>
    <w:rsid w:val="0003280D"/>
    <w:rPr>
      <w:sz w:val="18"/>
      <w:szCs w:val="18"/>
      <w:lang w:val="en-GB" w:eastAsia="en-US"/>
    </w:rPr>
  </w:style>
  <w:style w:type="character" w:customStyle="1" w:styleId="aff4">
    <w:name w:val="批注文字 字符"/>
    <w:rsid w:val="0003280D"/>
    <w:rPr>
      <w:rFonts w:ascii="MS Mincho" w:eastAsia="MS Mincho" w:hAnsi="MS Mincho" w:hint="eastAsia"/>
      <w:lang w:val="x-none" w:eastAsia="en-US"/>
    </w:rPr>
  </w:style>
  <w:style w:type="character" w:customStyle="1" w:styleId="aff5">
    <w:name w:val="批注主题 字符"/>
    <w:rsid w:val="0003280D"/>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3280D"/>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3280D"/>
    <w:rPr>
      <w:rFonts w:ascii="Times New Roman" w:eastAsia="Times New Roman" w:hAnsi="Times New Roman" w:cs="Times New Roman" w:hint="default"/>
      <w:sz w:val="16"/>
    </w:rPr>
  </w:style>
  <w:style w:type="character" w:customStyle="1" w:styleId="aff7">
    <w:name w:val="正文文本缩进 字符"/>
    <w:rsid w:val="0003280D"/>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280D"/>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3280D"/>
    <w:rPr>
      <w:rFonts w:ascii="Arial" w:eastAsia="Times New Roman" w:hAnsi="Arial" w:cs="Arial" w:hint="default"/>
      <w:sz w:val="32"/>
    </w:rPr>
  </w:style>
  <w:style w:type="character" w:customStyle="1" w:styleId="6f">
    <w:name w:val="标题 6 字符"/>
    <w:aliases w:val="T1 字符,Header 6 字符"/>
    <w:rsid w:val="0003280D"/>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3280D"/>
    <w:rPr>
      <w:rFonts w:ascii="Arial" w:eastAsia="Times New Roman" w:hAnsi="Arial" w:cs="Arial" w:hint="default"/>
      <w:b/>
      <w:bCs w:val="0"/>
      <w:noProof/>
      <w:sz w:val="18"/>
    </w:rPr>
  </w:style>
  <w:style w:type="character" w:customStyle="1" w:styleId="aff8">
    <w:name w:val="纯文本 字符"/>
    <w:rsid w:val="0003280D"/>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3280D"/>
    <w:rPr>
      <w:rFonts w:ascii="SimSun" w:eastAsia="SimSun" w:hAnsi="SimSun" w:hint="eastAsia"/>
      <w:lang w:val="en-GB" w:eastAsia="ja-JP"/>
    </w:rPr>
  </w:style>
  <w:style w:type="character" w:customStyle="1" w:styleId="2fb">
    <w:name w:val="正文文本 2 字符"/>
    <w:rsid w:val="0003280D"/>
    <w:rPr>
      <w:rFonts w:ascii="SimSun" w:eastAsia="SimSun" w:hAnsi="SimSun" w:hint="eastAsia"/>
      <w:i/>
      <w:iCs w:val="0"/>
      <w:lang w:val="en-GB" w:eastAsia="x-none"/>
    </w:rPr>
  </w:style>
  <w:style w:type="character" w:customStyle="1" w:styleId="3f8">
    <w:name w:val="正文文本 3 字符"/>
    <w:rsid w:val="0003280D"/>
    <w:rPr>
      <w:rFonts w:ascii="Osaka" w:eastAsia="Osaka" w:hint="eastAsia"/>
      <w:color w:val="000000"/>
      <w:lang w:val="en-GB" w:eastAsia="x-none"/>
    </w:rPr>
  </w:style>
  <w:style w:type="character" w:customStyle="1" w:styleId="2fc">
    <w:name w:val="正文文本缩进 2 字符"/>
    <w:rsid w:val="0003280D"/>
    <w:rPr>
      <w:rFonts w:ascii="MS Mincho" w:eastAsia="MS Mincho" w:hAnsi="MS Mincho" w:hint="eastAsia"/>
      <w:lang w:val="en-GB" w:eastAsia="en-GB"/>
    </w:rPr>
  </w:style>
  <w:style w:type="character" w:customStyle="1" w:styleId="affa">
    <w:name w:val="尾注文本 字符"/>
    <w:rsid w:val="0003280D"/>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3280D"/>
    <w:rPr>
      <w:rFonts w:ascii="MS Mincho" w:eastAsia="MS Mincho" w:hAnsi="MS Mincho" w:hint="eastAsia"/>
      <w:b/>
      <w:bCs w:val="0"/>
      <w:lang w:val="en-GB" w:eastAsia="en-US"/>
    </w:rPr>
  </w:style>
  <w:style w:type="character" w:customStyle="1" w:styleId="7f0">
    <w:name w:val="标题 7 字符"/>
    <w:aliases w:val="L7 字符,Header 7 字符"/>
    <w:rsid w:val="0003280D"/>
    <w:rPr>
      <w:rFonts w:ascii="Arial" w:eastAsia="Times New Roman" w:hAnsi="Arial" w:cs="Arial" w:hint="default"/>
    </w:rPr>
  </w:style>
  <w:style w:type="character" w:customStyle="1" w:styleId="84">
    <w:name w:val="标题 8 字符"/>
    <w:rsid w:val="0003280D"/>
    <w:rPr>
      <w:rFonts w:ascii="Arial" w:eastAsia="Times New Roman" w:hAnsi="Arial" w:cs="Arial" w:hint="default"/>
      <w:sz w:val="36"/>
    </w:rPr>
  </w:style>
  <w:style w:type="character" w:customStyle="1" w:styleId="96">
    <w:name w:val="标题 9 字符"/>
    <w:aliases w:val="Figure Heading 字符,FH 字符,标题 9 字符1"/>
    <w:qFormat/>
    <w:rsid w:val="0003280D"/>
    <w:rPr>
      <w:rFonts w:ascii="Arial" w:eastAsia="Times New Roman" w:hAnsi="Arial" w:cs="Arial" w:hint="default"/>
      <w:sz w:val="36"/>
    </w:rPr>
  </w:style>
  <w:style w:type="character" w:customStyle="1" w:styleId="affc">
    <w:name w:val="注释标题 字符"/>
    <w:rsid w:val="0003280D"/>
    <w:rPr>
      <w:rFonts w:ascii="MS Mincho" w:eastAsia="MS Mincho" w:hAnsi="MS Mincho" w:hint="eastAsia"/>
      <w:lang w:eastAsia="en-US"/>
    </w:rPr>
  </w:style>
  <w:style w:type="character" w:customStyle="1" w:styleId="HTML0">
    <w:name w:val="HTML 预设格式 字符"/>
    <w:rsid w:val="0003280D"/>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3280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3280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3280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3280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3280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3280D"/>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3280D"/>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3280D"/>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3280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3280D"/>
    <w:rPr>
      <w:color w:val="808080"/>
      <w:shd w:val="clear" w:color="auto" w:fill="E6E6E6"/>
    </w:rPr>
  </w:style>
  <w:style w:type="table" w:styleId="TableClassic2">
    <w:name w:val="Table Classic 2"/>
    <w:basedOn w:val="TableNormal"/>
    <w:semiHidden/>
    <w:unhideWhenUsed/>
    <w:qFormat/>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03280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03280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03280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urfulListAccent3">
    <w:name w:val="Colorful List Accent 3"/>
    <w:basedOn w:val="TableNormal"/>
    <w:uiPriority w:val="29"/>
    <w:semiHidden/>
    <w:unhideWhenUsed/>
    <w:qFormat/>
    <w:rsid w:val="000328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0328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3280D"/>
    <w:rPr>
      <w:rFonts w:ascii="Times New Roman" w:eastAsia="PMingLiU" w:hAnsi="Times New Roman"/>
    </w:rPr>
    <w:tblPr>
      <w:tblInd w:w="0" w:type="nil"/>
    </w:tblPr>
  </w:style>
  <w:style w:type="table" w:customStyle="1" w:styleId="TableGrid4">
    <w:name w:val="Table Grid4"/>
    <w:basedOn w:val="TableNormal"/>
    <w:qFormat/>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3280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280D"/>
    <w:rPr>
      <w:rFonts w:ascii="Times New Roman" w:hAnsi="Times New Roman"/>
    </w:rPr>
    <w:tblPr>
      <w:tblInd w:w="0" w:type="nil"/>
    </w:tblPr>
  </w:style>
  <w:style w:type="table" w:customStyle="1" w:styleId="TableGrid11">
    <w:name w:val="Table Grid1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3280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3280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3280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3280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280D"/>
    <w:rPr>
      <w:rFonts w:ascii="Times New Roman" w:eastAsia="PMingLiU" w:hAnsi="Times New Roman"/>
    </w:rPr>
    <w:tblPr>
      <w:tblInd w:w="0" w:type="nil"/>
    </w:tblPr>
  </w:style>
  <w:style w:type="table" w:customStyle="1" w:styleId="TableGrid111">
    <w:name w:val="Table Grid111"/>
    <w:basedOn w:val="TableNormal"/>
    <w:qFormat/>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280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3280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280D"/>
    <w:rPr>
      <w:rFonts w:ascii="Times New Roman" w:eastAsia="SimSun" w:hAnsi="Times New Roman"/>
      <w:lang w:val="sv-SE" w:eastAsia="sv-SE"/>
    </w:rPr>
    <w:tblPr>
      <w:tblInd w:w="0" w:type="nil"/>
    </w:tblPr>
  </w:style>
  <w:style w:type="table" w:customStyle="1" w:styleId="TableColorful11">
    <w:name w:val="Table Colorful 11"/>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3280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280D"/>
    <w:rPr>
      <w:rFonts w:ascii="Times New Roman" w:eastAsia="PMingLiU" w:hAnsi="Times New Roman"/>
      <w:lang w:val="sv-SE" w:eastAsia="sv-SE"/>
    </w:rPr>
    <w:tblPr>
      <w:tblInd w:w="0" w:type="nil"/>
    </w:tblPr>
  </w:style>
  <w:style w:type="table" w:customStyle="1" w:styleId="TableGrid43">
    <w:name w:val="Table Grid43"/>
    <w:basedOn w:val="TableNormal"/>
    <w:qFormat/>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280D"/>
    <w:rPr>
      <w:rFonts w:ascii="Times New Roman" w:eastAsia="SimSun" w:hAnsi="Times New Roman"/>
      <w:lang w:val="sv-SE" w:eastAsia="sv-SE"/>
    </w:rPr>
    <w:tblPr>
      <w:tblInd w:w="0" w:type="nil"/>
    </w:tblPr>
  </w:style>
  <w:style w:type="table" w:customStyle="1" w:styleId="TableGrid212">
    <w:name w:val="Table Grid212"/>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280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3280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3280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03280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3280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03280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280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3280D"/>
    <w:rPr>
      <w:rFonts w:ascii="Times New Roman" w:eastAsia="DengXian" w:hAnsi="Times New Roman"/>
    </w:rPr>
    <w:tblPr>
      <w:tblInd w:w="0" w:type="nil"/>
    </w:tblPr>
  </w:style>
  <w:style w:type="table" w:customStyle="1" w:styleId="SGSTableBasic13">
    <w:name w:val="SGS Table Basic 13"/>
    <w:basedOn w:val="TableNormal"/>
    <w:qFormat/>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3280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280D"/>
    <w:rPr>
      <w:rFonts w:ascii="Times New Roman" w:eastAsia="MS Mincho" w:hAnsi="Times New Roman"/>
      <w:lang w:val="sv-SE" w:eastAsia="sv-SE"/>
    </w:rPr>
    <w:tblPr>
      <w:tblInd w:w="0" w:type="nil"/>
    </w:tblPr>
  </w:style>
  <w:style w:type="table" w:customStyle="1" w:styleId="TableGrid113">
    <w:name w:val="Table Grid113"/>
    <w:basedOn w:val="TableNormal"/>
    <w:qFormat/>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03280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3280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280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3280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3280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3280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328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3280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328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3280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280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328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3280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3280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328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0328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328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3280D"/>
    <w:rPr>
      <w:rFonts w:ascii="Times New Roman" w:eastAsia="PMingLiU" w:hAnsi="Times New Roman"/>
    </w:rPr>
    <w:tblPr>
      <w:tblInd w:w="0" w:type="nil"/>
    </w:tblPr>
  </w:style>
  <w:style w:type="table" w:customStyle="1" w:styleId="SGSTableBasic211">
    <w:name w:val="SGS Table Basic 21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3280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3280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3280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3280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3280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3280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03280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03280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03280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03280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3280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3280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3280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3280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03280D"/>
    <w:pPr>
      <w:overflowPunct/>
      <w:autoSpaceDE/>
      <w:adjustRightInd/>
      <w:jc w:val="left"/>
      <w:textAlignment w:val="auto"/>
    </w:pPr>
    <w:rPr>
      <w:rFonts w:eastAsia="SimSun" w:cs="Arial"/>
      <w:b w:val="0"/>
    </w:rPr>
  </w:style>
  <w:style w:type="numbering" w:customStyle="1" w:styleId="SGS21">
    <w:name w:val="SGS21"/>
    <w:uiPriority w:val="99"/>
    <w:rsid w:val="0003280D"/>
    <w:pPr>
      <w:numPr>
        <w:numId w:val="4"/>
      </w:numPr>
    </w:pPr>
  </w:style>
  <w:style w:type="numbering" w:customStyle="1" w:styleId="SGS1">
    <w:name w:val="SGS1"/>
    <w:uiPriority w:val="99"/>
    <w:rsid w:val="0003280D"/>
    <w:pPr>
      <w:numPr>
        <w:numId w:val="5"/>
      </w:numPr>
    </w:pPr>
  </w:style>
  <w:style w:type="numbering" w:customStyle="1" w:styleId="SGS11">
    <w:name w:val="SGS11"/>
    <w:uiPriority w:val="99"/>
    <w:rsid w:val="0003280D"/>
    <w:pPr>
      <w:numPr>
        <w:numId w:val="6"/>
      </w:numPr>
    </w:pPr>
  </w:style>
  <w:style w:type="numbering" w:customStyle="1" w:styleId="SGS">
    <w:name w:val="SGS"/>
    <w:uiPriority w:val="99"/>
    <w:rsid w:val="0003280D"/>
    <w:pPr>
      <w:numPr>
        <w:numId w:val="7"/>
      </w:numPr>
    </w:pPr>
  </w:style>
  <w:style w:type="numbering" w:customStyle="1" w:styleId="Style1">
    <w:name w:val="Style1"/>
    <w:uiPriority w:val="99"/>
    <w:rsid w:val="0003280D"/>
    <w:pPr>
      <w:numPr>
        <w:numId w:val="8"/>
      </w:numPr>
    </w:pPr>
  </w:style>
  <w:style w:type="numbering" w:customStyle="1" w:styleId="Style11">
    <w:name w:val="Style11"/>
    <w:uiPriority w:val="99"/>
    <w:rsid w:val="0003280D"/>
    <w:pPr>
      <w:numPr>
        <w:numId w:val="9"/>
      </w:numPr>
    </w:pPr>
  </w:style>
  <w:style w:type="character" w:styleId="UnresolvedMention">
    <w:name w:val="Unresolved Mention"/>
    <w:basedOn w:val="DefaultParagraphFont"/>
    <w:uiPriority w:val="99"/>
    <w:unhideWhenUsed/>
    <w:rsid w:val="0003280D"/>
    <w:rPr>
      <w:color w:val="605E5C"/>
      <w:shd w:val="clear" w:color="auto" w:fill="E1DFDD"/>
    </w:rPr>
  </w:style>
  <w:style w:type="character" w:styleId="Emphasis">
    <w:name w:val="Emphasis"/>
    <w:basedOn w:val="DefaultParagraphFont"/>
    <w:qFormat/>
    <w:rsid w:val="0003280D"/>
    <w:rPr>
      <w:i/>
      <w:iCs/>
    </w:rPr>
  </w:style>
  <w:style w:type="character" w:styleId="Strong">
    <w:name w:val="Strong"/>
    <w:qFormat/>
    <w:rsid w:val="0003280D"/>
    <w:rPr>
      <w:b/>
      <w:bCs/>
    </w:rPr>
  </w:style>
  <w:style w:type="character" w:styleId="HTMLAcronym">
    <w:name w:val="HTML Acronym"/>
    <w:uiPriority w:val="99"/>
    <w:unhideWhenUsed/>
    <w:rsid w:val="0003280D"/>
  </w:style>
  <w:style w:type="paragraph" w:customStyle="1" w:styleId="Subtitle1">
    <w:name w:val="Subtitle1"/>
    <w:basedOn w:val="Normal"/>
    <w:next w:val="Normal"/>
    <w:uiPriority w:val="11"/>
    <w:qFormat/>
    <w:rsid w:val="0003280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03280D"/>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03280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03280D"/>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03280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5">
    <w:name w:val="明显引用 Char1"/>
    <w:basedOn w:val="DefaultParagraphFont"/>
    <w:uiPriority w:val="30"/>
    <w:rsid w:val="0003280D"/>
    <w:rPr>
      <w:rFonts w:ascii="Times New Roman" w:hAnsi="Times New Roman"/>
      <w:i/>
      <w:iCs/>
      <w:color w:val="4F81BD" w:themeColor="accent1"/>
      <w:lang w:val="en-GB" w:eastAsia="en-US"/>
    </w:rPr>
  </w:style>
  <w:style w:type="table" w:customStyle="1" w:styleId="2fd">
    <w:name w:val="网格型2"/>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3280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03280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280D"/>
    <w:rPr>
      <w:rFonts w:ascii="Times New Roman" w:hAnsi="Times New Roman"/>
      <w:i/>
      <w:iCs/>
      <w:color w:val="4F81BD" w:themeColor="accent1"/>
      <w:lang w:val="en-GB" w:eastAsia="en-US"/>
    </w:rPr>
  </w:style>
  <w:style w:type="table" w:customStyle="1" w:styleId="130">
    <w:name w:val="表格格線13"/>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328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328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328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328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328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3280D"/>
    <w:rPr>
      <w:rFonts w:ascii="Times New Roman" w:eastAsia="MS Mincho" w:hAnsi="Times New Roman"/>
      <w:lang w:val="en-US" w:eastAsia="en-GB"/>
    </w:rPr>
  </w:style>
  <w:style w:type="paragraph" w:customStyle="1" w:styleId="Doc-text2">
    <w:name w:val="Doc-text2"/>
    <w:basedOn w:val="Normal"/>
    <w:link w:val="Doc-text2Char"/>
    <w:qFormat/>
    <w:rsid w:val="0003280D"/>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03280D"/>
    <w:rPr>
      <w:rFonts w:ascii="Arial" w:eastAsia="MS Mincho" w:hAnsi="Arial" w:cs="Arial"/>
      <w:lang w:val="en-GB" w:eastAsia="en-GB"/>
    </w:rPr>
  </w:style>
  <w:style w:type="character" w:customStyle="1" w:styleId="11Char">
    <w:name w:val="1.1 Char"/>
    <w:rsid w:val="0003280D"/>
    <w:rPr>
      <w:rFonts w:ascii="Arial" w:eastAsia="MS Mincho" w:hAnsi="Arial"/>
      <w:b/>
      <w:bCs/>
      <w:sz w:val="24"/>
      <w:szCs w:val="26"/>
    </w:rPr>
  </w:style>
  <w:style w:type="character" w:customStyle="1" w:styleId="1fff6">
    <w:name w:val="明显强调1"/>
    <w:uiPriority w:val="21"/>
    <w:qFormat/>
    <w:rsid w:val="0003280D"/>
    <w:rPr>
      <w:b/>
      <w:bCs/>
      <w:i/>
      <w:iCs/>
      <w:color w:val="4F81BD"/>
    </w:rPr>
  </w:style>
  <w:style w:type="paragraph" w:customStyle="1" w:styleId="Paragraphedeliste">
    <w:name w:val="Paragraphe de liste"/>
    <w:basedOn w:val="Normal"/>
    <w:uiPriority w:val="34"/>
    <w:qFormat/>
    <w:rsid w:val="0003280D"/>
    <w:pPr>
      <w:spacing w:before="120" w:after="120"/>
      <w:ind w:left="720"/>
      <w:jc w:val="both"/>
    </w:pPr>
    <w:rPr>
      <w:rFonts w:eastAsia="SimSun"/>
      <w:sz w:val="24"/>
      <w:lang w:val="fr-FR"/>
    </w:rPr>
  </w:style>
  <w:style w:type="paragraph" w:customStyle="1" w:styleId="Observation">
    <w:name w:val="Observation"/>
    <w:basedOn w:val="Normal"/>
    <w:uiPriority w:val="99"/>
    <w:qFormat/>
    <w:rsid w:val="0003280D"/>
    <w:pPr>
      <w:numPr>
        <w:numId w:val="11"/>
      </w:num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03280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03280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3280D"/>
    <w:rPr>
      <w:rFonts w:ascii="Times New Roman" w:hAnsi="Times New Roman"/>
      <w:i/>
      <w:iCs/>
      <w:color w:val="4F81BD" w:themeColor="accent1"/>
      <w:lang w:val="en-GB" w:eastAsia="en-US"/>
    </w:rPr>
  </w:style>
  <w:style w:type="character" w:customStyle="1" w:styleId="CharChar35">
    <w:name w:val="Char Char35"/>
    <w:rsid w:val="0003280D"/>
    <w:rPr>
      <w:rFonts w:ascii="Arial" w:hAnsi="Arial"/>
      <w:sz w:val="28"/>
      <w:lang w:val="en-GB" w:eastAsia="ko-KR" w:bidi="ar-SA"/>
    </w:rPr>
  </w:style>
  <w:style w:type="table" w:customStyle="1" w:styleId="TableGrid71">
    <w:name w:val="Table Grid71"/>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03280D"/>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03280D"/>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03280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03280D"/>
    <w:rPr>
      <w:rFonts w:ascii="Cambria" w:hAnsi="Cambria" w:cs="Times New Roman" w:hint="default"/>
      <w:b/>
      <w:bCs/>
      <w:kern w:val="28"/>
      <w:sz w:val="32"/>
      <w:szCs w:val="32"/>
      <w:lang w:val="en-GB" w:eastAsia="en-US"/>
    </w:rPr>
  </w:style>
  <w:style w:type="character" w:customStyle="1" w:styleId="1fff9">
    <w:name w:val="副標題 字元1"/>
    <w:rsid w:val="0003280D"/>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03280D"/>
    <w:rPr>
      <w:rFonts w:ascii="Times New Roman" w:hAnsi="Times New Roman" w:cs="Times New Roman" w:hint="default"/>
      <w:i/>
      <w:iCs/>
      <w:color w:val="4F81BD"/>
      <w:lang w:val="en-GB" w:eastAsia="en-US"/>
    </w:rPr>
  </w:style>
  <w:style w:type="table" w:customStyle="1" w:styleId="TableGrid712">
    <w:name w:val="Table Grid7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328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328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328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328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328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328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328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328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03280D"/>
    <w:rPr>
      <w:rFonts w:ascii="Times New Roman" w:eastAsia="Batang" w:hAnsi="Times New Roman"/>
      <w:lang w:val="en-GB" w:eastAsia="en-US"/>
    </w:rPr>
  </w:style>
  <w:style w:type="table" w:customStyle="1" w:styleId="6f0">
    <w:name w:val="网格型6"/>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3280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328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03280D"/>
    <w:rPr>
      <w:rFonts w:ascii="Arial" w:eastAsia="SimSun" w:hAnsi="Arial"/>
      <w:lang w:eastAsia="en-US" w:bidi="ar-SA"/>
    </w:rPr>
  </w:style>
  <w:style w:type="paragraph" w:customStyle="1" w:styleId="Comments">
    <w:name w:val="Comments"/>
    <w:basedOn w:val="Normal"/>
    <w:link w:val="CommentsChar"/>
    <w:qFormat/>
    <w:rsid w:val="0003280D"/>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03280D"/>
    <w:rPr>
      <w:rFonts w:ascii="Arial" w:eastAsia="MS Mincho" w:hAnsi="Arial"/>
      <w:i/>
      <w:noProof/>
      <w:sz w:val="18"/>
      <w:szCs w:val="24"/>
      <w:lang w:val="x-none" w:eastAsia="x-none"/>
    </w:rPr>
  </w:style>
  <w:style w:type="table" w:customStyle="1" w:styleId="171">
    <w:name w:val="网格型17"/>
    <w:basedOn w:val="TableNormal"/>
    <w:next w:val="TableGrid"/>
    <w:rsid w:val="0003280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03280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03280D"/>
    <w:rPr>
      <w:rFonts w:eastAsia="MS Mincho"/>
      <w:lang w:val="en-GB" w:eastAsia="en-US"/>
    </w:rPr>
  </w:style>
  <w:style w:type="character" w:customStyle="1" w:styleId="affe">
    <w:name w:val="列表项目符号 字符"/>
    <w:rsid w:val="0003280D"/>
    <w:rPr>
      <w:rFonts w:eastAsia="MS Mincho"/>
      <w:lang w:val="en-GB" w:eastAsia="en-US"/>
    </w:rPr>
  </w:style>
  <w:style w:type="character" w:customStyle="1" w:styleId="2fe">
    <w:name w:val="列表项目符号 2 字符"/>
    <w:rsid w:val="0003280D"/>
    <w:rPr>
      <w:rFonts w:eastAsia="MS Mincho"/>
      <w:lang w:val="en-GB" w:eastAsia="en-US"/>
    </w:rPr>
  </w:style>
  <w:style w:type="character" w:customStyle="1" w:styleId="3fa">
    <w:name w:val="列表项目符号 3 字符"/>
    <w:rsid w:val="0003280D"/>
    <w:rPr>
      <w:rFonts w:eastAsia="MS Mincho"/>
      <w:lang w:val="en-GB" w:eastAsia="en-US"/>
    </w:rPr>
  </w:style>
  <w:style w:type="character" w:customStyle="1" w:styleId="2ff">
    <w:name w:val="列表 2 字符"/>
    <w:rsid w:val="0003280D"/>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3280D"/>
    <w:rPr>
      <w:sz w:val="24"/>
      <w:szCs w:val="24"/>
      <w:lang w:eastAsia="en-US"/>
    </w:rPr>
  </w:style>
  <w:style w:type="character" w:customStyle="1" w:styleId="afff0">
    <w:name w:val="标题 字符"/>
    <w:rsid w:val="0003280D"/>
    <w:rPr>
      <w:rFonts w:ascii="Courier New" w:eastAsia="Malgun Gothic" w:hAnsi="Courier New"/>
      <w:lang w:val="nb-NO"/>
    </w:rPr>
  </w:style>
  <w:style w:type="character" w:customStyle="1" w:styleId="afff1">
    <w:name w:val="日期 字符"/>
    <w:rsid w:val="0003280D"/>
    <w:rPr>
      <w:rFonts w:eastAsia="Malgun Gothic"/>
    </w:rPr>
  </w:style>
  <w:style w:type="character" w:customStyle="1" w:styleId="afff2">
    <w:name w:val="副标题 字符"/>
    <w:uiPriority w:val="11"/>
    <w:rsid w:val="0003280D"/>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328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328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328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3280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328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03280D"/>
    <w:rPr>
      <w:rFonts w:ascii="Arial" w:hAnsi="Arial" w:cs="Arial" w:hint="default"/>
      <w:color w:val="000000"/>
      <w:sz w:val="18"/>
      <w:szCs w:val="18"/>
      <w:u w:val="none"/>
      <w:vertAlign w:val="superscript"/>
    </w:rPr>
  </w:style>
  <w:style w:type="character" w:customStyle="1" w:styleId="font31">
    <w:name w:val="font31"/>
    <w:basedOn w:val="DefaultParagraphFont"/>
    <w:qFormat/>
    <w:rsid w:val="0003280D"/>
    <w:rPr>
      <w:rFonts w:ascii="Arial" w:hAnsi="Arial" w:cs="Arial" w:hint="default"/>
      <w:color w:val="000000"/>
      <w:sz w:val="18"/>
      <w:szCs w:val="18"/>
      <w:u w:val="none"/>
    </w:rPr>
  </w:style>
  <w:style w:type="character" w:styleId="HTMLSample">
    <w:name w:val="HTML Sample"/>
    <w:unhideWhenUsed/>
    <w:rsid w:val="0003280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3280D"/>
    <w:pPr>
      <w:overflowPunct/>
      <w:autoSpaceDE/>
      <w:adjustRightInd/>
      <w:spacing w:after="120"/>
      <w:ind w:left="1440" w:right="1440"/>
      <w:textAlignment w:val="auto"/>
    </w:pPr>
    <w:rPr>
      <w:rFonts w:eastAsia="MS Mincho"/>
    </w:rPr>
  </w:style>
  <w:style w:type="paragraph" w:customStyle="1" w:styleId="446">
    <w:name w:val="(文字) (文字)4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3280D"/>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4">
    <w:name w:val="Char Char Char Char Char Char4"/>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3280D"/>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3280D"/>
    <w:pPr>
      <w:ind w:left="1418" w:hanging="1418"/>
      <w:textAlignment w:val="auto"/>
    </w:pPr>
    <w:rPr>
      <w:rFonts w:eastAsia="MS Mincho"/>
      <w:bCs/>
      <w:szCs w:val="22"/>
      <w:lang w:val="en-GB" w:eastAsia="ja-JP"/>
    </w:rPr>
  </w:style>
  <w:style w:type="paragraph" w:customStyle="1" w:styleId="Caption21">
    <w:name w:val="Caption21"/>
    <w:basedOn w:val="Normal"/>
    <w:next w:val="Normal"/>
    <w:qFormat/>
    <w:rsid w:val="0003280D"/>
    <w:pPr>
      <w:spacing w:before="120" w:after="120"/>
      <w:textAlignment w:val="auto"/>
    </w:pPr>
    <w:rPr>
      <w:rFonts w:eastAsia="MS Mincho"/>
      <w:b/>
      <w:lang w:eastAsia="en-GB"/>
    </w:rPr>
  </w:style>
  <w:style w:type="paragraph" w:customStyle="1" w:styleId="TableofFigures21">
    <w:name w:val="Table of Figures21"/>
    <w:basedOn w:val="Normal"/>
    <w:next w:val="Normal"/>
    <w:qFormat/>
    <w:rsid w:val="0003280D"/>
    <w:pPr>
      <w:ind w:left="400" w:hanging="400"/>
      <w:jc w:val="center"/>
      <w:textAlignment w:val="auto"/>
    </w:pPr>
    <w:rPr>
      <w:rFonts w:eastAsia="MS Mincho"/>
      <w:b/>
      <w:lang w:eastAsia="en-GB"/>
    </w:rPr>
  </w:style>
  <w:style w:type="paragraph" w:customStyle="1" w:styleId="LightShading-Accent511">
    <w:name w:val="Light Shading - Accent 511"/>
    <w:uiPriority w:val="99"/>
    <w:semiHidden/>
    <w:qFormat/>
    <w:rsid w:val="0003280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3280D"/>
    <w:pPr>
      <w:ind w:left="720"/>
      <w:textAlignment w:val="auto"/>
    </w:pPr>
    <w:rPr>
      <w:rFonts w:eastAsia="DengXian"/>
      <w:lang w:eastAsia="en-GB"/>
    </w:rPr>
  </w:style>
  <w:style w:type="paragraph" w:customStyle="1" w:styleId="MediumList1-Accent411">
    <w:name w:val="Medium List 1 - Accent 411"/>
    <w:uiPriority w:val="99"/>
    <w:semiHidden/>
    <w:qFormat/>
    <w:rsid w:val="000328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328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3280D"/>
    <w:pPr>
      <w:autoSpaceDN w:val="0"/>
    </w:pPr>
    <w:rPr>
      <w:rFonts w:ascii="Times New Roman" w:eastAsia="SimSun" w:hAnsi="Times New Roman"/>
      <w:lang w:val="en-GB" w:eastAsia="en-US"/>
    </w:rPr>
  </w:style>
  <w:style w:type="paragraph" w:customStyle="1" w:styleId="CarCar11">
    <w:name w:val="Car Car11"/>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3280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52">
    <w:name w:val="Car Car52"/>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3280D"/>
    <w:rPr>
      <w:rFonts w:ascii="Arial" w:eastAsia="SimSun" w:hAnsi="Arial" w:cs="Arial"/>
      <w:b/>
      <w:lang w:eastAsia="en-US"/>
    </w:rPr>
  </w:style>
  <w:style w:type="paragraph" w:customStyle="1" w:styleId="Table1">
    <w:name w:val="Table"/>
    <w:basedOn w:val="Normal"/>
    <w:link w:val="Table0"/>
    <w:qFormat/>
    <w:rsid w:val="0003280D"/>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03280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03280D"/>
    <w:pPr>
      <w:textAlignment w:val="auto"/>
    </w:pPr>
    <w:rPr>
      <w:rFonts w:ascii="Arial" w:hAnsi="Arial" w:cs="Arial"/>
      <w:b/>
      <w:lang w:eastAsia="en-GB"/>
    </w:rPr>
  </w:style>
  <w:style w:type="paragraph" w:customStyle="1" w:styleId="9110">
    <w:name w:val="目录 911"/>
    <w:basedOn w:val="TOC8"/>
    <w:qFormat/>
    <w:rsid w:val="0003280D"/>
    <w:pPr>
      <w:keepNext w:val="0"/>
      <w:ind w:left="1418" w:hanging="1418"/>
      <w:textAlignment w:val="auto"/>
    </w:pPr>
    <w:rPr>
      <w:rFonts w:eastAsia="MS Mincho"/>
      <w:lang w:eastAsia="ja-JP"/>
    </w:rPr>
  </w:style>
  <w:style w:type="paragraph" w:customStyle="1" w:styleId="119">
    <w:name w:val="题注11"/>
    <w:basedOn w:val="Normal"/>
    <w:next w:val="Normal"/>
    <w:qFormat/>
    <w:rsid w:val="0003280D"/>
    <w:pPr>
      <w:spacing w:before="120" w:after="120"/>
      <w:textAlignment w:val="auto"/>
    </w:pPr>
    <w:rPr>
      <w:rFonts w:eastAsia="MS Mincho"/>
      <w:b/>
      <w:lang w:eastAsia="en-GB"/>
    </w:rPr>
  </w:style>
  <w:style w:type="paragraph" w:customStyle="1" w:styleId="11a">
    <w:name w:val="图表目录11"/>
    <w:basedOn w:val="Normal"/>
    <w:next w:val="Normal"/>
    <w:qFormat/>
    <w:rsid w:val="0003280D"/>
    <w:pPr>
      <w:ind w:left="400" w:hanging="400"/>
      <w:jc w:val="center"/>
      <w:textAlignment w:val="auto"/>
    </w:pPr>
    <w:rPr>
      <w:rFonts w:eastAsia="MS Mincho"/>
      <w:b/>
      <w:lang w:eastAsia="en-GB"/>
    </w:rPr>
  </w:style>
  <w:style w:type="paragraph" w:customStyle="1" w:styleId="HT6">
    <w:name w:val="HT 6"/>
    <w:basedOn w:val="Heading6"/>
    <w:qFormat/>
    <w:rsid w:val="0003280D"/>
    <w:pPr>
      <w:textAlignment w:val="auto"/>
    </w:pPr>
    <w:rPr>
      <w:lang w:eastAsia="en-GB"/>
    </w:rPr>
  </w:style>
  <w:style w:type="paragraph" w:customStyle="1" w:styleId="Figuretitle0">
    <w:name w:val="Figure_title"/>
    <w:basedOn w:val="Normal"/>
    <w:next w:val="Normal"/>
    <w:qFormat/>
    <w:rsid w:val="0003280D"/>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03280D"/>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1">
    <w:name w:val="Table_text"/>
    <w:basedOn w:val="Normal"/>
    <w:qFormat/>
    <w:rsid w:val="000328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03280D"/>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03280D"/>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1"/>
    <w:qFormat/>
    <w:rsid w:val="0003280D"/>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03280D"/>
    <w:pPr>
      <w:tabs>
        <w:tab w:val="left" w:pos="0"/>
      </w:tabs>
      <w:suppressAutoHyphens/>
      <w:overflowPunct/>
      <w:autoSpaceDE/>
      <w:adjustRightInd/>
      <w:spacing w:before="60" w:after="60"/>
      <w:ind w:left="360" w:hanging="360"/>
      <w:jc w:val="both"/>
      <w:textAlignment w:val="auto"/>
    </w:pPr>
  </w:style>
  <w:style w:type="paragraph" w:customStyle="1" w:styleId="Tablefin">
    <w:name w:val="Table_fin"/>
    <w:basedOn w:val="Normal"/>
    <w:next w:val="Normal"/>
    <w:qFormat/>
    <w:rsid w:val="0003280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280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03280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88">
    <w:name w:val="_Style 88"/>
    <w:uiPriority w:val="99"/>
    <w:semiHidden/>
    <w:qFormat/>
    <w:rsid w:val="0003280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3280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3280D"/>
    <w:pPr>
      <w:keepNext w:val="0"/>
      <w:ind w:left="1418" w:hanging="1418"/>
      <w:textAlignment w:val="auto"/>
    </w:pPr>
    <w:rPr>
      <w:rFonts w:eastAsia="MS Mincho"/>
      <w:lang w:eastAsia="ja-JP"/>
    </w:rPr>
  </w:style>
  <w:style w:type="paragraph" w:customStyle="1" w:styleId="Char120">
    <w:name w:val="Char12"/>
    <w:semiHidden/>
    <w:qFormat/>
    <w:rsid w:val="000328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28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3280D"/>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3280D"/>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3280D"/>
    <w:pPr>
      <w:ind w:left="400" w:hanging="400"/>
      <w:jc w:val="center"/>
      <w:textAlignment w:val="auto"/>
    </w:pPr>
    <w:rPr>
      <w:rFonts w:eastAsia="MS Mincho"/>
      <w:b/>
      <w:lang w:eastAsia="en-GB"/>
    </w:rPr>
  </w:style>
  <w:style w:type="paragraph" w:customStyle="1" w:styleId="711">
    <w:name w:val="修订71"/>
    <w:semiHidden/>
    <w:qFormat/>
    <w:rsid w:val="0003280D"/>
    <w:pPr>
      <w:autoSpaceDN w:val="0"/>
    </w:pPr>
    <w:rPr>
      <w:rFonts w:ascii="Times New Roman" w:eastAsia="Batang" w:hAnsi="Times New Roman"/>
      <w:lang w:val="en-GB" w:eastAsia="en-US"/>
    </w:rPr>
  </w:style>
  <w:style w:type="paragraph" w:customStyle="1" w:styleId="156">
    <w:name w:val="15"/>
    <w:basedOn w:val="Normal"/>
    <w:qFormat/>
    <w:rsid w:val="0003280D"/>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03280D"/>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Style95">
    <w:name w:val="_Style 95"/>
    <w:uiPriority w:val="99"/>
    <w:semiHidden/>
    <w:qFormat/>
    <w:rsid w:val="0003280D"/>
    <w:pPr>
      <w:autoSpaceDN w:val="0"/>
      <w:spacing w:after="160" w:line="252" w:lineRule="auto"/>
    </w:pPr>
    <w:rPr>
      <w:lang w:val="en-GB" w:eastAsia="en-US"/>
    </w:rPr>
  </w:style>
  <w:style w:type="paragraph" w:customStyle="1" w:styleId="Style91">
    <w:name w:val="_Style 91"/>
    <w:uiPriority w:val="99"/>
    <w:semiHidden/>
    <w:qFormat/>
    <w:rsid w:val="0003280D"/>
    <w:pPr>
      <w:autoSpaceDN w:val="0"/>
      <w:spacing w:after="160" w:line="254" w:lineRule="auto"/>
    </w:pPr>
    <w:rPr>
      <w:lang w:val="en-GB" w:eastAsia="en-US"/>
    </w:rPr>
  </w:style>
  <w:style w:type="paragraph" w:customStyle="1" w:styleId="Style79">
    <w:name w:val="_Style 79"/>
    <w:uiPriority w:val="99"/>
    <w:semiHidden/>
    <w:qFormat/>
    <w:rsid w:val="0003280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03280D"/>
    <w:rPr>
      <w:rFonts w:ascii="Arial" w:eastAsia="SimSun" w:hAnsi="Arial" w:cs="Arial" w:hint="default"/>
      <w:color w:val="0000FF"/>
      <w:kern w:val="2"/>
      <w:lang w:val="en-US" w:eastAsia="zh-CN" w:bidi="ar-SA"/>
    </w:rPr>
  </w:style>
  <w:style w:type="character" w:customStyle="1" w:styleId="6f1">
    <w:name w:val="未处理的提及6"/>
    <w:uiPriority w:val="52"/>
    <w:rsid w:val="0003280D"/>
    <w:rPr>
      <w:color w:val="808080"/>
      <w:shd w:val="clear" w:color="auto" w:fill="E6E6E6"/>
    </w:rPr>
  </w:style>
  <w:style w:type="character" w:customStyle="1" w:styleId="CharChar44">
    <w:name w:val="Char Char44"/>
    <w:rsid w:val="0003280D"/>
    <w:rPr>
      <w:rFonts w:ascii="Arial" w:hAnsi="Arial" w:cs="Arial" w:hint="default"/>
      <w:sz w:val="24"/>
      <w:lang w:val="en-GB" w:eastAsia="en-US" w:bidi="ar-SA"/>
    </w:rPr>
  </w:style>
  <w:style w:type="character" w:customStyle="1" w:styleId="CharChar114">
    <w:name w:val="Char Char114"/>
    <w:rsid w:val="0003280D"/>
    <w:rPr>
      <w:lang w:val="en-GB" w:eastAsia="ja-JP" w:bidi="ar-SA"/>
    </w:rPr>
  </w:style>
  <w:style w:type="character" w:customStyle="1" w:styleId="CharChar74">
    <w:name w:val="Char Char74"/>
    <w:rsid w:val="0003280D"/>
    <w:rPr>
      <w:rFonts w:ascii="Tahoma" w:hAnsi="Tahoma" w:cs="Tahoma" w:hint="default"/>
      <w:shd w:val="clear" w:color="auto" w:fill="000080"/>
      <w:lang w:val="en-GB" w:eastAsia="en-US"/>
    </w:rPr>
  </w:style>
  <w:style w:type="character" w:customStyle="1" w:styleId="ZchnZchn54">
    <w:name w:val="Zchn Zchn54"/>
    <w:rsid w:val="0003280D"/>
    <w:rPr>
      <w:rFonts w:ascii="Courier New" w:eastAsia="Batang" w:hAnsi="Courier New" w:cs="Courier New" w:hint="default"/>
      <w:lang w:val="nb-NO" w:eastAsia="en-US" w:bidi="ar-SA"/>
    </w:rPr>
  </w:style>
  <w:style w:type="character" w:customStyle="1" w:styleId="CharChar104">
    <w:name w:val="Char Char104"/>
    <w:semiHidden/>
    <w:rsid w:val="0003280D"/>
    <w:rPr>
      <w:rFonts w:ascii="Times New Roman" w:hAnsi="Times New Roman" w:cs="Times New Roman" w:hint="default"/>
      <w:lang w:val="en-GB" w:eastAsia="en-US"/>
    </w:rPr>
  </w:style>
  <w:style w:type="character" w:customStyle="1" w:styleId="CharChar94">
    <w:name w:val="Char Char94"/>
    <w:rsid w:val="0003280D"/>
    <w:rPr>
      <w:rFonts w:ascii="Tahoma" w:hAnsi="Tahoma" w:cs="Tahoma" w:hint="default"/>
      <w:sz w:val="16"/>
      <w:szCs w:val="16"/>
      <w:lang w:val="en-GB" w:eastAsia="en-US"/>
    </w:rPr>
  </w:style>
  <w:style w:type="character" w:customStyle="1" w:styleId="CharChar84">
    <w:name w:val="Char Char84"/>
    <w:semiHidden/>
    <w:rsid w:val="0003280D"/>
    <w:rPr>
      <w:rFonts w:ascii="Times New Roman" w:hAnsi="Times New Roman" w:cs="Times New Roman" w:hint="default"/>
      <w:b/>
      <w:bCs/>
      <w:lang w:val="en-GB" w:eastAsia="en-US"/>
    </w:rPr>
  </w:style>
  <w:style w:type="character" w:customStyle="1" w:styleId="CharChar294">
    <w:name w:val="Char Char294"/>
    <w:rsid w:val="0003280D"/>
    <w:rPr>
      <w:rFonts w:ascii="Arial" w:hAnsi="Arial" w:cs="Arial" w:hint="default"/>
      <w:sz w:val="36"/>
      <w:lang w:val="en-GB" w:eastAsia="en-US" w:bidi="ar-SA"/>
    </w:rPr>
  </w:style>
  <w:style w:type="character" w:customStyle="1" w:styleId="CharChar284">
    <w:name w:val="Char Char284"/>
    <w:rsid w:val="0003280D"/>
    <w:rPr>
      <w:rFonts w:ascii="Arial" w:hAnsi="Arial" w:cs="Arial" w:hint="default"/>
      <w:sz w:val="32"/>
      <w:lang w:val="en-GB"/>
    </w:rPr>
  </w:style>
  <w:style w:type="character" w:customStyle="1" w:styleId="CharChar243">
    <w:name w:val="Char Char243"/>
    <w:rsid w:val="0003280D"/>
    <w:rPr>
      <w:rFonts w:ascii="Arial" w:hAnsi="Arial" w:cs="Arial" w:hint="default"/>
      <w:sz w:val="36"/>
      <w:lang w:val="en-GB" w:eastAsia="en-US"/>
    </w:rPr>
  </w:style>
  <w:style w:type="character" w:customStyle="1" w:styleId="CharChar36">
    <w:name w:val="Char Char36"/>
    <w:rsid w:val="0003280D"/>
    <w:rPr>
      <w:rFonts w:ascii="Arial" w:hAnsi="Arial" w:cs="Arial" w:hint="default"/>
      <w:sz w:val="22"/>
      <w:lang w:val="en-GB" w:eastAsia="en-US" w:bidi="ar-SA"/>
    </w:rPr>
  </w:style>
  <w:style w:type="character" w:customStyle="1" w:styleId="CharChar215">
    <w:name w:val="Char Char215"/>
    <w:rsid w:val="0003280D"/>
    <w:rPr>
      <w:rFonts w:ascii="Times New Roman" w:hAnsi="Times New Roman" w:cs="Times New Roman" w:hint="default"/>
      <w:lang w:val="en-GB" w:eastAsia="en-US"/>
    </w:rPr>
  </w:style>
  <w:style w:type="character" w:customStyle="1" w:styleId="CharChar63">
    <w:name w:val="Char Char63"/>
    <w:rsid w:val="0003280D"/>
    <w:rPr>
      <w:rFonts w:ascii="Arial" w:eastAsia="SimSun" w:hAnsi="Arial" w:cs="Arial" w:hint="default"/>
      <w:sz w:val="32"/>
      <w:lang w:val="en-GB" w:eastAsia="en-US" w:bidi="ar-SA"/>
    </w:rPr>
  </w:style>
  <w:style w:type="character" w:customStyle="1" w:styleId="CharChar53">
    <w:name w:val="Char Char53"/>
    <w:rsid w:val="0003280D"/>
    <w:rPr>
      <w:rFonts w:ascii="Arial" w:eastAsia="SimSun" w:hAnsi="Arial" w:cs="Arial" w:hint="default"/>
      <w:sz w:val="28"/>
      <w:lang w:val="en-GB" w:eastAsia="en-US" w:bidi="ar-SA"/>
    </w:rPr>
  </w:style>
  <w:style w:type="character" w:customStyle="1" w:styleId="CharChar163">
    <w:name w:val="Char Char163"/>
    <w:rsid w:val="0003280D"/>
    <w:rPr>
      <w:rFonts w:ascii="Arial" w:eastAsia="SimSun" w:hAnsi="Arial" w:cs="Arial" w:hint="default"/>
      <w:lang w:val="en-GB" w:eastAsia="en-US" w:bidi="ar-SA"/>
    </w:rPr>
  </w:style>
  <w:style w:type="character" w:customStyle="1" w:styleId="CharChar143">
    <w:name w:val="Char Char143"/>
    <w:rsid w:val="0003280D"/>
    <w:rPr>
      <w:rFonts w:ascii="Arial" w:eastAsia="SimSun" w:hAnsi="Arial" w:cs="Arial" w:hint="default"/>
      <w:sz w:val="36"/>
      <w:lang w:val="en-GB" w:eastAsia="en-US" w:bidi="ar-SA"/>
    </w:rPr>
  </w:style>
  <w:style w:type="character" w:customStyle="1" w:styleId="CharChar253">
    <w:name w:val="Char Char253"/>
    <w:rsid w:val="0003280D"/>
    <w:rPr>
      <w:rFonts w:ascii="Arial" w:hAnsi="Arial" w:cs="Arial" w:hint="default"/>
      <w:lang w:val="en-GB" w:eastAsia="en-US"/>
    </w:rPr>
  </w:style>
  <w:style w:type="character" w:customStyle="1" w:styleId="CharChar173">
    <w:name w:val="Char Char173"/>
    <w:rsid w:val="0003280D"/>
    <w:rPr>
      <w:rFonts w:ascii="Tahoma" w:hAnsi="Tahoma" w:cs="Tahoma" w:hint="default"/>
      <w:shd w:val="clear" w:color="auto" w:fill="000080"/>
      <w:lang w:val="en-GB" w:eastAsia="en-US"/>
    </w:rPr>
  </w:style>
  <w:style w:type="character" w:customStyle="1" w:styleId="CharChar193">
    <w:name w:val="Char Char193"/>
    <w:rsid w:val="0003280D"/>
    <w:rPr>
      <w:rFonts w:ascii="Times New Roman" w:hAnsi="Times New Roman" w:cs="Times New Roman" w:hint="default"/>
      <w:lang w:val="en-GB"/>
    </w:rPr>
  </w:style>
  <w:style w:type="character" w:customStyle="1" w:styleId="CharChar203">
    <w:name w:val="Char Char203"/>
    <w:rsid w:val="0003280D"/>
    <w:rPr>
      <w:rFonts w:ascii="Tahoma" w:hAnsi="Tahoma" w:cs="Tahoma" w:hint="default"/>
      <w:sz w:val="16"/>
      <w:szCs w:val="16"/>
      <w:lang w:val="en-GB" w:eastAsia="en-US"/>
    </w:rPr>
  </w:style>
  <w:style w:type="character" w:customStyle="1" w:styleId="CharChar303">
    <w:name w:val="Char Char303"/>
    <w:rsid w:val="0003280D"/>
    <w:rPr>
      <w:rFonts w:ascii="Arial" w:hAnsi="Arial" w:cs="Arial" w:hint="default"/>
      <w:lang w:val="en-GB" w:eastAsia="en-US"/>
    </w:rPr>
  </w:style>
  <w:style w:type="character" w:customStyle="1" w:styleId="CharChar263">
    <w:name w:val="Char Char263"/>
    <w:rsid w:val="0003280D"/>
    <w:rPr>
      <w:rFonts w:ascii="Times New Roman" w:hAnsi="Times New Roman" w:cs="Times New Roman" w:hint="default"/>
      <w:lang w:val="en-GB" w:eastAsia="en-US"/>
    </w:rPr>
  </w:style>
  <w:style w:type="character" w:customStyle="1" w:styleId="CharChar273">
    <w:name w:val="Char Char273"/>
    <w:rsid w:val="0003280D"/>
    <w:rPr>
      <w:rFonts w:ascii="Arial" w:hAnsi="Arial" w:cs="Arial" w:hint="default"/>
      <w:b/>
      <w:bCs w:val="0"/>
      <w:i/>
      <w:iCs w:val="0"/>
      <w:noProof/>
      <w:sz w:val="18"/>
      <w:lang w:val="en-GB" w:eastAsia="en-US"/>
    </w:rPr>
  </w:style>
  <w:style w:type="character" w:customStyle="1" w:styleId="CharChar214">
    <w:name w:val="Char Char214"/>
    <w:rsid w:val="0003280D"/>
    <w:rPr>
      <w:rFonts w:ascii="Arial" w:hAnsi="Arial" w:cs="Arial" w:hint="default"/>
      <w:lang w:val="en-GB" w:eastAsia="en-US" w:bidi="ar-SA"/>
    </w:rPr>
  </w:style>
  <w:style w:type="character" w:customStyle="1" w:styleId="CharChar113">
    <w:name w:val="Char Char113"/>
    <w:rsid w:val="0003280D"/>
    <w:rPr>
      <w:rFonts w:ascii="Tahoma" w:eastAsia="SimSun" w:hAnsi="Tahoma" w:cs="Tahoma" w:hint="default"/>
      <w:lang w:val="en-GB" w:eastAsia="en-US" w:bidi="ar-SA"/>
    </w:rPr>
  </w:style>
  <w:style w:type="character" w:customStyle="1" w:styleId="CharChar133">
    <w:name w:val="Char Char133"/>
    <w:semiHidden/>
    <w:rsid w:val="0003280D"/>
    <w:rPr>
      <w:rFonts w:ascii="SimSun" w:eastAsia="SimSun" w:hAnsi="SimSun" w:hint="eastAsia"/>
      <w:lang w:val="en-GB" w:eastAsia="en-US" w:bidi="ar-SA"/>
    </w:rPr>
  </w:style>
  <w:style w:type="character" w:customStyle="1" w:styleId="CharChar153">
    <w:name w:val="Char Char153"/>
    <w:rsid w:val="0003280D"/>
    <w:rPr>
      <w:rFonts w:ascii="Arial" w:hAnsi="Arial" w:cs="Arial" w:hint="default"/>
      <w:sz w:val="36"/>
      <w:lang w:val="en-GB"/>
    </w:rPr>
  </w:style>
  <w:style w:type="character" w:customStyle="1" w:styleId="h410">
    <w:name w:val="h410"/>
    <w:rsid w:val="0003280D"/>
    <w:rPr>
      <w:rFonts w:ascii="Arial" w:hAnsi="Arial" w:cs="Arial" w:hint="default"/>
      <w:sz w:val="24"/>
      <w:lang w:val="en-GB"/>
    </w:rPr>
  </w:style>
  <w:style w:type="character" w:customStyle="1" w:styleId="h53">
    <w:name w:val="h53"/>
    <w:rsid w:val="0003280D"/>
    <w:rPr>
      <w:rFonts w:ascii="Arial" w:eastAsia="SimSun" w:hAnsi="Arial" w:cs="Arial" w:hint="default"/>
      <w:sz w:val="22"/>
      <w:lang w:val="en-GB" w:eastAsia="en-US" w:bidi="ar-SA"/>
    </w:rPr>
  </w:style>
  <w:style w:type="character" w:customStyle="1" w:styleId="CharChar110">
    <w:name w:val="Char Char110"/>
    <w:rsid w:val="0003280D"/>
    <w:rPr>
      <w:rFonts w:ascii="Arial" w:hAnsi="Arial" w:cs="Arial" w:hint="default"/>
      <w:sz w:val="32"/>
      <w:lang w:val="en-GB" w:eastAsia="en-US" w:bidi="ar-SA"/>
    </w:rPr>
  </w:style>
  <w:style w:type="character" w:customStyle="1" w:styleId="CharChar213">
    <w:name w:val="Char Char213"/>
    <w:rsid w:val="0003280D"/>
    <w:rPr>
      <w:rFonts w:ascii="Times New Roman" w:hAnsi="Times New Roman" w:cs="Times New Roman" w:hint="default"/>
      <w:lang w:val="en-GB" w:eastAsia="en-US"/>
    </w:rPr>
  </w:style>
  <w:style w:type="character" w:customStyle="1" w:styleId="CharChar83">
    <w:name w:val="Char Char83"/>
    <w:semiHidden/>
    <w:rsid w:val="0003280D"/>
    <w:rPr>
      <w:rFonts w:ascii="Times New Roman" w:hAnsi="Times New Roman" w:cs="Times New Roman" w:hint="default"/>
      <w:b/>
      <w:bCs/>
      <w:lang w:val="en-GB" w:eastAsia="en-US"/>
    </w:rPr>
  </w:style>
  <w:style w:type="character" w:customStyle="1" w:styleId="CharChar132">
    <w:name w:val="Char Char132"/>
    <w:semiHidden/>
    <w:rsid w:val="0003280D"/>
    <w:rPr>
      <w:rFonts w:ascii="SimSun" w:eastAsia="SimSun" w:hAnsi="SimSun" w:hint="eastAsia"/>
      <w:lang w:val="en-GB" w:eastAsia="en-US" w:bidi="ar-SA"/>
    </w:rPr>
  </w:style>
  <w:style w:type="character" w:customStyle="1" w:styleId="CharChar73">
    <w:name w:val="Char Char73"/>
    <w:rsid w:val="0003280D"/>
    <w:rPr>
      <w:rFonts w:ascii="Arial" w:eastAsia="SimSun" w:hAnsi="Arial" w:cs="Arial" w:hint="default"/>
      <w:sz w:val="36"/>
      <w:lang w:val="en-GB" w:eastAsia="en-US" w:bidi="ar-SA"/>
    </w:rPr>
  </w:style>
  <w:style w:type="character" w:customStyle="1" w:styleId="CharChar62">
    <w:name w:val="Char Char62"/>
    <w:rsid w:val="0003280D"/>
    <w:rPr>
      <w:rFonts w:ascii="Arial" w:eastAsia="SimSun" w:hAnsi="Arial" w:cs="Arial" w:hint="default"/>
      <w:sz w:val="32"/>
      <w:lang w:val="en-GB" w:eastAsia="en-US" w:bidi="ar-SA"/>
    </w:rPr>
  </w:style>
  <w:style w:type="character" w:customStyle="1" w:styleId="CharChar52">
    <w:name w:val="Char Char52"/>
    <w:rsid w:val="0003280D"/>
    <w:rPr>
      <w:rFonts w:ascii="Arial" w:eastAsia="SimSun" w:hAnsi="Arial" w:cs="Arial" w:hint="default"/>
      <w:sz w:val="28"/>
      <w:lang w:val="en-GB" w:eastAsia="en-US" w:bidi="ar-SA"/>
    </w:rPr>
  </w:style>
  <w:style w:type="character" w:customStyle="1" w:styleId="CharChar162">
    <w:name w:val="Char Char162"/>
    <w:rsid w:val="0003280D"/>
    <w:rPr>
      <w:rFonts w:ascii="Arial" w:eastAsia="SimSun" w:hAnsi="Arial" w:cs="Arial" w:hint="default"/>
      <w:lang w:val="en-GB" w:eastAsia="en-US" w:bidi="ar-SA"/>
    </w:rPr>
  </w:style>
  <w:style w:type="character" w:customStyle="1" w:styleId="CharChar142">
    <w:name w:val="Char Char142"/>
    <w:rsid w:val="0003280D"/>
    <w:rPr>
      <w:rFonts w:ascii="Arial" w:eastAsia="SimSun" w:hAnsi="Arial" w:cs="Arial" w:hint="default"/>
      <w:sz w:val="36"/>
      <w:lang w:val="en-GB" w:eastAsia="en-US" w:bidi="ar-SA"/>
    </w:rPr>
  </w:style>
  <w:style w:type="character" w:customStyle="1" w:styleId="CharChar112">
    <w:name w:val="Char Char112"/>
    <w:rsid w:val="0003280D"/>
    <w:rPr>
      <w:rFonts w:ascii="Tahoma" w:eastAsia="SimSun" w:hAnsi="Tahoma" w:cs="Tahoma" w:hint="default"/>
      <w:lang w:val="en-GB" w:eastAsia="en-US" w:bidi="ar-SA"/>
    </w:rPr>
  </w:style>
  <w:style w:type="character" w:customStyle="1" w:styleId="CharChar252">
    <w:name w:val="Char Char252"/>
    <w:rsid w:val="0003280D"/>
    <w:rPr>
      <w:rFonts w:ascii="Arial" w:hAnsi="Arial" w:cs="Arial" w:hint="default"/>
      <w:lang w:val="en-GB" w:eastAsia="en-US"/>
    </w:rPr>
  </w:style>
  <w:style w:type="character" w:customStyle="1" w:styleId="CharChar242">
    <w:name w:val="Char Char242"/>
    <w:rsid w:val="0003280D"/>
    <w:rPr>
      <w:rFonts w:ascii="Arial" w:hAnsi="Arial" w:cs="Arial" w:hint="default"/>
      <w:sz w:val="36"/>
      <w:lang w:val="en-GB" w:eastAsia="en-US"/>
    </w:rPr>
  </w:style>
  <w:style w:type="character" w:customStyle="1" w:styleId="CharChar172">
    <w:name w:val="Char Char172"/>
    <w:rsid w:val="0003280D"/>
    <w:rPr>
      <w:rFonts w:ascii="Tahoma" w:hAnsi="Tahoma" w:cs="Tahoma" w:hint="default"/>
      <w:shd w:val="clear" w:color="auto" w:fill="000080"/>
      <w:lang w:val="en-GB" w:eastAsia="en-US"/>
    </w:rPr>
  </w:style>
  <w:style w:type="character" w:customStyle="1" w:styleId="CharChar192">
    <w:name w:val="Char Char192"/>
    <w:rsid w:val="0003280D"/>
    <w:rPr>
      <w:rFonts w:ascii="Times New Roman" w:hAnsi="Times New Roman" w:cs="Times New Roman" w:hint="default"/>
      <w:lang w:val="en-GB"/>
    </w:rPr>
  </w:style>
  <w:style w:type="character" w:customStyle="1" w:styleId="CharChar202">
    <w:name w:val="Char Char202"/>
    <w:rsid w:val="0003280D"/>
    <w:rPr>
      <w:rFonts w:ascii="Tahoma" w:hAnsi="Tahoma" w:cs="Tahoma" w:hint="default"/>
      <w:sz w:val="16"/>
      <w:szCs w:val="16"/>
      <w:lang w:val="en-GB" w:eastAsia="en-US"/>
    </w:rPr>
  </w:style>
  <w:style w:type="character" w:customStyle="1" w:styleId="CharChar302">
    <w:name w:val="Char Char302"/>
    <w:rsid w:val="0003280D"/>
    <w:rPr>
      <w:rFonts w:ascii="Arial" w:hAnsi="Arial" w:cs="Arial" w:hint="default"/>
      <w:lang w:val="en-GB" w:eastAsia="en-US"/>
    </w:rPr>
  </w:style>
  <w:style w:type="character" w:customStyle="1" w:styleId="CharChar293">
    <w:name w:val="Char Char293"/>
    <w:rsid w:val="0003280D"/>
    <w:rPr>
      <w:rFonts w:ascii="Arial" w:hAnsi="Arial" w:cs="Arial" w:hint="default"/>
      <w:sz w:val="36"/>
      <w:lang w:val="en-GB" w:eastAsia="en-US"/>
    </w:rPr>
  </w:style>
  <w:style w:type="character" w:customStyle="1" w:styleId="CharChar262">
    <w:name w:val="Char Char262"/>
    <w:rsid w:val="0003280D"/>
    <w:rPr>
      <w:rFonts w:ascii="Times New Roman" w:hAnsi="Times New Roman" w:cs="Times New Roman" w:hint="default"/>
      <w:lang w:val="en-GB" w:eastAsia="en-US"/>
    </w:rPr>
  </w:style>
  <w:style w:type="character" w:customStyle="1" w:styleId="CharChar283">
    <w:name w:val="Char Char283"/>
    <w:rsid w:val="0003280D"/>
    <w:rPr>
      <w:rFonts w:ascii="Arial" w:hAnsi="Arial" w:cs="Arial" w:hint="default"/>
      <w:sz w:val="36"/>
      <w:lang w:val="en-GB" w:eastAsia="en-US"/>
    </w:rPr>
  </w:style>
  <w:style w:type="character" w:customStyle="1" w:styleId="CharChar272">
    <w:name w:val="Char Char272"/>
    <w:rsid w:val="0003280D"/>
    <w:rPr>
      <w:rFonts w:ascii="Arial" w:hAnsi="Arial" w:cs="Arial" w:hint="default"/>
      <w:b/>
      <w:bCs w:val="0"/>
      <w:i/>
      <w:iCs w:val="0"/>
      <w:noProof/>
      <w:sz w:val="18"/>
      <w:lang w:val="en-GB" w:eastAsia="en-US"/>
    </w:rPr>
  </w:style>
  <w:style w:type="character" w:customStyle="1" w:styleId="CharChar93">
    <w:name w:val="Char Char93"/>
    <w:rsid w:val="0003280D"/>
    <w:rPr>
      <w:rFonts w:ascii="Arial" w:eastAsia="MS Mincho" w:hAnsi="Arial" w:cs="CG Times (WN)" w:hint="default"/>
      <w:kern w:val="0"/>
      <w:sz w:val="22"/>
      <w:szCs w:val="20"/>
      <w:lang w:val="en-GB" w:eastAsia="ar-SA"/>
    </w:rPr>
  </w:style>
  <w:style w:type="character" w:customStyle="1" w:styleId="CharChar43">
    <w:name w:val="Char Char43"/>
    <w:rsid w:val="0003280D"/>
    <w:rPr>
      <w:rFonts w:ascii="Courier New" w:hAnsi="Courier New" w:cs="Courier New" w:hint="default"/>
      <w:lang w:val="nb-NO" w:eastAsia="ja-JP" w:bidi="ar-SA"/>
    </w:rPr>
  </w:style>
  <w:style w:type="character" w:customStyle="1" w:styleId="CharChar103">
    <w:name w:val="Char Char103"/>
    <w:semiHidden/>
    <w:rsid w:val="0003280D"/>
    <w:rPr>
      <w:rFonts w:ascii="Times New Roman" w:hAnsi="Times New Roman" w:cs="Times New Roman" w:hint="default"/>
      <w:lang w:val="en-GB" w:eastAsia="en-US"/>
    </w:rPr>
  </w:style>
  <w:style w:type="character" w:customStyle="1" w:styleId="CharChar152">
    <w:name w:val="Char Char152"/>
    <w:rsid w:val="0003280D"/>
    <w:rPr>
      <w:rFonts w:ascii="Arial" w:hAnsi="Arial" w:cs="Arial" w:hint="default"/>
      <w:sz w:val="36"/>
      <w:lang w:val="en-GB"/>
    </w:rPr>
  </w:style>
  <w:style w:type="character" w:customStyle="1" w:styleId="CharChar212">
    <w:name w:val="Char Char212"/>
    <w:rsid w:val="0003280D"/>
    <w:rPr>
      <w:rFonts w:ascii="Arial" w:hAnsi="Arial" w:cs="Arial" w:hint="default"/>
      <w:lang w:val="en-GB" w:eastAsia="en-US" w:bidi="ar-SA"/>
    </w:rPr>
  </w:style>
  <w:style w:type="character" w:customStyle="1" w:styleId="ZchnZchn53">
    <w:name w:val="Zchn Zchn53"/>
    <w:rsid w:val="0003280D"/>
    <w:rPr>
      <w:rFonts w:ascii="Courier New" w:eastAsia="Batang" w:hAnsi="Courier New" w:cs="Courier New" w:hint="default"/>
      <w:lang w:val="nb-NO" w:eastAsia="en-US" w:bidi="ar-SA"/>
    </w:rPr>
  </w:style>
  <w:style w:type="character" w:customStyle="1" w:styleId="font4">
    <w:name w:val="font4"/>
    <w:qFormat/>
    <w:rsid w:val="0003280D"/>
  </w:style>
  <w:style w:type="character" w:customStyle="1" w:styleId="1fffb">
    <w:name w:val="不明显参考1"/>
    <w:uiPriority w:val="31"/>
    <w:qFormat/>
    <w:rsid w:val="0003280D"/>
    <w:rPr>
      <w:smallCaps/>
      <w:color w:val="5A5A5A"/>
    </w:rPr>
  </w:style>
  <w:style w:type="character" w:customStyle="1" w:styleId="Char60">
    <w:name w:val="批注主题 Char6"/>
    <w:qFormat/>
    <w:rsid w:val="0003280D"/>
    <w:rPr>
      <w:rFonts w:ascii="MS Mincho" w:eastAsia="MS Mincho" w:hAnsi="MS Mincho" w:hint="eastAsia"/>
      <w:b/>
      <w:bCs/>
      <w:lang w:val="x-none" w:eastAsia="en-US"/>
    </w:rPr>
  </w:style>
  <w:style w:type="character" w:customStyle="1" w:styleId="href">
    <w:name w:val="href"/>
    <w:basedOn w:val="DefaultParagraphFont"/>
    <w:rsid w:val="0003280D"/>
  </w:style>
  <w:style w:type="character" w:customStyle="1" w:styleId="st">
    <w:name w:val="st"/>
    <w:basedOn w:val="DefaultParagraphFont"/>
    <w:rsid w:val="0003280D"/>
  </w:style>
  <w:style w:type="character" w:customStyle="1" w:styleId="Style105">
    <w:name w:val="_Style 105"/>
    <w:uiPriority w:val="31"/>
    <w:qFormat/>
    <w:rsid w:val="0003280D"/>
    <w:rPr>
      <w:smallCaps/>
      <w:color w:val="5A5A5A"/>
    </w:rPr>
  </w:style>
  <w:style w:type="character" w:customStyle="1" w:styleId="Style113">
    <w:name w:val="_Style 113"/>
    <w:uiPriority w:val="31"/>
    <w:qFormat/>
    <w:rsid w:val="0003280D"/>
    <w:rPr>
      <w:smallCaps/>
      <w:color w:val="5A5A5A"/>
    </w:rPr>
  </w:style>
  <w:style w:type="character" w:customStyle="1" w:styleId="Char70">
    <w:name w:val="批注主题 Char7"/>
    <w:qFormat/>
    <w:rsid w:val="0003280D"/>
    <w:rPr>
      <w:rFonts w:ascii="MS Mincho" w:eastAsia="MS Mincho" w:hAnsi="MS Mincho" w:hint="eastAsia"/>
      <w:b/>
      <w:bCs/>
      <w:lang w:val="x-none" w:eastAsia="zh-CN"/>
    </w:rPr>
  </w:style>
  <w:style w:type="character" w:customStyle="1" w:styleId="Char43">
    <w:name w:val="日期 Char4"/>
    <w:qFormat/>
    <w:rsid w:val="0003280D"/>
    <w:rPr>
      <w:lang w:eastAsia="x-none"/>
    </w:rPr>
  </w:style>
  <w:style w:type="character" w:customStyle="1" w:styleId="1fffc">
    <w:name w:val="文档结构图 字符1"/>
    <w:qFormat/>
    <w:rsid w:val="0003280D"/>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03280D"/>
    <w:rPr>
      <w:rFonts w:ascii="Arial" w:eastAsia="Times New Roman" w:hAnsi="Arial" w:cs="Arial" w:hint="default"/>
      <w:b/>
      <w:bCs w:val="0"/>
      <w:i/>
      <w:iCs w:val="0"/>
      <w:noProof/>
      <w:sz w:val="18"/>
    </w:rPr>
  </w:style>
  <w:style w:type="character" w:customStyle="1" w:styleId="1fffd">
    <w:name w:val="批注框文本 字符1"/>
    <w:qFormat/>
    <w:rsid w:val="0003280D"/>
    <w:rPr>
      <w:sz w:val="18"/>
      <w:szCs w:val="18"/>
      <w:lang w:val="en-GB" w:eastAsia="en-US"/>
    </w:rPr>
  </w:style>
  <w:style w:type="character" w:customStyle="1" w:styleId="1fffe">
    <w:name w:val="批注文字 字符1"/>
    <w:qFormat/>
    <w:rsid w:val="0003280D"/>
    <w:rPr>
      <w:rFonts w:ascii="MS Mincho" w:eastAsia="MS Mincho" w:hAnsi="MS Mincho" w:hint="eastAsia"/>
      <w:lang w:val="x-none" w:eastAsia="en-US"/>
    </w:rPr>
  </w:style>
  <w:style w:type="character" w:customStyle="1" w:styleId="1ffff">
    <w:name w:val="批注主题 字符1"/>
    <w:qFormat/>
    <w:rsid w:val="0003280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280D"/>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280D"/>
    <w:rPr>
      <w:rFonts w:ascii="Times New Roman" w:eastAsia="Times New Roman" w:hAnsi="Times New Roman" w:cs="Times New Roman" w:hint="default"/>
      <w:sz w:val="16"/>
    </w:rPr>
  </w:style>
  <w:style w:type="character" w:customStyle="1" w:styleId="1ffff0">
    <w:name w:val="正文文本缩进 字符1"/>
    <w:qFormat/>
    <w:rsid w:val="0003280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280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280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280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280D"/>
    <w:rPr>
      <w:rFonts w:ascii="Arial" w:eastAsia="Times New Roman" w:hAnsi="Arial" w:cs="Arial" w:hint="default"/>
      <w:sz w:val="32"/>
    </w:rPr>
  </w:style>
  <w:style w:type="character" w:customStyle="1" w:styleId="611">
    <w:name w:val="标题 6 字符1"/>
    <w:aliases w:val="T1 字符1,Header 6 字符1"/>
    <w:qFormat/>
    <w:rsid w:val="0003280D"/>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280D"/>
    <w:rPr>
      <w:rFonts w:ascii="Arial" w:eastAsia="Times New Roman" w:hAnsi="Arial" w:cs="Arial" w:hint="default"/>
      <w:b/>
      <w:bCs w:val="0"/>
      <w:noProof/>
      <w:sz w:val="18"/>
    </w:rPr>
  </w:style>
  <w:style w:type="character" w:customStyle="1" w:styleId="1ffff1">
    <w:name w:val="纯文本 字符1"/>
    <w:qFormat/>
    <w:rsid w:val="0003280D"/>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280D"/>
    <w:rPr>
      <w:rFonts w:ascii="SimSun" w:eastAsia="SimSun" w:hAnsi="SimSun" w:hint="eastAsia"/>
      <w:lang w:val="en-GB" w:eastAsia="ja-JP"/>
    </w:rPr>
  </w:style>
  <w:style w:type="character" w:customStyle="1" w:styleId="21f">
    <w:name w:val="正文文本 2 字符1"/>
    <w:qFormat/>
    <w:rsid w:val="0003280D"/>
    <w:rPr>
      <w:rFonts w:ascii="SimSun" w:eastAsia="SimSun" w:hAnsi="SimSun" w:hint="eastAsia"/>
      <w:i/>
      <w:iCs w:val="0"/>
      <w:lang w:val="en-GB" w:eastAsia="x-none"/>
    </w:rPr>
  </w:style>
  <w:style w:type="character" w:customStyle="1" w:styleId="318">
    <w:name w:val="正文文本 3 字符1"/>
    <w:qFormat/>
    <w:rsid w:val="0003280D"/>
    <w:rPr>
      <w:rFonts w:ascii="Osaka" w:eastAsia="Osaka" w:hint="eastAsia"/>
      <w:color w:val="000000"/>
      <w:lang w:val="en-GB" w:eastAsia="x-none"/>
    </w:rPr>
  </w:style>
  <w:style w:type="character" w:customStyle="1" w:styleId="21f0">
    <w:name w:val="正文文本缩进 2 字符1"/>
    <w:qFormat/>
    <w:rsid w:val="0003280D"/>
    <w:rPr>
      <w:rFonts w:ascii="MS Mincho" w:eastAsia="MS Mincho" w:hAnsi="MS Mincho" w:hint="eastAsia"/>
      <w:lang w:val="en-GB" w:eastAsia="en-GB"/>
    </w:rPr>
  </w:style>
  <w:style w:type="character" w:customStyle="1" w:styleId="1ffff2">
    <w:name w:val="尾注文本 字符1"/>
    <w:qFormat/>
    <w:rsid w:val="0003280D"/>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280D"/>
    <w:rPr>
      <w:rFonts w:ascii="MS Mincho" w:eastAsia="MS Mincho" w:hAnsi="MS Mincho" w:hint="eastAsia"/>
      <w:b/>
      <w:bCs w:val="0"/>
      <w:lang w:val="en-GB" w:eastAsia="en-US"/>
    </w:rPr>
  </w:style>
  <w:style w:type="character" w:customStyle="1" w:styleId="713">
    <w:name w:val="标题 7 字符1"/>
    <w:aliases w:val="L7 字符1,Header 7 字符1"/>
    <w:qFormat/>
    <w:rsid w:val="0003280D"/>
    <w:rPr>
      <w:rFonts w:ascii="Arial" w:eastAsia="Times New Roman" w:hAnsi="Arial" w:cs="Arial" w:hint="default"/>
    </w:rPr>
  </w:style>
  <w:style w:type="character" w:customStyle="1" w:styleId="811">
    <w:name w:val="标题 8 字符1"/>
    <w:qFormat/>
    <w:rsid w:val="0003280D"/>
    <w:rPr>
      <w:rFonts w:ascii="Arial" w:eastAsia="Times New Roman" w:hAnsi="Arial" w:cs="Arial" w:hint="default"/>
      <w:sz w:val="36"/>
    </w:rPr>
  </w:style>
  <w:style w:type="character" w:customStyle="1" w:styleId="1ffff4">
    <w:name w:val="注释标题 字符1"/>
    <w:qFormat/>
    <w:rsid w:val="0003280D"/>
    <w:rPr>
      <w:rFonts w:ascii="MS Mincho" w:eastAsia="MS Mincho" w:hAnsi="MS Mincho" w:hint="eastAsia"/>
      <w:lang w:eastAsia="en-US"/>
    </w:rPr>
  </w:style>
  <w:style w:type="character" w:customStyle="1" w:styleId="HTML10">
    <w:name w:val="HTML 预设格式 字符1"/>
    <w:rsid w:val="0003280D"/>
    <w:rPr>
      <w:rFonts w:ascii="Courier New" w:eastAsia="MS Mincho" w:hAnsi="Courier New" w:cs="Courier New" w:hint="default"/>
      <w:lang w:val="en-GB" w:eastAsia="ja-JP"/>
    </w:rPr>
  </w:style>
  <w:style w:type="character" w:customStyle="1" w:styleId="jlqj4b">
    <w:name w:val="jlqj4b"/>
    <w:basedOn w:val="DefaultParagraphFont"/>
    <w:rsid w:val="0003280D"/>
  </w:style>
  <w:style w:type="character" w:customStyle="1" w:styleId="yieifb">
    <w:name w:val="yieifb"/>
    <w:basedOn w:val="DefaultParagraphFont"/>
    <w:rsid w:val="0003280D"/>
  </w:style>
  <w:style w:type="character" w:customStyle="1" w:styleId="kihvae">
    <w:name w:val="kihvae"/>
    <w:basedOn w:val="DefaultParagraphFont"/>
    <w:rsid w:val="0003280D"/>
  </w:style>
  <w:style w:type="character" w:customStyle="1" w:styleId="viiyi">
    <w:name w:val="viiyi"/>
    <w:basedOn w:val="DefaultParagraphFont"/>
    <w:rsid w:val="0003280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03280D"/>
    <w:rPr>
      <w:rFonts w:ascii="Arial" w:eastAsia="Times New Roman" w:hAnsi="Arial" w:cs="Arial" w:hint="default"/>
      <w:sz w:val="36"/>
      <w:lang w:val="en-GB" w:eastAsia="en-GB"/>
    </w:rPr>
  </w:style>
  <w:style w:type="character" w:customStyle="1" w:styleId="Char80">
    <w:name w:val="批注主题 Char8"/>
    <w:qFormat/>
    <w:rsid w:val="0003280D"/>
    <w:rPr>
      <w:rFonts w:ascii="MS Mincho" w:eastAsia="MS Mincho" w:hAnsi="MS Mincho" w:hint="eastAsia"/>
      <w:b/>
      <w:bCs/>
      <w:lang w:val="x-none" w:eastAsia="zh-CN"/>
    </w:rPr>
  </w:style>
  <w:style w:type="character" w:customStyle="1" w:styleId="Char51">
    <w:name w:val="日期 Char5"/>
    <w:qFormat/>
    <w:rsid w:val="0003280D"/>
    <w:rPr>
      <w:lang w:eastAsia="x-none"/>
    </w:rPr>
  </w:style>
  <w:style w:type="character" w:customStyle="1" w:styleId="ListChar6">
    <w:name w:val="List Char6"/>
    <w:rsid w:val="0003280D"/>
    <w:rPr>
      <w:rFonts w:ascii="Times New Roman" w:hAnsi="Times New Roman" w:cs="Times New Roman" w:hint="default"/>
      <w:lang w:val="en-GB" w:eastAsia="en-US"/>
    </w:rPr>
  </w:style>
  <w:style w:type="character" w:customStyle="1" w:styleId="PlainTextChar6">
    <w:name w:val="Plain Text Char6"/>
    <w:basedOn w:val="DefaultParagraphFont"/>
    <w:rsid w:val="0003280D"/>
    <w:rPr>
      <w:rFonts w:ascii="Courier New" w:eastAsia="SimSun" w:hAnsi="Courier New" w:cs="Courier New" w:hint="default"/>
      <w:lang w:val="nb-NO" w:eastAsia="ja-JP"/>
    </w:rPr>
  </w:style>
  <w:style w:type="character" w:customStyle="1" w:styleId="BodyText2Char6">
    <w:name w:val="Body Text 2 Char6"/>
    <w:basedOn w:val="DefaultParagraphFont"/>
    <w:qFormat/>
    <w:rsid w:val="0003280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3280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3280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3280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3280D"/>
    <w:rPr>
      <w:rFonts w:ascii="Courier New" w:eastAsia="MS Mincho" w:hAnsi="Courier New" w:cs="Courier New" w:hint="default"/>
      <w:lang w:val="en-GB" w:eastAsia="ja-JP"/>
    </w:rPr>
  </w:style>
  <w:style w:type="character" w:customStyle="1" w:styleId="Char2b">
    <w:name w:val="列表 Char2"/>
    <w:qFormat/>
    <w:locked/>
    <w:rsid w:val="0003280D"/>
    <w:rPr>
      <w:rFonts w:ascii="Times New Roman" w:eastAsia="Times New Roman" w:hAnsi="Times New Roman" w:cs="Times New Roman" w:hint="default"/>
    </w:rPr>
  </w:style>
  <w:style w:type="character" w:customStyle="1" w:styleId="Char52">
    <w:name w:val="批注文字 Char5"/>
    <w:uiPriority w:val="99"/>
    <w:qFormat/>
    <w:locked/>
    <w:rsid w:val="0003280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03280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03280D"/>
    <w:rPr>
      <w:rFonts w:ascii="Tahoma" w:eastAsia="PMingLiU" w:hAnsi="Tahoma" w:cs="Tahoma" w:hint="default"/>
      <w:shd w:val="clear" w:color="auto" w:fill="000080"/>
      <w:lang w:val="en-GB" w:eastAsia="en-GB"/>
    </w:rPr>
  </w:style>
  <w:style w:type="character" w:customStyle="1" w:styleId="Char46">
    <w:name w:val="纯文本 Char4"/>
    <w:qFormat/>
    <w:locked/>
    <w:rsid w:val="0003280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03280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03280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3280D"/>
    <w:rPr>
      <w:rFonts w:ascii="Arial" w:eastAsia="Times New Roman" w:hAnsi="Arial" w:cs="Arial" w:hint="default"/>
      <w:sz w:val="36"/>
      <w:lang w:val="en-GB" w:eastAsia="en-GB"/>
    </w:rPr>
  </w:style>
  <w:style w:type="character" w:customStyle="1" w:styleId="Heading6Char4">
    <w:name w:val="Heading 6 Char4"/>
    <w:qFormat/>
    <w:rsid w:val="0003280D"/>
    <w:rPr>
      <w:rFonts w:ascii="Arial" w:eastAsia="Times New Roman" w:hAnsi="Arial" w:cs="Arial" w:hint="default"/>
      <w:lang w:eastAsia="en-US"/>
    </w:rPr>
  </w:style>
  <w:style w:type="character" w:customStyle="1" w:styleId="Heading5Char2">
    <w:name w:val="Heading 5 Char2"/>
    <w:aliases w:val="M5 Cha"/>
    <w:rsid w:val="0003280D"/>
    <w:rPr>
      <w:rFonts w:ascii="Arial" w:eastAsia="Times New Roman" w:hAnsi="Arial" w:cs="Arial" w:hint="default"/>
      <w:sz w:val="22"/>
      <w:lang w:val="en-GB"/>
    </w:rPr>
  </w:style>
  <w:style w:type="character" w:customStyle="1" w:styleId="EditorsNoteChar3">
    <w:name w:val="Editor's Note Char3"/>
    <w:locked/>
    <w:rsid w:val="0003280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3280D"/>
    <w:rPr>
      <w:rFonts w:ascii="Arial" w:hAnsi="Arial" w:cs="Arial" w:hint="default"/>
      <w:sz w:val="36"/>
      <w:lang w:val="en-GB" w:eastAsia="en-US"/>
    </w:rPr>
  </w:style>
  <w:style w:type="character" w:customStyle="1" w:styleId="Titre34">
    <w:name w:val="Titre 34"/>
    <w:rsid w:val="0003280D"/>
    <w:rPr>
      <w:rFonts w:ascii="Arial" w:hAnsi="Arial" w:cs="Arial" w:hint="default"/>
      <w:sz w:val="28"/>
      <w:szCs w:val="28"/>
      <w:lang w:val="en-GB" w:eastAsia="en-GB"/>
    </w:rPr>
  </w:style>
  <w:style w:type="character" w:customStyle="1" w:styleId="CharChar182">
    <w:name w:val="Char Char182"/>
    <w:rsid w:val="0003280D"/>
    <w:rPr>
      <w:rFonts w:ascii="Arial" w:hAnsi="Arial" w:cs="Arial" w:hint="default"/>
      <w:lang w:eastAsia="en-US"/>
    </w:rPr>
  </w:style>
  <w:style w:type="character" w:customStyle="1" w:styleId="CarCar92">
    <w:name w:val="Car Car92"/>
    <w:rsid w:val="0003280D"/>
    <w:rPr>
      <w:rFonts w:ascii="Arial" w:hAnsi="Arial" w:cs="Arial" w:hint="default"/>
      <w:lang w:val="en-GB" w:eastAsia="ja-JP" w:bidi="ar-SA"/>
    </w:rPr>
  </w:style>
  <w:style w:type="character" w:customStyle="1" w:styleId="820">
    <w:name w:val="(文字) (文字)82"/>
    <w:rsid w:val="0003280D"/>
    <w:rPr>
      <w:rFonts w:ascii="Arial" w:eastAsia="MS Mincho" w:hAnsi="Arial" w:cs="Arial" w:hint="default"/>
      <w:lang w:val="en-GB" w:eastAsia="ar-SA" w:bidi="ar-SA"/>
    </w:rPr>
  </w:style>
  <w:style w:type="character" w:customStyle="1" w:styleId="720">
    <w:name w:val="(文字) (文字)72"/>
    <w:rsid w:val="0003280D"/>
    <w:rPr>
      <w:rFonts w:ascii="Arial" w:eastAsia="MS Mincho" w:hAnsi="Arial" w:cs="Arial" w:hint="default"/>
      <w:sz w:val="36"/>
      <w:lang w:val="en-GB" w:eastAsia="ar-SA" w:bidi="ar-SA"/>
    </w:rPr>
  </w:style>
  <w:style w:type="character" w:customStyle="1" w:styleId="620">
    <w:name w:val="(文字) (文字)62"/>
    <w:rsid w:val="0003280D"/>
    <w:rPr>
      <w:rFonts w:ascii="MS Mincho" w:eastAsia="MS Mincho" w:hAnsi="MS Mincho" w:hint="eastAsia"/>
      <w:lang w:val="en-GB" w:eastAsia="ar-SA" w:bidi="ar-SA"/>
    </w:rPr>
  </w:style>
  <w:style w:type="character" w:customStyle="1" w:styleId="523">
    <w:name w:val="(文字) (文字)52"/>
    <w:rsid w:val="0003280D"/>
    <w:rPr>
      <w:rFonts w:ascii="Courier New" w:eastAsia="MS Mincho" w:hAnsi="Courier New" w:cs="Courier New" w:hint="default"/>
      <w:lang w:val="nb-NO" w:eastAsia="ar-SA" w:bidi="ar-SA"/>
    </w:rPr>
  </w:style>
  <w:style w:type="character" w:customStyle="1" w:styleId="CharChar222">
    <w:name w:val="Char Char222"/>
    <w:rsid w:val="0003280D"/>
    <w:rPr>
      <w:rFonts w:ascii="Arial" w:hAnsi="Arial" w:cs="Arial" w:hint="default"/>
      <w:lang w:val="en-GB"/>
    </w:rPr>
  </w:style>
  <w:style w:type="character" w:customStyle="1" w:styleId="CarCar102">
    <w:name w:val="Car Car102"/>
    <w:rsid w:val="0003280D"/>
    <w:rPr>
      <w:rFonts w:ascii="Arial" w:hAnsi="Arial" w:cs="Arial" w:hint="default"/>
      <w:lang w:val="en-GB" w:eastAsia="ja-JP" w:bidi="ar-SA"/>
    </w:rPr>
  </w:style>
  <w:style w:type="character" w:customStyle="1" w:styleId="CharChar232">
    <w:name w:val="Char Char232"/>
    <w:rsid w:val="0003280D"/>
    <w:rPr>
      <w:rFonts w:ascii="Arial" w:hAnsi="Arial" w:cs="Arial" w:hint="default"/>
      <w:lang w:val="en-GB" w:eastAsia="en-US"/>
    </w:rPr>
  </w:style>
  <w:style w:type="character" w:customStyle="1" w:styleId="CarCar42">
    <w:name w:val="Car Car42"/>
    <w:rsid w:val="0003280D"/>
    <w:rPr>
      <w:rFonts w:ascii="Arial" w:eastAsia="MS Mincho" w:hAnsi="Arial" w:cs="Arial" w:hint="default"/>
      <w:lang w:val="en-GB" w:eastAsia="en-US" w:bidi="ar-SA"/>
    </w:rPr>
  </w:style>
  <w:style w:type="character" w:customStyle="1" w:styleId="CarCar82">
    <w:name w:val="Car Car82"/>
    <w:rsid w:val="0003280D"/>
    <w:rPr>
      <w:rFonts w:ascii="Arial" w:eastAsia="MS Mincho" w:hAnsi="Arial" w:cs="Arial" w:hint="default"/>
      <w:sz w:val="36"/>
      <w:lang w:val="en-GB" w:eastAsia="en-US" w:bidi="ar-SA"/>
    </w:rPr>
  </w:style>
  <w:style w:type="character" w:customStyle="1" w:styleId="CarCar32">
    <w:name w:val="Car Car32"/>
    <w:rsid w:val="0003280D"/>
    <w:rPr>
      <w:rFonts w:ascii="Arial" w:eastAsia="MS Mincho" w:hAnsi="Arial" w:cs="Arial" w:hint="default"/>
      <w:sz w:val="36"/>
      <w:lang w:val="en-GB" w:eastAsia="en-US" w:bidi="ar-SA"/>
    </w:rPr>
  </w:style>
  <w:style w:type="character" w:customStyle="1" w:styleId="CarCar72">
    <w:name w:val="Car Car72"/>
    <w:rsid w:val="0003280D"/>
    <w:rPr>
      <w:rFonts w:ascii="MS Mincho" w:eastAsia="MS Mincho" w:hAnsi="MS Mincho" w:hint="eastAsia"/>
      <w:lang w:val="en-GB" w:eastAsia="en-US" w:bidi="ar-SA"/>
    </w:rPr>
  </w:style>
  <w:style w:type="character" w:customStyle="1" w:styleId="CarCar62">
    <w:name w:val="Car Car62"/>
    <w:rsid w:val="0003280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03280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03280D"/>
    <w:rPr>
      <w:rFonts w:ascii="Arial" w:eastAsia="Times New Roman" w:hAnsi="Arial" w:cs="Times New Roman" w:hint="default"/>
      <w:sz w:val="28"/>
      <w:szCs w:val="20"/>
      <w:lang w:eastAsia="en-GB"/>
    </w:rPr>
  </w:style>
  <w:style w:type="character" w:customStyle="1" w:styleId="Char90">
    <w:name w:val="批注主题 Char9"/>
    <w:basedOn w:val="Char52"/>
    <w:qFormat/>
    <w:rsid w:val="0003280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03280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03280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03280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03280D"/>
    <w:rPr>
      <w:rFonts w:ascii="Arial" w:hAnsi="Arial" w:cs="Arial" w:hint="default"/>
      <w:b/>
      <w:bCs w:val="0"/>
      <w:i/>
      <w:iCs w:val="0"/>
      <w:noProof/>
      <w:sz w:val="18"/>
      <w:lang w:val="en-GB" w:eastAsia="en-US"/>
    </w:rPr>
  </w:style>
  <w:style w:type="character" w:customStyle="1" w:styleId="ListChar7">
    <w:name w:val="List Char7"/>
    <w:qFormat/>
    <w:rsid w:val="0003280D"/>
    <w:rPr>
      <w:rFonts w:ascii="Times New Roman" w:hAnsi="Times New Roman" w:cs="Times New Roman" w:hint="default"/>
      <w:lang w:val="en-GB" w:eastAsia="en-US"/>
    </w:rPr>
  </w:style>
  <w:style w:type="character" w:customStyle="1" w:styleId="PlainTextChar7">
    <w:name w:val="Plain Text Char7"/>
    <w:basedOn w:val="DefaultParagraphFont"/>
    <w:rsid w:val="0003280D"/>
    <w:rPr>
      <w:rFonts w:ascii="Courier New" w:eastAsia="MS Mincho" w:hAnsi="Courier New" w:cs="Courier New" w:hint="default"/>
      <w:lang w:val="nb-NO" w:eastAsia="ja-JP"/>
    </w:rPr>
  </w:style>
  <w:style w:type="character" w:customStyle="1" w:styleId="BodyText2Char7">
    <w:name w:val="Body Text 2 Char7"/>
    <w:basedOn w:val="DefaultParagraphFont"/>
    <w:rsid w:val="0003280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03280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03280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03280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03280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3280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3280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3280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3280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03280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03280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03280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03280D"/>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3280D"/>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03280D"/>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3280D"/>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03280D"/>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03280D"/>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03280D"/>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03280D"/>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03280D"/>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03280D"/>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280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03280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03280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03280D"/>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03280D"/>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03280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03280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03280D"/>
    <w:rPr>
      <w:smallCaps/>
      <w:color w:val="5A5A5A"/>
    </w:rPr>
  </w:style>
  <w:style w:type="character" w:customStyle="1" w:styleId="Style104">
    <w:name w:val="_Style 104"/>
    <w:uiPriority w:val="31"/>
    <w:qFormat/>
    <w:rsid w:val="0003280D"/>
    <w:rPr>
      <w:smallCaps/>
      <w:color w:val="5A5A5A"/>
    </w:rPr>
  </w:style>
  <w:style w:type="character" w:customStyle="1" w:styleId="8Char5">
    <w:name w:val="标题 8 Char5"/>
    <w:basedOn w:val="DefaultParagraphFont"/>
    <w:uiPriority w:val="9"/>
    <w:qFormat/>
    <w:rsid w:val="000328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328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328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328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328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328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3280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3280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280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3280D"/>
    <w:rPr>
      <w:rFonts w:ascii="Arial" w:eastAsia="Times New Roman" w:hAnsi="Arial" w:cs="Times New Roman" w:hint="default"/>
      <w:sz w:val="28"/>
      <w:szCs w:val="20"/>
      <w:lang w:eastAsia="en-GB"/>
    </w:rPr>
  </w:style>
  <w:style w:type="table" w:customStyle="1" w:styleId="TableClassic24">
    <w:name w:val="Table Classic 24"/>
    <w:basedOn w:val="TableNormal"/>
    <w:qFormat/>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3280D"/>
    <w:rPr>
      <w:rFonts w:ascii="Times New Roman" w:eastAsia="PMingLiU" w:hAnsi="Times New Roman"/>
    </w:rPr>
    <w:tblPr>
      <w:tblInd w:w="0" w:type="nil"/>
    </w:tblPr>
  </w:style>
  <w:style w:type="table" w:customStyle="1" w:styleId="SGSTableBasic23">
    <w:name w:val="SGS Table Basic 23"/>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03280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03280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03280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3280D"/>
    <w:rPr>
      <w:rFonts w:ascii="Times New Roman" w:eastAsia="PMingLiU" w:hAnsi="Times New Roman"/>
    </w:rPr>
    <w:tblPr>
      <w:tblInd w:w="0" w:type="nil"/>
    </w:tblPr>
  </w:style>
  <w:style w:type="table" w:customStyle="1" w:styleId="SGSTableBasic212">
    <w:name w:val="SGS Table Basic 212"/>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03280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03280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3280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3280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03280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03280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03280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0328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0328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0328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03280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3280D"/>
    <w:rPr>
      <w:rFonts w:ascii="Times New Roman" w:eastAsia="MS Mincho" w:hAnsi="Times New Roman"/>
    </w:rPr>
    <w:tblPr>
      <w:tblInd w:w="0" w:type="nil"/>
    </w:tblPr>
  </w:style>
  <w:style w:type="table" w:customStyle="1" w:styleId="TableClassic231">
    <w:name w:val="Table Classic 231"/>
    <w:basedOn w:val="TableNormal"/>
    <w:rsid w:val="000328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03280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3280D"/>
    <w:rPr>
      <w:rFonts w:ascii="Times New Roman" w:hAnsi="Times New Roman"/>
    </w:rPr>
    <w:tblPr>
      <w:tblInd w:w="0" w:type="nil"/>
    </w:tblPr>
  </w:style>
  <w:style w:type="table" w:customStyle="1" w:styleId="TableGrid4151">
    <w:name w:val="Table Grid4151"/>
    <w:basedOn w:val="TableNormal"/>
    <w:rsid w:val="0003280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3280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03280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03280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03280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03280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03280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3280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3280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3280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03280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3280D"/>
    <w:rPr>
      <w:rFonts w:ascii="Times New Roman" w:eastAsia="PMingLiU" w:hAnsi="Times New Roman"/>
    </w:rPr>
    <w:tblPr>
      <w:tblInd w:w="0" w:type="nil"/>
    </w:tblPr>
  </w:style>
  <w:style w:type="table" w:customStyle="1" w:styleId="SGSTableBasic2111">
    <w:name w:val="SGS Table Basic 2111"/>
    <w:basedOn w:val="TableNormal"/>
    <w:uiPriority w:val="99"/>
    <w:qFormat/>
    <w:rsid w:val="0003280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03280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3280D"/>
    <w:rPr>
      <w:rFonts w:ascii="Times New Roman" w:eastAsia="SimSun" w:hAnsi="Times New Roman"/>
      <w:lang w:val="sv-SE" w:eastAsia="sv-SE"/>
    </w:rPr>
    <w:tblPr>
      <w:tblInd w:w="0" w:type="nil"/>
    </w:tblPr>
  </w:style>
  <w:style w:type="table" w:customStyle="1" w:styleId="TableColorful13">
    <w:name w:val="Table Colorful 13"/>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3280D"/>
    <w:rPr>
      <w:rFonts w:ascii="Times New Roman" w:eastAsia="SimSun" w:hAnsi="Times New Roman"/>
      <w:lang w:val="sv-SE" w:eastAsia="sv-SE"/>
    </w:rPr>
    <w:tblPr>
      <w:tblInd w:w="0" w:type="nil"/>
    </w:tblPr>
  </w:style>
  <w:style w:type="table" w:customStyle="1" w:styleId="TableClassic222">
    <w:name w:val="Table Classic 222"/>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0328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3280D"/>
    <w:rPr>
      <w:rFonts w:ascii="Times New Roman" w:eastAsia="DengXian" w:hAnsi="Times New Roman"/>
    </w:rPr>
    <w:tblPr>
      <w:tblInd w:w="0" w:type="nil"/>
    </w:tblPr>
  </w:style>
  <w:style w:type="table" w:customStyle="1" w:styleId="SGSTableBasic131">
    <w:name w:val="SGS Table Basic 131"/>
    <w:basedOn w:val="TableNormal"/>
    <w:rsid w:val="0003280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3280D"/>
    <w:rPr>
      <w:rFonts w:ascii="Times New Roman" w:eastAsia="MS Mincho" w:hAnsi="Times New Roman"/>
      <w:lang w:val="sv-SE" w:eastAsia="sv-SE"/>
    </w:rPr>
    <w:tblPr>
      <w:tblInd w:w="0" w:type="nil"/>
    </w:tblPr>
  </w:style>
  <w:style w:type="table" w:customStyle="1" w:styleId="2112">
    <w:name w:val="表 (クラシック) 21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03280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0328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0328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032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03280D"/>
    <w:pPr>
      <w:numPr>
        <w:numId w:val="10"/>
      </w:numPr>
    </w:pPr>
  </w:style>
  <w:style w:type="numbering" w:customStyle="1" w:styleId="SGS211">
    <w:name w:val="SGS211"/>
    <w:uiPriority w:val="99"/>
    <w:rsid w:val="0003280D"/>
    <w:pPr>
      <w:numPr>
        <w:numId w:val="17"/>
      </w:numPr>
    </w:pPr>
  </w:style>
  <w:style w:type="numbering" w:customStyle="1" w:styleId="SGS12">
    <w:name w:val="SGS12"/>
    <w:uiPriority w:val="99"/>
    <w:rsid w:val="0003280D"/>
    <w:pPr>
      <w:numPr>
        <w:numId w:val="18"/>
      </w:numPr>
    </w:pPr>
  </w:style>
  <w:style w:type="numbering" w:customStyle="1" w:styleId="Style13">
    <w:name w:val="Style13"/>
    <w:uiPriority w:val="99"/>
    <w:rsid w:val="0003280D"/>
    <w:pPr>
      <w:numPr>
        <w:numId w:val="22"/>
      </w:numPr>
    </w:pPr>
  </w:style>
  <w:style w:type="numbering" w:customStyle="1" w:styleId="LFO19">
    <w:name w:val="LFO19"/>
    <w:rsid w:val="0003280D"/>
    <w:pPr>
      <w:numPr>
        <w:numId w:val="12"/>
      </w:numPr>
    </w:pPr>
  </w:style>
  <w:style w:type="numbering" w:customStyle="1" w:styleId="Style131">
    <w:name w:val="Style131"/>
    <w:uiPriority w:val="99"/>
    <w:rsid w:val="0003280D"/>
    <w:pPr>
      <w:numPr>
        <w:numId w:val="13"/>
      </w:numPr>
    </w:pPr>
  </w:style>
  <w:style w:type="numbering" w:customStyle="1" w:styleId="Style111">
    <w:name w:val="Style111"/>
    <w:uiPriority w:val="99"/>
    <w:rsid w:val="0003280D"/>
    <w:pPr>
      <w:numPr>
        <w:numId w:val="14"/>
      </w:numPr>
    </w:pPr>
  </w:style>
  <w:style w:type="numbering" w:customStyle="1" w:styleId="SGS2">
    <w:name w:val="SGS2"/>
    <w:uiPriority w:val="99"/>
    <w:rsid w:val="0003280D"/>
    <w:pPr>
      <w:numPr>
        <w:numId w:val="19"/>
      </w:numPr>
    </w:pPr>
  </w:style>
  <w:style w:type="numbering" w:customStyle="1" w:styleId="Style112">
    <w:name w:val="Style112"/>
    <w:uiPriority w:val="99"/>
    <w:rsid w:val="0003280D"/>
    <w:pPr>
      <w:numPr>
        <w:numId w:val="20"/>
      </w:numPr>
    </w:pPr>
  </w:style>
  <w:style w:type="numbering" w:customStyle="1" w:styleId="SGS3">
    <w:name w:val="SGS3"/>
    <w:uiPriority w:val="99"/>
    <w:rsid w:val="0003280D"/>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747394">
      <w:bodyDiv w:val="1"/>
      <w:marLeft w:val="0"/>
      <w:marRight w:val="0"/>
      <w:marTop w:val="0"/>
      <w:marBottom w:val="0"/>
      <w:divBdr>
        <w:top w:val="none" w:sz="0" w:space="0" w:color="auto"/>
        <w:left w:val="none" w:sz="0" w:space="0" w:color="auto"/>
        <w:bottom w:val="none" w:sz="0" w:space="0" w:color="auto"/>
        <w:right w:val="none" w:sz="0" w:space="0" w:color="auto"/>
      </w:divBdr>
    </w:div>
    <w:div w:id="810368110">
      <w:bodyDiv w:val="1"/>
      <w:marLeft w:val="0"/>
      <w:marRight w:val="0"/>
      <w:marTop w:val="0"/>
      <w:marBottom w:val="0"/>
      <w:divBdr>
        <w:top w:val="none" w:sz="0" w:space="0" w:color="auto"/>
        <w:left w:val="none" w:sz="0" w:space="0" w:color="auto"/>
        <w:bottom w:val="none" w:sz="0" w:space="0" w:color="auto"/>
        <w:right w:val="none" w:sz="0" w:space="0" w:color="auto"/>
      </w:divBdr>
    </w:div>
    <w:div w:id="909578638">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513300">
      <w:bodyDiv w:val="1"/>
      <w:marLeft w:val="0"/>
      <w:marRight w:val="0"/>
      <w:marTop w:val="0"/>
      <w:marBottom w:val="0"/>
      <w:divBdr>
        <w:top w:val="none" w:sz="0" w:space="0" w:color="auto"/>
        <w:left w:val="none" w:sz="0" w:space="0" w:color="auto"/>
        <w:bottom w:val="none" w:sz="0" w:space="0" w:color="auto"/>
        <w:right w:val="none" w:sz="0" w:space="0" w:color="auto"/>
      </w:divBdr>
    </w:div>
    <w:div w:id="1296180492">
      <w:bodyDiv w:val="1"/>
      <w:marLeft w:val="0"/>
      <w:marRight w:val="0"/>
      <w:marTop w:val="0"/>
      <w:marBottom w:val="0"/>
      <w:divBdr>
        <w:top w:val="none" w:sz="0" w:space="0" w:color="auto"/>
        <w:left w:val="none" w:sz="0" w:space="0" w:color="auto"/>
        <w:bottom w:val="none" w:sz="0" w:space="0" w:color="auto"/>
        <w:right w:val="none" w:sz="0" w:space="0" w:color="auto"/>
      </w:divBdr>
    </w:div>
    <w:div w:id="1485315621">
      <w:bodyDiv w:val="1"/>
      <w:marLeft w:val="0"/>
      <w:marRight w:val="0"/>
      <w:marTop w:val="0"/>
      <w:marBottom w:val="0"/>
      <w:divBdr>
        <w:top w:val="none" w:sz="0" w:space="0" w:color="auto"/>
        <w:left w:val="none" w:sz="0" w:space="0" w:color="auto"/>
        <w:bottom w:val="none" w:sz="0" w:space="0" w:color="auto"/>
        <w:right w:val="none" w:sz="0" w:space="0" w:color="auto"/>
      </w:divBdr>
    </w:div>
    <w:div w:id="1877231498">
      <w:bodyDiv w:val="1"/>
      <w:marLeft w:val="0"/>
      <w:marRight w:val="0"/>
      <w:marTop w:val="0"/>
      <w:marBottom w:val="0"/>
      <w:divBdr>
        <w:top w:val="none" w:sz="0" w:space="0" w:color="auto"/>
        <w:left w:val="none" w:sz="0" w:space="0" w:color="auto"/>
        <w:bottom w:val="none" w:sz="0" w:space="0" w:color="auto"/>
        <w:right w:val="none" w:sz="0" w:space="0" w:color="auto"/>
      </w:divBdr>
    </w:div>
    <w:div w:id="1991013496">
      <w:bodyDiv w:val="1"/>
      <w:marLeft w:val="0"/>
      <w:marRight w:val="0"/>
      <w:marTop w:val="0"/>
      <w:marBottom w:val="0"/>
      <w:divBdr>
        <w:top w:val="none" w:sz="0" w:space="0" w:color="auto"/>
        <w:left w:val="none" w:sz="0" w:space="0" w:color="auto"/>
        <w:bottom w:val="none" w:sz="0" w:space="0" w:color="auto"/>
        <w:right w:val="none" w:sz="0" w:space="0" w:color="auto"/>
      </w:divBdr>
    </w:div>
    <w:div w:id="211373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bdd78157-346c-4767-bfdd-352789a5c5f1"/>
    <ds:schemaRef ds:uri="http://purl.org/dc/elements/1.1/"/>
    <ds:schemaRef ds:uri="509b81ee-eed5-4cc0-bd09-69f178c45f1e"/>
    <ds:schemaRef ds:uri="http://schemas.microsoft.com/office/infopath/2007/PartnerControls"/>
    <ds:schemaRef ds:uri="878f5c59-aec9-459c-acf8-8cf941473193"/>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114</TotalTime>
  <Pages>14</Pages>
  <Words>4161</Words>
  <Characters>23718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107</cp:revision>
  <cp:lastPrinted>1900-01-01T07:59:44Z</cp:lastPrinted>
  <dcterms:created xsi:type="dcterms:W3CDTF">2021-01-08T13:25:00Z</dcterms:created>
  <dcterms:modified xsi:type="dcterms:W3CDTF">2024-11-08T17:35:00Z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